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197AE" w14:textId="236E5E24" w:rsidR="00A01873" w:rsidRPr="009E11DC"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0A6F9A">
        <w:rPr>
          <w:rFonts w:ascii="Times New Roman" w:hAnsi="Times New Roman"/>
          <w:b/>
          <w:bCs/>
          <w:sz w:val="28"/>
        </w:rPr>
        <w:t>R1-240</w:t>
      </w:r>
      <w:r w:rsidR="00A5642A">
        <w:rPr>
          <w:rFonts w:ascii="Times New Roman" w:hAnsi="Times New Roman"/>
          <w:b/>
          <w:bCs/>
          <w:sz w:val="28"/>
          <w:lang w:eastAsia="ko-KR"/>
        </w:rPr>
        <w:t>1587</w:t>
      </w:r>
    </w:p>
    <w:p w14:paraId="3304E0C7" w14:textId="77777777" w:rsidR="00A01873" w:rsidRDefault="009B08B1">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Athens, Greece, February 26th – March 1st,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60CEE31B"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9E11DC">
        <w:rPr>
          <w:rFonts w:ascii="Times New Roman" w:hAnsi="Times New Roman"/>
          <w:sz w:val="24"/>
        </w:rPr>
        <w:t>4</w:t>
      </w:r>
      <w:r>
        <w:rPr>
          <w:rFonts w:ascii="Times New Roman" w:hAnsi="Times New Roman"/>
          <w:sz w:val="24"/>
        </w:rPr>
        <w:t xml:space="preserve"> of </w:t>
      </w:r>
      <w:bookmarkEnd w:id="0"/>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77777777" w:rsidR="00A01873" w:rsidRDefault="009B08B1">
      <w:pPr>
        <w:spacing w:after="120"/>
        <w:rPr>
          <w:rFonts w:ascii="Times New Roman" w:hAnsi="Times New Roman"/>
          <w:szCs w:val="20"/>
        </w:rPr>
      </w:pPr>
      <w:r>
        <w:rPr>
          <w:rFonts w:ascii="Times New Roman" w:hAnsi="Times New Roman"/>
          <w:szCs w:val="20"/>
        </w:rPr>
        <w:t>Please provide your contact information.</w:t>
      </w:r>
    </w:p>
    <w:tbl>
      <w:tblPr>
        <w:tblStyle w:val="affc"/>
        <w:tblW w:w="9010" w:type="dxa"/>
        <w:tblLayout w:type="fixed"/>
        <w:tblLook w:val="04A0" w:firstRow="1" w:lastRow="0" w:firstColumn="1" w:lastColumn="0" w:noHBand="0" w:noVBand="1"/>
      </w:tblPr>
      <w:tblGrid>
        <w:gridCol w:w="2547"/>
        <w:gridCol w:w="2550"/>
        <w:gridCol w:w="3913"/>
      </w:tblGrid>
      <w:tr w:rsidR="00A01873" w14:paraId="00B1269A" w14:textId="77777777">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3913"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r w:rsidRPr="00C405AA">
              <w:rPr>
                <w:rFonts w:ascii="Times New Roman" w:hAnsi="Times New Roman"/>
                <w:szCs w:val="20"/>
              </w:rPr>
              <w:t>Haewook Park</w:t>
            </w:r>
          </w:p>
        </w:tc>
        <w:tc>
          <w:tcPr>
            <w:tcW w:w="3913" w:type="dxa"/>
          </w:tcPr>
          <w:p w14:paraId="5984F302" w14:textId="77777777" w:rsidR="00A01873" w:rsidRPr="00C405AA" w:rsidRDefault="009B08B1">
            <w:pPr>
              <w:rPr>
                <w:rFonts w:ascii="Times New Roman" w:hAnsi="Times New Roman"/>
                <w:szCs w:val="20"/>
              </w:rPr>
            </w:pPr>
            <w:r w:rsidRPr="00C405AA">
              <w:rPr>
                <w:rFonts w:ascii="Times New Roman" w:hAnsi="Times New Roman"/>
                <w:szCs w:val="20"/>
              </w:rPr>
              <w:t>haewook.park@lge.com</w:t>
            </w:r>
          </w:p>
        </w:tc>
      </w:tr>
      <w:tr w:rsidR="00A01873" w14:paraId="09B71E4E" w14:textId="77777777">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3913" w:type="dxa"/>
          </w:tcPr>
          <w:p w14:paraId="7C9F6373" w14:textId="77777777" w:rsidR="00A01873" w:rsidRPr="00C405AA" w:rsidRDefault="009B08B1">
            <w:pPr>
              <w:rPr>
                <w:rFonts w:ascii="Times New Roman" w:hAnsi="Times New Roman"/>
                <w:szCs w:val="20"/>
              </w:rPr>
            </w:pPr>
            <w:r w:rsidRPr="00C405AA">
              <w:rPr>
                <w:rFonts w:ascii="Times New Roman" w:hAnsi="Times New Roman"/>
                <w:szCs w:val="20"/>
              </w:rPr>
              <w:t>Zhou.leih@h3c.com</w:t>
            </w:r>
          </w:p>
        </w:tc>
      </w:tr>
      <w:tr w:rsidR="00A01873" w14:paraId="072C08FB" w14:textId="77777777">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 Tsegaye Abebe</w:t>
            </w:r>
          </w:p>
        </w:tc>
        <w:tc>
          <w:tcPr>
            <w:tcW w:w="3913" w:type="dxa"/>
          </w:tcPr>
          <w:p w14:paraId="4F76446E"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amehat.abebe@samsung.com</w:t>
            </w:r>
          </w:p>
        </w:tc>
      </w:tr>
      <w:tr w:rsidR="00A01873" w14:paraId="42708901" w14:textId="77777777">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Sai Prasad Pirati</w:t>
            </w:r>
          </w:p>
        </w:tc>
        <w:tc>
          <w:tcPr>
            <w:tcW w:w="3913" w:type="dxa"/>
          </w:tcPr>
          <w:p w14:paraId="6D61225F" w14:textId="77777777" w:rsidR="00A01873" w:rsidRPr="00C405AA" w:rsidRDefault="009B08B1">
            <w:pPr>
              <w:rPr>
                <w:rFonts w:ascii="Times New Roman" w:hAnsi="Times New Roman"/>
                <w:szCs w:val="20"/>
              </w:rPr>
            </w:pPr>
            <w:r w:rsidRPr="00C405AA">
              <w:rPr>
                <w:rFonts w:ascii="Times New Roman" w:hAnsi="Times New Roman"/>
                <w:szCs w:val="20"/>
              </w:rPr>
              <w:t>venkatasiva@5gtbiitm.in</w:t>
            </w:r>
          </w:p>
        </w:tc>
      </w:tr>
      <w:tr w:rsidR="00A01873" w14:paraId="484EC651" w14:textId="77777777">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3913" w:type="dxa"/>
          </w:tcPr>
          <w:p w14:paraId="0966D039"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yunesung.kim@sktelecom.com</w:t>
            </w:r>
          </w:p>
        </w:tc>
      </w:tr>
      <w:tr w:rsidR="00A01873" w:rsidRPr="0083093A" w14:paraId="59F38AB1" w14:textId="77777777">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3913" w:type="dxa"/>
          </w:tcPr>
          <w:p w14:paraId="6B07365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 xml:space="preserve">Pedram.kheirkhah@mediatek.com </w:t>
            </w:r>
          </w:p>
          <w:p w14:paraId="0EBBE958" w14:textId="77777777" w:rsidR="00A01873" w:rsidRPr="00C405AA" w:rsidRDefault="009B08B1">
            <w:pPr>
              <w:rPr>
                <w:rFonts w:ascii="Times New Roman" w:hAnsi="Times New Roman"/>
                <w:szCs w:val="20"/>
                <w:lang w:val="sv-SE"/>
              </w:rPr>
            </w:pPr>
            <w:r w:rsidRPr="00C405AA">
              <w:rPr>
                <w:rFonts w:ascii="Times New Roman" w:eastAsia="PMingLiU" w:hAnsi="Times New Roman"/>
                <w:szCs w:val="20"/>
                <w:lang w:val="sv-SE" w:eastAsia="zh-TW"/>
              </w:rPr>
              <w:t>yuching.huang@mediatek.com</w:t>
            </w:r>
          </w:p>
        </w:tc>
      </w:tr>
      <w:tr w:rsidR="00A01873" w:rsidRPr="0083093A" w14:paraId="4A28AEB5" w14:textId="77777777">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3913" w:type="dxa"/>
          </w:tcPr>
          <w:p w14:paraId="0B6F5BFD"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yamamoto.tetsuya001@jp.panasonic.com</w:t>
            </w:r>
          </w:p>
        </w:tc>
      </w:tr>
      <w:tr w:rsidR="00A01873" w:rsidRPr="0083093A" w14:paraId="5C3EF509" w14:textId="77777777">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3913" w:type="dxa"/>
          </w:tcPr>
          <w:p w14:paraId="2F7CA7D2" w14:textId="77777777" w:rsidR="00A01873" w:rsidRPr="00C405AA" w:rsidRDefault="009B08B1">
            <w:pPr>
              <w:rPr>
                <w:rFonts w:ascii="Times New Roman" w:hAnsi="Times New Roman"/>
                <w:szCs w:val="20"/>
                <w:lang w:val="sv-SE"/>
              </w:rPr>
            </w:pPr>
            <w:r w:rsidRPr="00C405AA">
              <w:rPr>
                <w:rFonts w:ascii="Times New Roman" w:eastAsia="SimSun" w:hAnsi="Times New Roman"/>
                <w:szCs w:val="20"/>
                <w:lang w:val="sv-SE" w:eastAsia="zh-CN"/>
              </w:rPr>
              <w:t>hao.wu@vivo.com</w:t>
            </w:r>
          </w:p>
        </w:tc>
      </w:tr>
      <w:tr w:rsidR="00A01873" w:rsidRPr="0083093A" w14:paraId="5620B88D" w14:textId="77777777">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3913" w:type="dxa"/>
          </w:tcPr>
          <w:p w14:paraId="232B1F6C" w14:textId="77777777" w:rsidR="00A01873" w:rsidRPr="00C405AA" w:rsidRDefault="00D3615C">
            <w:pPr>
              <w:rPr>
                <w:rFonts w:ascii="Times New Roman" w:eastAsia="Yu Mincho" w:hAnsi="Times New Roman"/>
                <w:szCs w:val="20"/>
                <w:lang w:val="sv-SE" w:eastAsia="ja-JP"/>
              </w:rPr>
            </w:pPr>
            <w:hyperlink r:id="rId7">
              <w:r w:rsidR="009B08B1" w:rsidRPr="00C405AA">
                <w:rPr>
                  <w:rStyle w:val="a7"/>
                  <w:rFonts w:ascii="Times New Roman" w:eastAsia="Yu Mincho" w:hAnsi="Times New Roman"/>
                  <w:szCs w:val="20"/>
                  <w:lang w:val="sv-SE" w:eastAsia="ja-JP"/>
                </w:rPr>
                <w:t>Keyvan.Zarifi@huawei.com</w:t>
              </w:r>
            </w:hyperlink>
          </w:p>
          <w:p w14:paraId="486141A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liyuan3@huawei.com</w:t>
            </w:r>
          </w:p>
        </w:tc>
      </w:tr>
      <w:tr w:rsidR="00A01873" w14:paraId="236263A8" w14:textId="77777777">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Zhen He, Zhaobang Miao, Caroline Liang</w:t>
            </w:r>
          </w:p>
        </w:tc>
        <w:tc>
          <w:tcPr>
            <w:tcW w:w="3913" w:type="dxa"/>
          </w:tcPr>
          <w:p w14:paraId="17EA1EEC" w14:textId="77777777" w:rsidR="00A01873" w:rsidRPr="00C405AA" w:rsidRDefault="00D3615C">
            <w:pPr>
              <w:rPr>
                <w:rFonts w:ascii="Times New Roman" w:eastAsia="SimSun" w:hAnsi="Times New Roman"/>
                <w:szCs w:val="20"/>
                <w:lang w:eastAsia="zh-CN"/>
              </w:rPr>
            </w:pPr>
            <w:hyperlink r:id="rId8">
              <w:r w:rsidR="009B08B1" w:rsidRPr="00C405AA">
                <w:rPr>
                  <w:rStyle w:val="a7"/>
                  <w:rFonts w:ascii="Times New Roman" w:eastAsia="SimSun" w:hAnsi="Times New Roman"/>
                  <w:szCs w:val="20"/>
                  <w:lang w:eastAsia="zh-CN"/>
                </w:rPr>
                <w:t>he_zhen@nec.cn</w:t>
              </w:r>
            </w:hyperlink>
          </w:p>
          <w:p w14:paraId="0BB1029A" w14:textId="77777777" w:rsidR="00A01873" w:rsidRPr="00C405AA" w:rsidRDefault="00D3615C">
            <w:pPr>
              <w:rPr>
                <w:rFonts w:ascii="Times New Roman" w:eastAsia="SimSun" w:hAnsi="Times New Roman"/>
                <w:szCs w:val="20"/>
                <w:lang w:eastAsia="zh-CN"/>
              </w:rPr>
            </w:pPr>
            <w:hyperlink r:id="rId9">
              <w:r w:rsidR="009B08B1" w:rsidRPr="00C405AA">
                <w:rPr>
                  <w:rStyle w:val="a7"/>
                  <w:rFonts w:ascii="Times New Roman" w:eastAsia="SimSun" w:hAnsi="Times New Roman"/>
                  <w:szCs w:val="20"/>
                  <w:lang w:eastAsia="zh-CN"/>
                </w:rPr>
                <w:t>miao_zhaobang@nec.cn</w:t>
              </w:r>
            </w:hyperlink>
          </w:p>
          <w:p w14:paraId="20BD90A2"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caroline.liang@emea.nec.com</w:t>
            </w:r>
          </w:p>
        </w:tc>
      </w:tr>
      <w:tr w:rsidR="00A01873" w:rsidRPr="0083093A" w14:paraId="24572400" w14:textId="77777777">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3913" w:type="dxa"/>
          </w:tcPr>
          <w:p w14:paraId="5F2833C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wangguotong@fujitsu.com</w:t>
            </w:r>
          </w:p>
        </w:tc>
      </w:tr>
      <w:tr w:rsidR="00A01873" w:rsidRPr="0083093A" w14:paraId="4B6DCAEB" w14:textId="77777777">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3913" w:type="dxa"/>
          </w:tcPr>
          <w:p w14:paraId="4EA2824E" w14:textId="77777777" w:rsidR="00A01873" w:rsidRPr="00C405AA" w:rsidRDefault="009B08B1">
            <w:pPr>
              <w:rPr>
                <w:rFonts w:ascii="Times New Roman" w:hAnsi="Times New Roman"/>
                <w:szCs w:val="20"/>
                <w:lang w:val="sv-SE"/>
              </w:rPr>
            </w:pPr>
            <w:r w:rsidRPr="00C405AA">
              <w:rPr>
                <w:rFonts w:ascii="Times New Roman" w:hAnsi="Times New Roman"/>
                <w:szCs w:val="20"/>
                <w:lang w:val="sv-SE"/>
              </w:rPr>
              <w:t>jsundara@qti.qualcomm.com</w:t>
            </w:r>
          </w:p>
        </w:tc>
      </w:tr>
      <w:tr w:rsidR="00A01873" w:rsidRPr="0083093A" w14:paraId="459C4E8B" w14:textId="77777777">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3913" w:type="dxa"/>
          </w:tcPr>
          <w:p w14:paraId="078B49A6"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liuwendong1@oppo.com</w:t>
            </w:r>
          </w:p>
          <w:p w14:paraId="05952440"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tianwenqiang@oppo.com</w:t>
            </w:r>
          </w:p>
        </w:tc>
      </w:tr>
      <w:tr w:rsidR="00B50A15" w:rsidRPr="0083093A" w14:paraId="6BA4C2D8" w14:textId="77777777">
        <w:tc>
          <w:tcPr>
            <w:tcW w:w="2547" w:type="dxa"/>
          </w:tcPr>
          <w:p w14:paraId="187DF32E" w14:textId="77777777" w:rsidR="00B50A15" w:rsidRPr="00C405AA" w:rsidRDefault="00B50A15" w:rsidP="00B50A15">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751A926C" w14:textId="77777777" w:rsidR="00B50A15" w:rsidRDefault="00B50A15" w:rsidP="00B50A15">
            <w:pPr>
              <w:rPr>
                <w:rFonts w:ascii="Times New Roman" w:eastAsia="SimSun" w:hAnsi="Times New Roman"/>
                <w:szCs w:val="20"/>
                <w:lang w:eastAsia="zh-CN"/>
              </w:rPr>
            </w:pPr>
            <w:r w:rsidRPr="00C405AA">
              <w:rPr>
                <w:rFonts w:ascii="Times New Roman" w:eastAsia="SimSun" w:hAnsi="Times New Roman"/>
                <w:szCs w:val="20"/>
                <w:lang w:eastAsia="zh-CN"/>
              </w:rPr>
              <w:t>Xin Wang</w:t>
            </w:r>
          </w:p>
          <w:p w14:paraId="32E6E688" w14:textId="17703E3C" w:rsidR="00B50A15" w:rsidRPr="00C405AA" w:rsidRDefault="00B50A15" w:rsidP="00B50A15">
            <w:pPr>
              <w:rPr>
                <w:rFonts w:ascii="Times New Roman" w:eastAsia="Yu Mincho" w:hAnsi="Times New Roman"/>
                <w:szCs w:val="20"/>
                <w:lang w:val="sv-SE" w:eastAsia="ja-JP"/>
              </w:rPr>
            </w:pPr>
            <w:r>
              <w:rPr>
                <w:rFonts w:ascii="Times New Roman" w:eastAsia="SimSun" w:hAnsi="Times New Roman" w:hint="eastAsia"/>
                <w:szCs w:val="20"/>
                <w:lang w:eastAsia="zh-CN"/>
              </w:rPr>
              <w:t>H</w:t>
            </w:r>
            <w:r>
              <w:rPr>
                <w:rFonts w:ascii="Times New Roman" w:eastAsia="SimSun" w:hAnsi="Times New Roman"/>
                <w:szCs w:val="20"/>
                <w:lang w:eastAsia="zh-CN"/>
              </w:rPr>
              <w:t>aruhi Echigo</w:t>
            </w:r>
          </w:p>
        </w:tc>
        <w:tc>
          <w:tcPr>
            <w:tcW w:w="3913" w:type="dxa"/>
          </w:tcPr>
          <w:p w14:paraId="3386AEAF" w14:textId="77777777" w:rsidR="00B50A15" w:rsidRDefault="00D3615C" w:rsidP="00B50A15">
            <w:pPr>
              <w:rPr>
                <w:rStyle w:val="a7"/>
                <w:rFonts w:ascii="Times New Roman" w:eastAsia="SimSun" w:hAnsi="Times New Roman"/>
                <w:szCs w:val="20"/>
                <w:lang w:val="sv-SE" w:eastAsia="zh-CN"/>
              </w:rPr>
            </w:pPr>
            <w:hyperlink r:id="rId10">
              <w:r w:rsidR="00B50A15" w:rsidRPr="00C405AA">
                <w:rPr>
                  <w:rStyle w:val="a7"/>
                  <w:rFonts w:ascii="Times New Roman" w:eastAsia="SimSun" w:hAnsi="Times New Roman"/>
                  <w:szCs w:val="20"/>
                  <w:lang w:val="sv-SE" w:eastAsia="zh-CN"/>
                </w:rPr>
                <w:t>wangx@docomolabs-beijing.com.cn</w:t>
              </w:r>
            </w:hyperlink>
          </w:p>
          <w:p w14:paraId="5F26B96F" w14:textId="50E851A8" w:rsidR="00B50A15" w:rsidRPr="00C405AA" w:rsidRDefault="00B50A15" w:rsidP="00B50A15">
            <w:pPr>
              <w:rPr>
                <w:rFonts w:ascii="Times New Roman" w:hAnsi="Times New Roman"/>
                <w:szCs w:val="20"/>
                <w:lang w:val="sv-SE"/>
              </w:rPr>
            </w:pPr>
            <w:r w:rsidRPr="006D7D44">
              <w:rPr>
                <w:rFonts w:eastAsia="Yu Mincho"/>
                <w:szCs w:val="20"/>
                <w:lang w:val="sv-SE" w:eastAsia="ja-JP"/>
              </w:rPr>
              <w:t>haruhi.echigo.fw@nttdocomo.com</w:t>
            </w:r>
          </w:p>
        </w:tc>
      </w:tr>
      <w:tr w:rsidR="00A01873" w:rsidRPr="0083093A" w14:paraId="682436D9" w14:textId="77777777">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1A2F4733"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tc>
        <w:tc>
          <w:tcPr>
            <w:tcW w:w="3913" w:type="dxa"/>
          </w:tcPr>
          <w:p w14:paraId="22CB3104"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Shijia.shao@unisoc.com</w:t>
            </w:r>
          </w:p>
        </w:tc>
      </w:tr>
      <w:tr w:rsidR="00A01873" w:rsidRPr="0083093A" w14:paraId="74707811" w14:textId="77777777">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3913" w:type="dxa"/>
          </w:tcPr>
          <w:p w14:paraId="01C7A03B" w14:textId="77777777" w:rsidR="00A01873" w:rsidRPr="00C405AA" w:rsidRDefault="00D3615C">
            <w:pPr>
              <w:rPr>
                <w:rFonts w:ascii="Times New Roman" w:eastAsia="Yu Mincho" w:hAnsi="Times New Roman"/>
                <w:szCs w:val="20"/>
                <w:lang w:val="sv-SE" w:eastAsia="ja-JP"/>
              </w:rPr>
            </w:pPr>
            <w:hyperlink r:id="rId11">
              <w:r w:rsidR="009B08B1" w:rsidRPr="00C405AA">
                <w:rPr>
                  <w:rStyle w:val="a7"/>
                  <w:rFonts w:ascii="Times New Roman" w:eastAsia="Yu Mincho" w:hAnsi="Times New Roman"/>
                  <w:szCs w:val="20"/>
                  <w:lang w:val="sv-SE" w:eastAsia="ja-JP"/>
                </w:rPr>
                <w:t>Jingya.li@ericsson.com</w:t>
              </w:r>
            </w:hyperlink>
          </w:p>
          <w:p w14:paraId="625AAC1B" w14:textId="77777777" w:rsidR="00A01873" w:rsidRPr="00C405AA" w:rsidRDefault="00D3615C">
            <w:pPr>
              <w:rPr>
                <w:rFonts w:ascii="Times New Roman" w:eastAsia="Yu Mincho" w:hAnsi="Times New Roman"/>
                <w:szCs w:val="20"/>
                <w:lang w:val="sv-SE" w:eastAsia="ja-JP"/>
              </w:rPr>
            </w:pPr>
            <w:hyperlink r:id="rId12">
              <w:r w:rsidR="009B08B1" w:rsidRPr="00C405AA">
                <w:rPr>
                  <w:rStyle w:val="a7"/>
                  <w:rFonts w:ascii="Times New Roman" w:eastAsia="Yu Mincho" w:hAnsi="Times New Roman"/>
                  <w:szCs w:val="20"/>
                  <w:lang w:val="sv-SE" w:eastAsia="ja-JP"/>
                </w:rPr>
                <w:t>Siva.muruganathan@ericsson.com</w:t>
              </w:r>
            </w:hyperlink>
          </w:p>
          <w:p w14:paraId="4B897C4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Jianwei.zhang@ericsson.com</w:t>
            </w:r>
          </w:p>
        </w:tc>
      </w:tr>
      <w:tr w:rsidR="00A01873" w14:paraId="11977C84" w14:textId="77777777">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Xingguang WEI</w:t>
            </w:r>
          </w:p>
          <w:p w14:paraId="4F188756"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Lun LI</w:t>
            </w:r>
          </w:p>
        </w:tc>
        <w:tc>
          <w:tcPr>
            <w:tcW w:w="3913" w:type="dxa"/>
          </w:tcPr>
          <w:p w14:paraId="7B0CBBA4" w14:textId="77777777" w:rsidR="00A01873" w:rsidRPr="00C405AA" w:rsidRDefault="00D3615C">
            <w:pPr>
              <w:rPr>
                <w:rFonts w:ascii="Times New Roman" w:eastAsia="SimSun" w:hAnsi="Times New Roman"/>
                <w:szCs w:val="20"/>
                <w:lang w:eastAsia="zh-CN"/>
              </w:rPr>
            </w:pPr>
            <w:hyperlink r:id="rId13">
              <w:r w:rsidR="009B08B1" w:rsidRPr="00C405AA">
                <w:rPr>
                  <w:rStyle w:val="a7"/>
                  <w:rFonts w:ascii="Times New Roman" w:eastAsia="SimSun" w:hAnsi="Times New Roman"/>
                  <w:szCs w:val="20"/>
                  <w:lang w:eastAsia="zh-CN"/>
                </w:rPr>
                <w:t>wei.xingguang@zte.com.cn</w:t>
              </w:r>
            </w:hyperlink>
          </w:p>
          <w:p w14:paraId="328774C5" w14:textId="77777777" w:rsidR="00A01873" w:rsidRPr="00C405AA" w:rsidRDefault="00D3615C">
            <w:pPr>
              <w:rPr>
                <w:rStyle w:val="a7"/>
                <w:rFonts w:ascii="Times New Roman" w:eastAsia="Yu Mincho" w:hAnsi="Times New Roman"/>
                <w:szCs w:val="20"/>
                <w:lang w:val="sv-SE" w:eastAsia="ja-JP"/>
              </w:rPr>
            </w:pPr>
            <w:hyperlink r:id="rId14">
              <w:r w:rsidR="009B08B1" w:rsidRPr="00C405AA">
                <w:rPr>
                  <w:rStyle w:val="a7"/>
                  <w:rFonts w:ascii="Times New Roman" w:eastAsia="SimSun" w:hAnsi="Times New Roman"/>
                  <w:szCs w:val="20"/>
                  <w:lang w:eastAsia="zh-CN"/>
                </w:rPr>
                <w:t>li.lun1@zte.com.cn</w:t>
              </w:r>
            </w:hyperlink>
            <w:r w:rsidR="009B08B1" w:rsidRPr="00C405AA">
              <w:rPr>
                <w:rFonts w:ascii="Times New Roman" w:eastAsia="SimSun" w:hAnsi="Times New Roman"/>
                <w:szCs w:val="20"/>
                <w:lang w:eastAsia="zh-CN"/>
              </w:rPr>
              <w:t xml:space="preserve"> </w:t>
            </w:r>
          </w:p>
        </w:tc>
      </w:tr>
      <w:tr w:rsidR="00A01873" w14:paraId="59890949" w14:textId="77777777">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Shyam Vijay Gadhai</w:t>
            </w:r>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3913" w:type="dxa"/>
          </w:tcPr>
          <w:p w14:paraId="721AE899" w14:textId="77777777" w:rsidR="00A01873" w:rsidRPr="00C405AA" w:rsidRDefault="00D3615C">
            <w:pPr>
              <w:rPr>
                <w:rFonts w:ascii="Times New Roman" w:hAnsi="Times New Roman"/>
                <w:szCs w:val="20"/>
              </w:rPr>
            </w:pPr>
            <w:hyperlink r:id="rId15">
              <w:r w:rsidR="009B08B1" w:rsidRPr="00C405AA">
                <w:rPr>
                  <w:rStyle w:val="a7"/>
                  <w:rFonts w:ascii="Times New Roman" w:hAnsi="Times New Roman"/>
                  <w:szCs w:val="20"/>
                </w:rPr>
                <w:t>svgadhai@iitk.ac.in</w:t>
              </w:r>
            </w:hyperlink>
          </w:p>
          <w:p w14:paraId="0D5A3AA8" w14:textId="77777777" w:rsidR="00A01873" w:rsidRPr="00C405AA" w:rsidRDefault="00D3615C">
            <w:pPr>
              <w:rPr>
                <w:rFonts w:ascii="Times New Roman" w:hAnsi="Times New Roman"/>
                <w:szCs w:val="20"/>
              </w:rPr>
            </w:pPr>
            <w:hyperlink r:id="rId16">
              <w:r w:rsidR="009B08B1" w:rsidRPr="00C405AA">
                <w:rPr>
                  <w:rStyle w:val="a7"/>
                  <w:rFonts w:ascii="Times New Roman" w:hAnsi="Times New Roman"/>
                  <w:szCs w:val="20"/>
                </w:rPr>
                <w:t>abhishekks@iitk.ac.in</w:t>
              </w:r>
            </w:hyperlink>
            <w:r w:rsidR="009B08B1" w:rsidRPr="00C405AA">
              <w:rPr>
                <w:rFonts w:ascii="Times New Roman" w:hAnsi="Times New Roman"/>
                <w:szCs w:val="20"/>
              </w:rPr>
              <w:t xml:space="preserve"> </w:t>
            </w:r>
          </w:p>
        </w:tc>
      </w:tr>
      <w:tr w:rsidR="00A01873" w14:paraId="114DCCCF" w14:textId="77777777">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Isfar Tariq</w:t>
            </w:r>
          </w:p>
        </w:tc>
        <w:tc>
          <w:tcPr>
            <w:tcW w:w="3913" w:type="dxa"/>
          </w:tcPr>
          <w:p w14:paraId="7714C5DA" w14:textId="77777777" w:rsidR="00A01873" w:rsidRPr="00C405AA" w:rsidRDefault="00D3615C">
            <w:pPr>
              <w:rPr>
                <w:rFonts w:ascii="Times New Roman" w:hAnsi="Times New Roman"/>
                <w:szCs w:val="20"/>
              </w:rPr>
            </w:pPr>
            <w:hyperlink r:id="rId17">
              <w:r w:rsidR="009B08B1" w:rsidRPr="00C405AA">
                <w:rPr>
                  <w:rStyle w:val="a7"/>
                  <w:rFonts w:ascii="Times New Roman" w:hAnsi="Times New Roman"/>
                  <w:szCs w:val="20"/>
                </w:rPr>
                <w:t>Isfar.tariq@att.com</w:t>
              </w:r>
            </w:hyperlink>
          </w:p>
          <w:p w14:paraId="72F738E0" w14:textId="77777777" w:rsidR="00A01873" w:rsidRPr="00C405AA" w:rsidRDefault="00A01873">
            <w:pPr>
              <w:rPr>
                <w:rFonts w:ascii="Times New Roman" w:hAnsi="Times New Roman"/>
                <w:szCs w:val="20"/>
              </w:rPr>
            </w:pPr>
          </w:p>
        </w:tc>
      </w:tr>
      <w:tr w:rsidR="00A01873" w14:paraId="23FF7F71" w14:textId="77777777">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w:t>
            </w:r>
          </w:p>
          <w:p w14:paraId="7BF887A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Liumin</w:t>
            </w:r>
          </w:p>
        </w:tc>
        <w:tc>
          <w:tcPr>
            <w:tcW w:w="3913" w:type="dxa"/>
          </w:tcPr>
          <w:p w14:paraId="08798EC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liuzhengxuan@xiaomi.com</w:t>
            </w:r>
          </w:p>
          <w:p w14:paraId="3A67323F" w14:textId="77777777" w:rsidR="00A01873" w:rsidRPr="00C405AA" w:rsidRDefault="009B08B1">
            <w:pPr>
              <w:rPr>
                <w:rFonts w:ascii="Times New Roman" w:hAnsi="Times New Roman"/>
                <w:szCs w:val="20"/>
              </w:rPr>
            </w:pPr>
            <w:r w:rsidRPr="00C405AA">
              <w:rPr>
                <w:rFonts w:ascii="Times New Roman" w:eastAsia="SimSun" w:hAnsi="Times New Roman"/>
                <w:szCs w:val="20"/>
                <w:lang w:eastAsia="zh-CN"/>
              </w:rPr>
              <w:t>liumin10@xiaomi.com</w:t>
            </w:r>
          </w:p>
        </w:tc>
      </w:tr>
      <w:tr w:rsidR="00A01873" w14:paraId="63F1BE50" w14:textId="77777777">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3913" w:type="dxa"/>
          </w:tcPr>
          <w:p w14:paraId="624AA03A" w14:textId="77777777" w:rsidR="00A01873" w:rsidRPr="00C405AA" w:rsidRDefault="00D3615C">
            <w:pPr>
              <w:rPr>
                <w:rFonts w:ascii="Times New Roman" w:eastAsia="SimSun" w:hAnsi="Times New Roman"/>
                <w:szCs w:val="20"/>
                <w:lang w:eastAsia="zh-CN"/>
              </w:rPr>
            </w:pPr>
            <w:hyperlink r:id="rId18">
              <w:r w:rsidR="009B08B1" w:rsidRPr="00C405AA">
                <w:rPr>
                  <w:rStyle w:val="a7"/>
                  <w:rFonts w:ascii="Times New Roman" w:eastAsia="SimSun" w:hAnsi="Times New Roman"/>
                  <w:szCs w:val="20"/>
                  <w:lang w:eastAsia="zh-CN"/>
                </w:rPr>
                <w:t>Victor.sergeev@intel.com</w:t>
              </w:r>
            </w:hyperlink>
          </w:p>
        </w:tc>
      </w:tr>
      <w:tr w:rsidR="00A01873" w14:paraId="79395698" w14:textId="77777777">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Yuhua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3913" w:type="dxa"/>
            <w:vAlign w:val="center"/>
          </w:tcPr>
          <w:p w14:paraId="706DFB7A" w14:textId="77777777" w:rsidR="00A01873" w:rsidRPr="00C405AA" w:rsidRDefault="00D3615C">
            <w:pPr>
              <w:pStyle w:val="aa"/>
              <w:spacing w:after="0" w:line="300" w:lineRule="auto"/>
              <w:rPr>
                <w:rFonts w:ascii="Times New Roman" w:hAnsi="Times New Roman" w:cs="Times New Roman"/>
                <w:szCs w:val="20"/>
              </w:rPr>
            </w:pPr>
            <w:hyperlink r:id="rId19">
              <w:r w:rsidR="009B08B1" w:rsidRPr="00C405AA">
                <w:rPr>
                  <w:rStyle w:val="a7"/>
                  <w:rFonts w:ascii="Times New Roman" w:hAnsi="Times New Roman" w:cs="Times New Roman"/>
                  <w:szCs w:val="20"/>
                </w:rPr>
                <w:t>caoyuhua@chinamobile.com</w:t>
              </w:r>
            </w:hyperlink>
          </w:p>
          <w:p w14:paraId="46557101" w14:textId="77777777" w:rsidR="00A01873" w:rsidRPr="00C405AA" w:rsidRDefault="00D3615C">
            <w:pPr>
              <w:pStyle w:val="aa"/>
              <w:spacing w:after="0" w:line="300" w:lineRule="auto"/>
              <w:rPr>
                <w:rFonts w:ascii="Times New Roman" w:hAnsi="Times New Roman" w:cs="Times New Roman"/>
                <w:szCs w:val="20"/>
              </w:rPr>
            </w:pPr>
            <w:hyperlink r:id="rId20">
              <w:r w:rsidR="009B08B1" w:rsidRPr="00C405AA">
                <w:rPr>
                  <w:rStyle w:val="a7"/>
                  <w:rFonts w:ascii="Times New Roman" w:hAnsi="Times New Roman" w:cs="Times New Roman"/>
                  <w:szCs w:val="20"/>
                </w:rPr>
                <w:t>zhengyi@chinamobile.com</w:t>
              </w:r>
            </w:hyperlink>
          </w:p>
          <w:p w14:paraId="56DD0C9A" w14:textId="77777777" w:rsidR="00A01873" w:rsidRPr="00C405AA" w:rsidRDefault="009B08B1">
            <w:pPr>
              <w:rPr>
                <w:rFonts w:ascii="Times New Roman" w:eastAsia="SimSun" w:hAnsi="Times New Roman"/>
                <w:szCs w:val="20"/>
                <w:lang w:eastAsia="zh-CN"/>
              </w:rPr>
            </w:pPr>
            <w:r w:rsidRPr="00C405AA">
              <w:rPr>
                <w:rFonts w:ascii="Times New Roman" w:hAnsi="Times New Roman"/>
                <w:szCs w:val="20"/>
              </w:rPr>
              <w:t>songdan@chinamobile.com</w:t>
            </w:r>
          </w:p>
        </w:tc>
      </w:tr>
      <w:tr w:rsidR="00A01873" w14:paraId="4D48BECE" w14:textId="77777777" w:rsidTr="00DB4902">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Lenovo, MotM</w:t>
            </w:r>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Vahid Pourahmadi</w:t>
            </w:r>
          </w:p>
        </w:tc>
        <w:tc>
          <w:tcPr>
            <w:tcW w:w="3913" w:type="dxa"/>
            <w:tcBorders>
              <w:bottom w:val="single" w:sz="4" w:space="0" w:color="auto"/>
            </w:tcBorders>
            <w:vAlign w:val="center"/>
          </w:tcPr>
          <w:p w14:paraId="761FB0C8" w14:textId="77777777" w:rsidR="00A01873" w:rsidRPr="00C405AA" w:rsidRDefault="00D3615C">
            <w:pPr>
              <w:pStyle w:val="aa"/>
              <w:spacing w:after="0" w:line="300" w:lineRule="auto"/>
              <w:rPr>
                <w:rFonts w:ascii="Times New Roman" w:hAnsi="Times New Roman" w:cs="Times New Roman"/>
                <w:szCs w:val="20"/>
              </w:rPr>
            </w:pPr>
            <w:hyperlink r:id="rId21">
              <w:r w:rsidR="009B08B1" w:rsidRPr="00C405AA">
                <w:rPr>
                  <w:rStyle w:val="a7"/>
                  <w:rFonts w:ascii="Times New Roman" w:hAnsi="Times New Roman" w:cs="Times New Roman"/>
                  <w:szCs w:val="20"/>
                </w:rPr>
                <w:t>ahmedhindy@motorola.com</w:t>
              </w:r>
            </w:hyperlink>
          </w:p>
          <w:p w14:paraId="38CDE14B" w14:textId="77777777" w:rsidR="00A01873" w:rsidRPr="00C405AA" w:rsidRDefault="00D3615C">
            <w:pPr>
              <w:pStyle w:val="aa"/>
              <w:spacing w:after="0" w:line="300" w:lineRule="auto"/>
              <w:rPr>
                <w:rFonts w:ascii="Times New Roman" w:hAnsi="Times New Roman" w:cs="Times New Roman"/>
                <w:szCs w:val="20"/>
              </w:rPr>
            </w:pPr>
            <w:hyperlink r:id="rId22">
              <w:r w:rsidR="009B08B1" w:rsidRPr="00C405AA">
                <w:rPr>
                  <w:rStyle w:val="a7"/>
                  <w:rFonts w:ascii="Times New Roman" w:hAnsi="Times New Roman" w:cs="Times New Roman"/>
                  <w:szCs w:val="20"/>
                  <w:lang w:eastAsia="en-US"/>
                </w:rPr>
                <w:t>vpourahmadi@lenovo.com</w:t>
              </w:r>
            </w:hyperlink>
          </w:p>
        </w:tc>
      </w:tr>
      <w:tr w:rsidR="00A01873" w14:paraId="497241BC" w14:textId="77777777" w:rsidTr="00DB4902">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r w:rsidRPr="00C405AA">
              <w:rPr>
                <w:rFonts w:ascii="Times New Roman" w:hAnsi="Times New Roman"/>
                <w:szCs w:val="20"/>
              </w:rPr>
              <w:t>CEWiT</w:t>
            </w:r>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3913" w:type="dxa"/>
            <w:tcBorders>
              <w:top w:val="single" w:sz="4" w:space="0" w:color="auto"/>
              <w:bottom w:val="single" w:sz="4" w:space="0" w:color="auto"/>
            </w:tcBorders>
            <w:vAlign w:val="center"/>
          </w:tcPr>
          <w:p w14:paraId="6BC39684" w14:textId="77777777" w:rsidR="00A01873" w:rsidRPr="00C405AA" w:rsidRDefault="009B08B1">
            <w:pPr>
              <w:pStyle w:val="aa"/>
              <w:spacing w:after="0" w:line="300" w:lineRule="auto"/>
              <w:rPr>
                <w:rFonts w:ascii="Times New Roman" w:hAnsi="Times New Roman" w:cs="Times New Roman"/>
                <w:szCs w:val="20"/>
              </w:rPr>
            </w:pPr>
            <w:r w:rsidRPr="00C405AA">
              <w:rPr>
                <w:rFonts w:ascii="Times New Roman" w:hAnsi="Times New Roman" w:cs="Times New Roman"/>
                <w:szCs w:val="20"/>
              </w:rPr>
              <w:t>shivshankar@cewit.org.in</w:t>
            </w:r>
          </w:p>
        </w:tc>
      </w:tr>
      <w:tr w:rsidR="00F1055E" w14:paraId="6957070F" w14:textId="77777777" w:rsidTr="00DB4902">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lastRenderedPageBreak/>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r w:rsidRPr="00C405AA">
              <w:rPr>
                <w:rFonts w:ascii="Times New Roman" w:eastAsia="SimSun" w:hAnsi="Times New Roman"/>
                <w:szCs w:val="20"/>
                <w:lang w:eastAsia="zh-CN"/>
              </w:rPr>
              <w:t>Xingqin Lin</w:t>
            </w:r>
          </w:p>
        </w:tc>
        <w:tc>
          <w:tcPr>
            <w:tcW w:w="3913" w:type="dxa"/>
            <w:tcBorders>
              <w:top w:val="single" w:sz="4" w:space="0" w:color="auto"/>
              <w:bottom w:val="single" w:sz="4" w:space="0" w:color="auto"/>
            </w:tcBorders>
            <w:vAlign w:val="center"/>
          </w:tcPr>
          <w:p w14:paraId="307DE8C1" w14:textId="69D9E3CC" w:rsidR="00F1055E" w:rsidRPr="00C405AA" w:rsidRDefault="00D3615C">
            <w:pPr>
              <w:pStyle w:val="aa"/>
              <w:spacing w:after="0" w:line="300" w:lineRule="auto"/>
              <w:rPr>
                <w:rFonts w:ascii="Times New Roman" w:hAnsi="Times New Roman" w:cs="Times New Roman"/>
                <w:szCs w:val="20"/>
              </w:rPr>
            </w:pPr>
            <w:hyperlink r:id="rId23" w:history="1">
              <w:r w:rsidR="00F1055E" w:rsidRPr="00C405AA">
                <w:rPr>
                  <w:rStyle w:val="a7"/>
                  <w:rFonts w:ascii="Times New Roman" w:hAnsi="Times New Roman" w:cs="Times New Roman"/>
                  <w:szCs w:val="20"/>
                </w:rPr>
                <w:t>xingqinl@nvidia.com</w:t>
              </w:r>
            </w:hyperlink>
            <w:r w:rsidR="00F1055E" w:rsidRPr="00C405AA">
              <w:rPr>
                <w:rFonts w:ascii="Times New Roman" w:hAnsi="Times New Roman" w:cs="Times New Roman"/>
                <w:szCs w:val="20"/>
              </w:rPr>
              <w:t xml:space="preserve"> </w:t>
            </w:r>
          </w:p>
        </w:tc>
      </w:tr>
      <w:tr w:rsidR="00DB4902" w14:paraId="67B364A3" w14:textId="77777777" w:rsidTr="00EB024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r w:rsidRPr="00C405AA">
              <w:rPr>
                <w:rFonts w:ascii="Times New Roman" w:eastAsia="Yu Mincho" w:hAnsi="Times New Roman"/>
                <w:szCs w:val="20"/>
                <w:lang w:eastAsia="ja-JP"/>
              </w:rPr>
              <w:t>Qianrui</w:t>
            </w:r>
            <w:r w:rsidRPr="00C405AA">
              <w:rPr>
                <w:rFonts w:ascii="Times New Roman" w:eastAsia="SimSun" w:hAnsi="Times New Roman"/>
                <w:szCs w:val="20"/>
                <w:lang w:eastAsia="zh-CN"/>
              </w:rPr>
              <w:t xml:space="preserve"> Li</w:t>
            </w:r>
          </w:p>
        </w:tc>
        <w:tc>
          <w:tcPr>
            <w:tcW w:w="3913" w:type="dxa"/>
            <w:tcBorders>
              <w:top w:val="single" w:sz="4" w:space="0" w:color="auto"/>
              <w:bottom w:val="single" w:sz="4" w:space="0" w:color="auto"/>
            </w:tcBorders>
          </w:tcPr>
          <w:p w14:paraId="0DE36557" w14:textId="4B430EE6" w:rsidR="00DB4902" w:rsidRPr="00C405AA" w:rsidRDefault="00D3615C">
            <w:pPr>
              <w:pStyle w:val="aa"/>
              <w:spacing w:after="0" w:line="300" w:lineRule="auto"/>
              <w:rPr>
                <w:rFonts w:ascii="Times New Roman" w:hAnsi="Times New Roman" w:cs="Times New Roman"/>
                <w:szCs w:val="20"/>
              </w:rPr>
            </w:pPr>
            <w:hyperlink r:id="rId24" w:history="1">
              <w:r w:rsidR="00EB024A" w:rsidRPr="00C405AA">
                <w:rPr>
                  <w:rStyle w:val="a7"/>
                  <w:rFonts w:ascii="Times New Roman" w:eastAsia="SimSun" w:hAnsi="Times New Roman" w:cs="Times New Roman"/>
                  <w:szCs w:val="20"/>
                </w:rPr>
                <w:t>l</w:t>
              </w:r>
              <w:r w:rsidR="00EB024A" w:rsidRPr="00C405AA">
                <w:rPr>
                  <w:rStyle w:val="a7"/>
                  <w:rFonts w:ascii="Times New Roman" w:hAnsi="Times New Roman" w:cs="Times New Roman"/>
                  <w:szCs w:val="20"/>
                </w:rPr>
                <w:t>iqianrui</w:t>
              </w:r>
              <w:r w:rsidR="00EB024A" w:rsidRPr="00C405AA">
                <w:rPr>
                  <w:rStyle w:val="a7"/>
                  <w:rFonts w:ascii="Times New Roman" w:eastAsia="SimSun" w:hAnsi="Times New Roman" w:cs="Times New Roman"/>
                  <w:szCs w:val="20"/>
                </w:rPr>
                <w:t>@catt.cn</w:t>
              </w:r>
            </w:hyperlink>
          </w:p>
        </w:tc>
      </w:tr>
      <w:tr w:rsidR="00AD6C3F" w14:paraId="40EBF3C1" w14:textId="77777777" w:rsidTr="00EB024A">
        <w:trPr>
          <w:trHeight w:val="339"/>
        </w:trPr>
        <w:tc>
          <w:tcPr>
            <w:tcW w:w="2547" w:type="dxa"/>
            <w:tcBorders>
              <w:top w:val="single" w:sz="4" w:space="0" w:color="auto"/>
              <w:bottom w:val="single" w:sz="4" w:space="0" w:color="auto"/>
            </w:tcBorders>
          </w:tcPr>
          <w:p w14:paraId="7976C539" w14:textId="68BB372D"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T</w:t>
            </w:r>
            <w:r>
              <w:rPr>
                <w:rFonts w:ascii="Times New Roman" w:eastAsia="SimSun" w:hAnsi="Times New Roman"/>
                <w:szCs w:val="20"/>
                <w:lang w:eastAsia="zh-CN"/>
              </w:rPr>
              <w:t>CL</w:t>
            </w:r>
          </w:p>
        </w:tc>
        <w:tc>
          <w:tcPr>
            <w:tcW w:w="2550" w:type="dxa"/>
            <w:tcBorders>
              <w:top w:val="single" w:sz="4" w:space="0" w:color="auto"/>
              <w:bottom w:val="single" w:sz="4" w:space="0" w:color="auto"/>
            </w:tcBorders>
          </w:tcPr>
          <w:p w14:paraId="5C7901E8" w14:textId="6C5E7735"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Y</w:t>
            </w:r>
            <w:r>
              <w:rPr>
                <w:rFonts w:ascii="Times New Roman" w:eastAsia="SimSun" w:hAnsi="Times New Roman"/>
                <w:szCs w:val="20"/>
                <w:lang w:eastAsia="zh-CN"/>
              </w:rPr>
              <w:t>unsheng Kuang</w:t>
            </w:r>
          </w:p>
        </w:tc>
        <w:tc>
          <w:tcPr>
            <w:tcW w:w="3913" w:type="dxa"/>
            <w:tcBorders>
              <w:top w:val="single" w:sz="4" w:space="0" w:color="auto"/>
              <w:bottom w:val="single" w:sz="4" w:space="0" w:color="auto"/>
            </w:tcBorders>
          </w:tcPr>
          <w:p w14:paraId="294B1832" w14:textId="0B266CBC" w:rsidR="00AD6C3F" w:rsidRPr="00AD6C3F" w:rsidRDefault="00AD6C3F">
            <w:pPr>
              <w:pStyle w:val="aa"/>
              <w:spacing w:after="0" w:line="300" w:lineRule="auto"/>
              <w:rPr>
                <w:rFonts w:ascii="Times New Roman" w:hAnsi="Times New Roman" w:cs="Times New Roman"/>
              </w:rPr>
            </w:pPr>
            <w:r w:rsidRPr="00AD6C3F">
              <w:rPr>
                <w:rFonts w:ascii="Times New Roman" w:eastAsia="SimSun" w:hAnsi="Times New Roman" w:cs="Times New Roman"/>
              </w:rPr>
              <w:t>yunsheng.kuang@tcl.com</w:t>
            </w:r>
          </w:p>
        </w:tc>
      </w:tr>
      <w:tr w:rsidR="00EB024A" w14:paraId="0AC45BF4" w14:textId="77777777" w:rsidTr="003558C3">
        <w:trPr>
          <w:trHeight w:val="339"/>
        </w:trPr>
        <w:tc>
          <w:tcPr>
            <w:tcW w:w="2547" w:type="dxa"/>
            <w:tcBorders>
              <w:top w:val="single" w:sz="4" w:space="0" w:color="auto"/>
              <w:bottom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bottom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r w:rsidRPr="00C405AA">
              <w:rPr>
                <w:rFonts w:ascii="Times New Roman" w:eastAsiaTheme="minorEastAsia" w:hAnsi="Times New Roman"/>
                <w:szCs w:val="20"/>
                <w:lang w:eastAsia="ko-KR"/>
              </w:rPr>
              <w:t>Junhyuk Yoo</w:t>
            </w:r>
          </w:p>
        </w:tc>
        <w:tc>
          <w:tcPr>
            <w:tcW w:w="3913" w:type="dxa"/>
            <w:tcBorders>
              <w:top w:val="single" w:sz="4" w:space="0" w:color="auto"/>
              <w:bottom w:val="single" w:sz="4" w:space="0" w:color="auto"/>
            </w:tcBorders>
          </w:tcPr>
          <w:p w14:paraId="1BC90B54" w14:textId="6B0D186A" w:rsidR="00EB024A" w:rsidRPr="00C405AA" w:rsidRDefault="00EB024A">
            <w:pPr>
              <w:pStyle w:val="aa"/>
              <w:spacing w:after="0" w:line="300" w:lineRule="auto"/>
              <w:rPr>
                <w:rFonts w:ascii="Times New Roman" w:eastAsiaTheme="minorEastAsia" w:hAnsi="Times New Roman" w:cs="Times New Roman"/>
                <w:szCs w:val="20"/>
                <w:lang w:eastAsia="ko-KR"/>
              </w:rPr>
            </w:pPr>
            <w:r w:rsidRPr="00C405AA">
              <w:rPr>
                <w:rFonts w:ascii="Times New Roman" w:eastAsiaTheme="minorEastAsia" w:hAnsi="Times New Roman" w:cs="Times New Roman"/>
                <w:szCs w:val="20"/>
                <w:lang w:eastAsia="ko-KR"/>
              </w:rPr>
              <w:t>Junhyuk.yoo@lge.com</w:t>
            </w:r>
          </w:p>
        </w:tc>
      </w:tr>
      <w:tr w:rsidR="003558C3" w14:paraId="33A14B8A" w14:textId="77777777" w:rsidTr="006F50ED">
        <w:trPr>
          <w:trHeight w:val="339"/>
        </w:trPr>
        <w:tc>
          <w:tcPr>
            <w:tcW w:w="2547" w:type="dxa"/>
            <w:tcBorders>
              <w:top w:val="single" w:sz="4" w:space="0" w:color="auto"/>
            </w:tcBorders>
          </w:tcPr>
          <w:p w14:paraId="70455BBE" w14:textId="77777777" w:rsidR="003558C3" w:rsidRPr="00C405AA" w:rsidRDefault="003558C3" w:rsidP="006F50E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Borders>
              <w:top w:val="single" w:sz="4" w:space="0" w:color="auto"/>
            </w:tcBorders>
          </w:tcPr>
          <w:p w14:paraId="2FDD8E39" w14:textId="77777777" w:rsidR="003558C3" w:rsidRPr="00C405AA" w:rsidRDefault="003558C3" w:rsidP="006F50ED">
            <w:pPr>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3913" w:type="dxa"/>
            <w:tcBorders>
              <w:top w:val="single" w:sz="4" w:space="0" w:color="auto"/>
            </w:tcBorders>
          </w:tcPr>
          <w:p w14:paraId="61A5E078" w14:textId="77777777" w:rsidR="003558C3" w:rsidRPr="00C405AA" w:rsidRDefault="003558C3" w:rsidP="006F50ED">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Sam.atungsiri@sony.com</w:t>
            </w:r>
          </w:p>
        </w:tc>
      </w:tr>
      <w:tr w:rsidR="00040405" w14:paraId="6397C2B1" w14:textId="77777777" w:rsidTr="006F50ED">
        <w:trPr>
          <w:trHeight w:val="339"/>
        </w:trPr>
        <w:tc>
          <w:tcPr>
            <w:tcW w:w="2547" w:type="dxa"/>
            <w:tcBorders>
              <w:top w:val="single" w:sz="4" w:space="0" w:color="auto"/>
            </w:tcBorders>
          </w:tcPr>
          <w:p w14:paraId="5D0843AD" w14:textId="75B54B21" w:rsidR="00040405" w:rsidRDefault="004B4147" w:rsidP="006F50ED">
            <w:pPr>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Borders>
              <w:top w:val="single" w:sz="4" w:space="0" w:color="auto"/>
            </w:tcBorders>
          </w:tcPr>
          <w:p w14:paraId="21192F12" w14:textId="5760C3F9" w:rsidR="00040405" w:rsidRDefault="004B4147" w:rsidP="006F50ED">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3913" w:type="dxa"/>
            <w:tcBorders>
              <w:top w:val="single" w:sz="4" w:space="0" w:color="auto"/>
            </w:tcBorders>
          </w:tcPr>
          <w:p w14:paraId="5E2F9C9B" w14:textId="7B07CED2" w:rsidR="00040405" w:rsidRDefault="004B4147" w:rsidP="006F50ED">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moonil.lee@interdigital.com</w:t>
            </w:r>
          </w:p>
        </w:tc>
      </w:tr>
      <w:tr w:rsidR="003558C3" w14:paraId="32187B77" w14:textId="77777777" w:rsidTr="000A6F9A">
        <w:trPr>
          <w:trHeight w:val="339"/>
        </w:trPr>
        <w:tc>
          <w:tcPr>
            <w:tcW w:w="2547" w:type="dxa"/>
            <w:tcBorders>
              <w:top w:val="single" w:sz="4" w:space="0" w:color="auto"/>
            </w:tcBorders>
          </w:tcPr>
          <w:p w14:paraId="166E82D2" w14:textId="77777777" w:rsidR="003558C3" w:rsidRPr="00C405AA" w:rsidRDefault="003558C3">
            <w:pPr>
              <w:rPr>
                <w:rFonts w:ascii="Times New Roman" w:eastAsia="Yu Mincho" w:hAnsi="Times New Roman"/>
                <w:szCs w:val="20"/>
                <w:lang w:eastAsia="ja-JP"/>
              </w:rPr>
            </w:pPr>
          </w:p>
        </w:tc>
        <w:tc>
          <w:tcPr>
            <w:tcW w:w="2550" w:type="dxa"/>
            <w:tcBorders>
              <w:top w:val="single" w:sz="4" w:space="0" w:color="auto"/>
            </w:tcBorders>
          </w:tcPr>
          <w:p w14:paraId="289D7EA5" w14:textId="77777777" w:rsidR="003558C3" w:rsidRPr="00C405AA" w:rsidRDefault="003558C3">
            <w:pPr>
              <w:rPr>
                <w:rFonts w:ascii="Times New Roman" w:eastAsiaTheme="minorEastAsia" w:hAnsi="Times New Roman"/>
                <w:szCs w:val="20"/>
                <w:lang w:eastAsia="ko-KR"/>
              </w:rPr>
            </w:pPr>
          </w:p>
        </w:tc>
        <w:tc>
          <w:tcPr>
            <w:tcW w:w="3913" w:type="dxa"/>
            <w:tcBorders>
              <w:top w:val="single" w:sz="4" w:space="0" w:color="auto"/>
            </w:tcBorders>
          </w:tcPr>
          <w:p w14:paraId="3D1036F0" w14:textId="77777777" w:rsidR="003558C3" w:rsidRPr="00C405AA" w:rsidRDefault="003558C3">
            <w:pPr>
              <w:pStyle w:val="aa"/>
              <w:spacing w:after="0" w:line="300" w:lineRule="auto"/>
              <w:rPr>
                <w:rFonts w:ascii="Times New Roman" w:eastAsiaTheme="minorEastAsia" w:hAnsi="Times New Roman" w:cs="Times New Roman"/>
                <w:szCs w:val="20"/>
                <w:lang w:eastAsia="ko-KR"/>
              </w:rPr>
            </w:pPr>
          </w:p>
        </w:tc>
      </w:tr>
    </w:tbl>
    <w:p w14:paraId="3F50A5D5" w14:textId="77777777" w:rsidR="00A01873" w:rsidRDefault="00A01873">
      <w:pPr>
        <w:ind w:firstLine="200"/>
        <w:jc w:val="both"/>
        <w:rPr>
          <w:rFonts w:ascii="Times New Roman" w:hAnsi="Times New Roman"/>
          <w:lang w:val="sv-SE" w:eastAsia="ko-KR"/>
        </w:rPr>
      </w:pPr>
    </w:p>
    <w:p w14:paraId="13F6C2BC" w14:textId="77777777" w:rsidR="00A01873" w:rsidRDefault="009B08B1">
      <w:pPr>
        <w:pStyle w:val="1"/>
        <w:tabs>
          <w:tab w:val="left" w:pos="426"/>
        </w:tabs>
        <w:ind w:left="426"/>
        <w:rPr>
          <w:rFonts w:ascii="Times New Roman" w:hAnsi="Times New Roman"/>
        </w:rPr>
      </w:pPr>
      <w:r>
        <w:rPr>
          <w:rFonts w:ascii="Times New Roman" w:hAnsi="Times New Roman"/>
          <w:lang w:eastAsia="ko-KR"/>
        </w:rPr>
        <w:t>Further evaluation on CSI prediction</w:t>
      </w:r>
    </w:p>
    <w:p w14:paraId="7C995E6A" w14:textId="77777777" w:rsidR="00A01873" w:rsidRDefault="009B08B1">
      <w:pPr>
        <w:ind w:firstLine="200"/>
        <w:jc w:val="both"/>
        <w:rPr>
          <w:rFonts w:ascii="Times New Roman" w:hAnsi="Times New Roman"/>
          <w:lang w:eastAsia="ko-KR"/>
        </w:rPr>
      </w:pPr>
      <w:r>
        <w:rPr>
          <w:rFonts w:ascii="Times New Roman" w:hAnsi="Times New Roman"/>
          <w:lang w:eastAsia="ko-KR"/>
        </w:rPr>
        <w:t>In the RAN#102, a new work item on air-interface AI/ML was approved for Rel-19 [1].</w:t>
      </w:r>
    </w:p>
    <w:tbl>
      <w:tblPr>
        <w:tblStyle w:val="affc"/>
        <w:tblW w:w="9632" w:type="dxa"/>
        <w:tblLayout w:type="fixed"/>
        <w:tblLook w:val="04A0" w:firstRow="1" w:lastRow="0" w:firstColumn="1" w:lastColumn="0" w:noHBand="0" w:noVBand="1"/>
      </w:tblPr>
      <w:tblGrid>
        <w:gridCol w:w="9632"/>
      </w:tblGrid>
      <w:tr w:rsidR="00A01873" w14:paraId="1856C5A6" w14:textId="77777777">
        <w:tc>
          <w:tcPr>
            <w:tcW w:w="9632" w:type="dxa"/>
          </w:tcPr>
          <w:p w14:paraId="22C80A96" w14:textId="77777777" w:rsidR="00A01873" w:rsidRDefault="009B08B1">
            <w:pPr>
              <w:rPr>
                <w:rFonts w:ascii="Times New Roman" w:hAnsi="Times New Roman"/>
                <w:bCs/>
              </w:rPr>
            </w:pPr>
            <w:r>
              <w:rPr>
                <w:rFonts w:ascii="Times New Roman" w:hAnsi="Times New Roman"/>
                <w:bCs/>
              </w:rPr>
              <w:t>Study objectives with corresponding checkpoints in RAN#105 (Sept ’24):</w:t>
            </w:r>
          </w:p>
          <w:p w14:paraId="6F4ADC8E" w14:textId="77777777" w:rsidR="00A01873" w:rsidRDefault="009B08B1" w:rsidP="009B08B1">
            <w:pPr>
              <w:widowControl w:val="0"/>
              <w:numPr>
                <w:ilvl w:val="0"/>
                <w:numId w:val="31"/>
              </w:numPr>
              <w:textAlignment w:val="baseline"/>
              <w:rPr>
                <w:rFonts w:ascii="Times New Roman" w:hAnsi="Times New Roman"/>
                <w:bCs/>
              </w:rPr>
            </w:pPr>
            <w:r>
              <w:rPr>
                <w:rFonts w:ascii="Times New Roman" w:hAnsi="Times New Roman"/>
                <w:bCs/>
              </w:rPr>
              <w:t xml:space="preserve">CSI feedback enhancement [RAN1]: </w:t>
            </w:r>
          </w:p>
          <w:p w14:paraId="25FC190A"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rPr>
              <w:t>For CSI compression (two-sided model), further study ways to:</w:t>
            </w:r>
          </w:p>
          <w:p w14:paraId="53596C5F"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Improve trade-off between performance and complexity/overhead</w:t>
            </w:r>
          </w:p>
          <w:p w14:paraId="289F6D40" w14:textId="77777777" w:rsidR="00A01873" w:rsidRDefault="009B08B1" w:rsidP="009B08B1">
            <w:pPr>
              <w:widowControl w:val="0"/>
              <w:numPr>
                <w:ilvl w:val="3"/>
                <w:numId w:val="31"/>
              </w:numPr>
              <w:textAlignment w:val="baseline"/>
              <w:rPr>
                <w:rFonts w:ascii="Times New Roman" w:hAnsi="Times New Roman"/>
                <w:bCs/>
              </w:rPr>
            </w:pPr>
            <w:r>
              <w:rPr>
                <w:rFonts w:ascii="Times New Roman" w:hAnsi="Times New Roman"/>
                <w:bCs/>
              </w:rPr>
              <w:t>e.g., considering extending the spatial/frequency compression to spatial/temporal/frequency compression, cell/site specific models, CSI compression plus prediction (compared to Rel-18 non-AI/ML based approach), etc.</w:t>
            </w:r>
          </w:p>
          <w:p w14:paraId="072F09F1"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Alleviate/resolve issues related to inter-vendor training collaboration.</w:t>
            </w:r>
          </w:p>
          <w:p w14:paraId="329D2649" w14:textId="77777777" w:rsidR="00A01873" w:rsidRDefault="009B08B1">
            <w:pPr>
              <w:ind w:left="1440"/>
              <w:rPr>
                <w:rFonts w:ascii="Times New Roman" w:hAnsi="Times New Roman"/>
                <w:bCs/>
              </w:rPr>
            </w:pPr>
            <w:r>
              <w:rPr>
                <w:rFonts w:ascii="Times New Roman" w:hAnsi="Times New Roman"/>
                <w:bCs/>
              </w:rPr>
              <w:t xml:space="preserve">while addressing other aspects requiring further study/conclusion as captured in the conclusions section of the TR 38.843. </w:t>
            </w:r>
          </w:p>
          <w:p w14:paraId="51D2A026"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highlight w:val="yellow"/>
              </w:rPr>
              <w:t xml:space="preserve">For CSI prediction (one-sided model), further study performance gain over Rel-18 non-AI/ML based approach and associated complexity, while addressing </w:t>
            </w:r>
            <w:bookmarkStart w:id="2" w:name="_Hlk152950038"/>
            <w:r>
              <w:rPr>
                <w:rFonts w:ascii="Times New Roman" w:hAnsi="Times New Roman"/>
                <w:bCs/>
                <w:highlight w:val="yellow"/>
              </w:rPr>
              <w:t>other aspects requiring further study/conclusion as captured in the conclusions section of the TR 38.843</w:t>
            </w:r>
            <w:bookmarkEnd w:id="2"/>
            <w:r>
              <w:rPr>
                <w:rFonts w:ascii="Times New Roman" w:hAnsi="Times New Roman"/>
                <w:bCs/>
                <w:highlight w:val="yellow"/>
              </w:rPr>
              <w:t xml:space="preserve"> (e.g., cell/site specific model could be considered to improve performance gain).</w:t>
            </w:r>
          </w:p>
        </w:tc>
      </w:tr>
    </w:tbl>
    <w:p w14:paraId="53E91DBC" w14:textId="77777777" w:rsidR="00A01873" w:rsidRDefault="009B08B1">
      <w:pPr>
        <w:jc w:val="both"/>
        <w:rPr>
          <w:rFonts w:ascii="Times New Roman" w:hAnsi="Times New Roman"/>
          <w:lang w:eastAsia="ko-KR"/>
        </w:rPr>
      </w:pPr>
      <w:r>
        <w:rPr>
          <w:rFonts w:ascii="Times New Roman" w:hAnsi="Times New Roman"/>
          <w:lang w:eastAsia="ko-KR"/>
        </w:rPr>
        <w:t xml:space="preserve">In Rel-18, evaluations for CSI prediction based on UE-sided model were performed. As an outcome of the study, high-level observation on Rel-18 study was captured in TR 38.843 [2] as below. Yellow highlighted part indicates part of lack of observation in Rel-18.  </w:t>
      </w:r>
    </w:p>
    <w:p w14:paraId="3126AA7C" w14:textId="77777777" w:rsidR="00A01873" w:rsidRDefault="00A01873">
      <w:pPr>
        <w:ind w:firstLine="200"/>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9632"/>
      </w:tblGrid>
      <w:tr w:rsidR="00A01873" w14:paraId="26E7712A" w14:textId="77777777">
        <w:tc>
          <w:tcPr>
            <w:tcW w:w="9632" w:type="dxa"/>
          </w:tcPr>
          <w:p w14:paraId="3367342F" w14:textId="77777777" w:rsidR="00A01873" w:rsidRDefault="009B08B1">
            <w:pPr>
              <w:spacing w:beforeAutospacing="1" w:afterAutospacing="1"/>
              <w:contextualSpacing/>
              <w:rPr>
                <w:rFonts w:ascii="Times New Roman" w:hAnsi="Times New Roman"/>
              </w:rPr>
            </w:pPr>
            <w:r>
              <w:rPr>
                <w:rFonts w:ascii="Times New Roman" w:hAnsi="Times New Roman"/>
              </w:rPr>
              <w:t xml:space="preserve">The following aspects have been studied for the evaluation on AI/ML based </w:t>
            </w:r>
            <w:r>
              <w:rPr>
                <w:rFonts w:ascii="Times New Roman" w:hAnsi="Times New Roman"/>
                <w:b/>
                <w:bCs/>
              </w:rPr>
              <w:t>CSI prediction</w:t>
            </w:r>
            <w:r>
              <w:rPr>
                <w:rFonts w:ascii="Times New Roman" w:hAnsi="Times New Roman"/>
              </w:rPr>
              <w:t>:</w:t>
            </w:r>
          </w:p>
          <w:p w14:paraId="1949C073" w14:textId="77777777" w:rsidR="00A01873" w:rsidRDefault="009B08B1">
            <w:pPr>
              <w:pStyle w:val="B10"/>
              <w:spacing w:beforeAutospacing="1" w:afterAutospacing="1"/>
              <w:contextualSpacing/>
            </w:pPr>
            <w:r>
              <w:t>-</w:t>
            </w:r>
            <w:r>
              <w:tab/>
              <w:t xml:space="preserve">From the perspective of basic performance gain over non-AI/ML benchmark (without considering generalization), </w:t>
            </w:r>
          </w:p>
          <w:p w14:paraId="3D68B94B" w14:textId="77777777" w:rsidR="00A01873" w:rsidRDefault="009B08B1">
            <w:pPr>
              <w:pStyle w:val="B2"/>
              <w:spacing w:beforeAutospacing="1" w:afterAutospacing="1"/>
            </w:pPr>
            <w:r>
              <w:t>o</w:t>
            </w:r>
            <w:r>
              <w:tab/>
              <w:t xml:space="preserve">It has been studied with corresponding observations on: </w:t>
            </w:r>
          </w:p>
          <w:p w14:paraId="759950F4" w14:textId="77777777" w:rsidR="00A01873" w:rsidRDefault="009B08B1">
            <w:pPr>
              <w:pStyle w:val="B3"/>
              <w:spacing w:beforeAutospacing="1" w:afterAutospacing="1" w:line="240" w:lineRule="auto"/>
              <w:contextualSpacing/>
            </w:pPr>
            <w:r>
              <w:t></w:t>
            </w:r>
            <w:r>
              <w:tab/>
              <w:t>the metrics of SGCS, mean UPT, 5% UPT;</w:t>
            </w:r>
          </w:p>
          <w:p w14:paraId="15C39143" w14:textId="77777777" w:rsidR="00A01873" w:rsidRDefault="009B08B1">
            <w:pPr>
              <w:pStyle w:val="B3"/>
              <w:spacing w:beforeAutospacing="1" w:afterAutospacing="1" w:line="240" w:lineRule="auto"/>
              <w:contextualSpacing/>
            </w:pPr>
            <w:r>
              <w:t></w:t>
            </w:r>
            <w:r>
              <w:tab/>
              <w:t>the benchmarks of nearest historical CSI and auto-regression/Kalman filter based CSI prediction.</w:t>
            </w:r>
          </w:p>
          <w:p w14:paraId="0AA86B1E" w14:textId="77777777" w:rsidR="00A01873" w:rsidRDefault="009B08B1">
            <w:pPr>
              <w:pStyle w:val="B4"/>
              <w:spacing w:beforeAutospacing="1" w:afterAutospacing="1"/>
              <w:contextualSpacing/>
            </w:pPr>
            <w:r>
              <w:t></w:t>
            </w:r>
            <w:r>
              <w:tab/>
              <w:t>Note: the benchmark of level x based CSI prediction is represented by generalization cases.</w:t>
            </w:r>
          </w:p>
          <w:p w14:paraId="7A222514" w14:textId="77777777" w:rsidR="00A01873" w:rsidRDefault="009B08B1">
            <w:pPr>
              <w:pStyle w:val="B2"/>
              <w:spacing w:beforeAutospacing="1" w:afterAutospacing="1"/>
            </w:pPr>
            <w:r>
              <w:t>o</w:t>
            </w:r>
            <w:r>
              <w:tab/>
              <w:t xml:space="preserve">It has been studied but is lack of observations on: </w:t>
            </w:r>
          </w:p>
          <w:p w14:paraId="0AF55F8A" w14:textId="77777777" w:rsidR="00A01873" w:rsidRDefault="009B08B1">
            <w:pPr>
              <w:pStyle w:val="B3"/>
              <w:spacing w:beforeAutospacing="1" w:afterAutospacing="1" w:line="240" w:lineRule="auto"/>
              <w:contextualSpacing/>
            </w:pPr>
            <w:r>
              <w:t></w:t>
            </w:r>
            <w:r>
              <w:tab/>
            </w:r>
            <w:r>
              <w:rPr>
                <w:highlight w:val="yellow"/>
              </w:rPr>
              <w:t>the impact of modeling spatial consistency</w:t>
            </w:r>
          </w:p>
          <w:p w14:paraId="025EDA92" w14:textId="77777777" w:rsidR="00A01873" w:rsidRDefault="009B08B1">
            <w:pPr>
              <w:pStyle w:val="B3"/>
              <w:spacing w:beforeAutospacing="1" w:afterAutospacing="1" w:line="240" w:lineRule="auto"/>
              <w:contextualSpacing/>
            </w:pPr>
            <w:r>
              <w:t></w:t>
            </w:r>
            <w:r>
              <w:tab/>
            </w:r>
            <w:r>
              <w:rPr>
                <w:highlight w:val="yellow"/>
              </w:rPr>
              <w:t>the metrics of NMSE</w:t>
            </w:r>
            <w:r>
              <w:t xml:space="preserve"> </w:t>
            </w:r>
          </w:p>
          <w:p w14:paraId="0BF3D7AD" w14:textId="77777777" w:rsidR="00A01873" w:rsidRDefault="009B08B1">
            <w:pPr>
              <w:pStyle w:val="B2"/>
              <w:spacing w:beforeAutospacing="1" w:afterAutospacing="1"/>
            </w:pPr>
            <w:r>
              <w:t>o</w:t>
            </w:r>
            <w:r>
              <w:tab/>
            </w:r>
            <w:r>
              <w:rPr>
                <w:highlight w:val="yellow"/>
              </w:rPr>
              <w:t>It has been studied with corresponding observations on complexity but without comparison with non-AI/ML</w:t>
            </w:r>
          </w:p>
          <w:p w14:paraId="24A5CA04" w14:textId="77777777" w:rsidR="00A01873" w:rsidRDefault="009B08B1">
            <w:pPr>
              <w:pStyle w:val="B10"/>
              <w:spacing w:beforeAutospacing="1" w:afterAutospacing="1"/>
              <w:contextualSpacing/>
            </w:pPr>
            <w:r>
              <w:t>-</w:t>
            </w:r>
            <w:r>
              <w:tab/>
              <w:t xml:space="preserve">From the perspective of AI/ML solutions (without considering generalization), </w:t>
            </w:r>
          </w:p>
          <w:p w14:paraId="0743AE79" w14:textId="77777777" w:rsidR="00A01873" w:rsidRDefault="009B08B1">
            <w:pPr>
              <w:pStyle w:val="B2"/>
              <w:spacing w:beforeAutospacing="1" w:afterAutospacing="1"/>
            </w:pPr>
            <w:r>
              <w:t>o</w:t>
            </w:r>
            <w:r>
              <w:tab/>
              <w:t>It has been studied with corresponding observations on (with the metric of SGCS and the benchmark of nearest historical CSI): impact of input type, impact of UE speed, impact of prediction window, impact of observation window</w:t>
            </w:r>
          </w:p>
          <w:p w14:paraId="4A8916EF" w14:textId="77777777" w:rsidR="00A01873" w:rsidRDefault="009B08B1">
            <w:pPr>
              <w:pStyle w:val="B10"/>
              <w:spacing w:beforeAutospacing="1" w:afterAutospacing="1"/>
              <w:contextualSpacing/>
            </w:pPr>
            <w:r>
              <w:lastRenderedPageBreak/>
              <w:t>-</w:t>
            </w:r>
            <w:r>
              <w:tab/>
              <w:t>From the perspective of generalization over various scenarios,</w:t>
            </w:r>
          </w:p>
          <w:p w14:paraId="0841AF26" w14:textId="77777777" w:rsidR="00A01873" w:rsidRDefault="009B08B1">
            <w:pPr>
              <w:pStyle w:val="B2"/>
              <w:spacing w:beforeAutospacing="1" w:afterAutospacing="1"/>
            </w:pPr>
            <w:r>
              <w:t>o</w:t>
            </w:r>
            <w:r>
              <w:tab/>
              <w:t xml:space="preserve">It has been studied with corresponding observations on (with the metric of SGCS): </w:t>
            </w:r>
          </w:p>
          <w:p w14:paraId="5AE8F834" w14:textId="77777777" w:rsidR="00A01873" w:rsidRDefault="009B08B1">
            <w:pPr>
              <w:pStyle w:val="B3"/>
              <w:spacing w:beforeAutospacing="1" w:afterAutospacing="1" w:line="240" w:lineRule="auto"/>
              <w:contextualSpacing/>
            </w:pPr>
            <w:r>
              <w:t></w:t>
            </w:r>
            <w:r>
              <w:tab/>
              <w:t>the scenario including various UE speeds</w:t>
            </w:r>
          </w:p>
          <w:p w14:paraId="3686D3F5" w14:textId="77777777" w:rsidR="00A01873" w:rsidRDefault="009B08B1">
            <w:pPr>
              <w:pStyle w:val="B3"/>
              <w:spacing w:beforeAutospacing="1" w:afterAutospacing="1" w:line="240" w:lineRule="auto"/>
              <w:contextualSpacing/>
            </w:pPr>
            <w:r>
              <w:t></w:t>
            </w:r>
            <w:r>
              <w:tab/>
              <w:t>the approach of dataset mixing (generalization Case 3)</w:t>
            </w:r>
          </w:p>
          <w:p w14:paraId="6D7E3B83" w14:textId="77777777" w:rsidR="00A01873" w:rsidRDefault="009B08B1">
            <w:pPr>
              <w:pStyle w:val="B2"/>
              <w:spacing w:beforeAutospacing="1" w:afterAutospacing="1"/>
            </w:pPr>
            <w:r>
              <w:t>o</w:t>
            </w:r>
            <w:r>
              <w:tab/>
            </w:r>
            <w:r>
              <w:rPr>
                <w:highlight w:val="yellow"/>
              </w:rPr>
              <w:t>It has been studied but is lack of observations on</w:t>
            </w:r>
            <w:r>
              <w:t xml:space="preserve">: </w:t>
            </w:r>
          </w:p>
          <w:p w14:paraId="1EBE04CE" w14:textId="77777777" w:rsidR="00A01873" w:rsidRDefault="009B08B1">
            <w:pPr>
              <w:pStyle w:val="B3"/>
              <w:spacing w:beforeAutospacing="1" w:afterAutospacing="1" w:line="240" w:lineRule="auto"/>
              <w:contextualSpacing/>
              <w:rPr>
                <w:highlight w:val="yellow"/>
              </w:rPr>
            </w:pPr>
            <w:r>
              <w:rPr>
                <w:highlight w:val="yellow"/>
              </w:rPr>
              <w:t></w:t>
            </w:r>
            <w:r>
              <w:rPr>
                <w:highlight w:val="yellow"/>
              </w:rPr>
              <w:tab/>
              <w:t>various deployment scenarios, various carrier frequencies, and other aspects of scenarios.</w:t>
            </w:r>
          </w:p>
          <w:p w14:paraId="7ACB222F" w14:textId="77777777" w:rsidR="00A01873" w:rsidRDefault="009B08B1">
            <w:pPr>
              <w:pStyle w:val="B3"/>
              <w:spacing w:beforeAutospacing="1" w:afterAutospacing="1" w:line="240" w:lineRule="auto"/>
              <w:contextualSpacing/>
            </w:pPr>
            <w:r>
              <w:rPr>
                <w:highlight w:val="yellow"/>
              </w:rPr>
              <w:t></w:t>
            </w:r>
            <w:r>
              <w:rPr>
                <w:highlight w:val="yellow"/>
              </w:rPr>
              <w:tab/>
              <w:t>the approach of fine-tuning</w:t>
            </w:r>
          </w:p>
          <w:p w14:paraId="5DEB4CA0" w14:textId="77777777" w:rsidR="00A01873" w:rsidRDefault="009B08B1">
            <w:pPr>
              <w:spacing w:beforeAutospacing="1"/>
              <w:ind w:left="720" w:hanging="360"/>
              <w:contextualSpacing/>
              <w:rPr>
                <w:rFonts w:ascii="Times New Roman" w:hAnsi="Times New Roman"/>
              </w:rPr>
            </w:pPr>
            <w:r>
              <w:rPr>
                <w:rFonts w:ascii="Times New Roman" w:hAnsi="Times New Roman"/>
              </w:rPr>
              <w:t>-</w:t>
            </w:r>
            <w:r>
              <w:rPr>
                <w:rFonts w:ascii="Times New Roman" w:hAnsi="Times New Roman"/>
              </w:rPr>
              <w:tab/>
            </w:r>
            <w:r>
              <w:rPr>
                <w:rFonts w:ascii="Times New Roman" w:hAnsi="Times New Roman"/>
                <w:highlight w:val="yellow"/>
              </w:rPr>
              <w:t>From the perspective of scalability over various configurations, it has been studied but is lack of observations.</w:t>
            </w:r>
          </w:p>
        </w:tc>
      </w:tr>
    </w:tbl>
    <w:p w14:paraId="17ED2656" w14:textId="77777777" w:rsidR="00A01873" w:rsidRDefault="00A01873">
      <w:pPr>
        <w:ind w:firstLine="204"/>
        <w:rPr>
          <w:rFonts w:ascii="Times New Roman" w:hAnsi="Times New Roman"/>
          <w:lang w:eastAsia="ko-KR"/>
        </w:rPr>
      </w:pPr>
    </w:p>
    <w:p w14:paraId="7FE46F0E" w14:textId="77777777" w:rsidR="00A01873" w:rsidRDefault="009B08B1">
      <w:pPr>
        <w:ind w:firstLine="204"/>
        <w:rPr>
          <w:rFonts w:ascii="Times New Roman" w:hAnsi="Times New Roman"/>
          <w:lang w:eastAsia="ko-KR"/>
        </w:rPr>
      </w:pPr>
      <w:r>
        <w:rPr>
          <w:rFonts w:ascii="Times New Roman" w:hAnsi="Times New Roman"/>
          <w:lang w:eastAsia="ko-KR"/>
        </w:rPr>
        <w:t xml:space="preserve">In RAN1#112b-e, following simulation cases were agreed for the calibration purpose. </w:t>
      </w:r>
    </w:p>
    <w:p w14:paraId="798566AA" w14:textId="77777777" w:rsidR="00A01873" w:rsidRDefault="00A01873">
      <w:pPr>
        <w:ind w:firstLine="196"/>
        <w:jc w:val="both"/>
        <w:rPr>
          <w:rFonts w:ascii="Times New Roman" w:hAnsi="Times New Roman"/>
          <w:b/>
          <w:lang w:eastAsia="ko-KR"/>
        </w:rPr>
      </w:pPr>
    </w:p>
    <w:tbl>
      <w:tblPr>
        <w:tblStyle w:val="affc"/>
        <w:tblW w:w="9632" w:type="dxa"/>
        <w:tblLayout w:type="fixed"/>
        <w:tblLook w:val="04A0" w:firstRow="1" w:lastRow="0" w:firstColumn="1" w:lastColumn="0" w:noHBand="0" w:noVBand="1"/>
      </w:tblPr>
      <w:tblGrid>
        <w:gridCol w:w="9632"/>
      </w:tblGrid>
      <w:tr w:rsidR="00A01873" w14:paraId="59BBD2A1" w14:textId="77777777">
        <w:tc>
          <w:tcPr>
            <w:tcW w:w="9632" w:type="dxa"/>
          </w:tcPr>
          <w:p w14:paraId="0DC08E42" w14:textId="77777777" w:rsidR="00A01873" w:rsidRDefault="009B08B1">
            <w:pPr>
              <w:rPr>
                <w:rFonts w:ascii="Times New Roman" w:hAnsi="Times New Roman"/>
                <w:b/>
                <w:highlight w:val="green"/>
                <w:lang w:eastAsia="zh-CN"/>
              </w:rPr>
            </w:pPr>
            <w:r>
              <w:rPr>
                <w:rFonts w:ascii="Times New Roman" w:hAnsi="Times New Roman"/>
                <w:b/>
                <w:highlight w:val="green"/>
                <w:lang w:eastAsia="zh-CN"/>
              </w:rPr>
              <w:t>Agreement</w:t>
            </w:r>
          </w:p>
          <w:p w14:paraId="2F1E2F40" w14:textId="77777777" w:rsidR="00A01873" w:rsidRDefault="009B08B1">
            <w:pPr>
              <w:rPr>
                <w:rFonts w:ascii="Times New Roman" w:hAnsi="Times New Roman"/>
                <w:b/>
                <w:lang w:eastAsia="zh-CN"/>
              </w:rPr>
            </w:pPr>
            <w:r>
              <w:rPr>
                <w:rFonts w:ascii="Times New Roman" w:hAnsi="Times New Roman"/>
                <w:b/>
                <w:lang w:eastAsia="zh-CN"/>
              </w:rPr>
              <w:t xml:space="preserve">For the AI/ML based CSI prediction, for the submission of simulation results to the RAN1#113 meeting, </w:t>
            </w:r>
          </w:p>
          <w:p w14:paraId="340789B6"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6. Evaluation results for CSI prediction without model generalization/scalability, companies are encouraged to take the following assumptions as baseline for the calibration purpose:</w:t>
            </w:r>
          </w:p>
          <w:p w14:paraId="203ACE55" w14:textId="77777777" w:rsidR="00A01873" w:rsidRDefault="009B08B1" w:rsidP="009B08B1">
            <w:pPr>
              <w:numPr>
                <w:ilvl w:val="1"/>
                <w:numId w:val="35"/>
              </w:numPr>
              <w:snapToGrid w:val="0"/>
              <w:spacing w:after="120"/>
              <w:ind w:left="690"/>
              <w:rPr>
                <w:rFonts w:ascii="Times New Roman" w:hAnsi="Times New Roman"/>
                <w:b/>
                <w:lang w:val="pt-BR" w:eastAsia="zh-CN"/>
              </w:rPr>
            </w:pPr>
            <w:r>
              <w:rPr>
                <w:rFonts w:ascii="Times New Roman" w:hAnsi="Times New Roman"/>
                <w:b/>
                <w:lang w:val="pt-BR" w:eastAsia="zh-CN"/>
              </w:rPr>
              <w:t>UE speed: 10km/h, 30km/h, 60km/h;</w:t>
            </w:r>
          </w:p>
          <w:p w14:paraId="0B0A43BC"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Others can be additionally submitted, e.g., 120km/h.</w:t>
            </w:r>
          </w:p>
          <w:p w14:paraId="23D54742"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Input/Output type: Raw channel matrix</w:t>
            </w:r>
          </w:p>
          <w:p w14:paraId="481B7F26"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can be additionally submitted, e.g., eigenvectors.</w:t>
            </w:r>
          </w:p>
          <w:p w14:paraId="61E9BC4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Observation window: 5/5ms, 10/5ms</w:t>
            </w:r>
          </w:p>
          <w:p w14:paraId="5EE8EA13"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observation window configurations can be additionally submitted for comparison, e.g., 3/5ms, 4/5ms, 8/2.5ms, 10/4ms, etc.</w:t>
            </w:r>
          </w:p>
          <w:p w14:paraId="2868C58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Prediction window: 1/5ms/5ms</w:t>
            </w:r>
          </w:p>
          <w:p w14:paraId="566E91BA"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prediction window configurations can be additionally submitted for comparison, e.g., 3/5ms/5ms, 5/5ms/5ms, 4/2.5ms/2.5ms, 5/4ms/4ms, etc.</w:t>
            </w:r>
          </w:p>
          <w:p w14:paraId="6AD9638F"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30CD60BB"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p w14:paraId="5204C278"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Spatial consistency configuration (optional): procedure A with 50m decorrelation distance and channel updating periodicity of 1 ms.</w:t>
            </w:r>
          </w:p>
          <w:p w14:paraId="1BA55BF3"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7. Evaluation results for CSI prediction with model generalization, companies are encouraged to take the following assumption as baseline for the calibration purpose:</w:t>
            </w:r>
          </w:p>
          <w:p w14:paraId="31C53166"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7504F1C4"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tc>
      </w:tr>
    </w:tbl>
    <w:p w14:paraId="158C5005" w14:textId="77777777" w:rsidR="00A01873" w:rsidRDefault="00A01873">
      <w:pPr>
        <w:ind w:firstLine="196"/>
        <w:jc w:val="both"/>
        <w:rPr>
          <w:rFonts w:ascii="Times New Roman" w:hAnsi="Times New Roman"/>
          <w:b/>
          <w:lang w:eastAsia="ko-KR"/>
        </w:rPr>
      </w:pPr>
    </w:p>
    <w:p w14:paraId="42E68803" w14:textId="77777777" w:rsidR="00A01873" w:rsidRDefault="009B08B1">
      <w:pPr>
        <w:ind w:firstLine="196"/>
        <w:jc w:val="both"/>
        <w:rPr>
          <w:rFonts w:ascii="Times New Roman" w:hAnsi="Times New Roman"/>
          <w:lang w:eastAsia="ko-KR"/>
        </w:rPr>
      </w:pPr>
      <w:r>
        <w:rPr>
          <w:rFonts w:ascii="Times New Roman" w:hAnsi="Times New Roman"/>
          <w:b/>
          <w:lang w:eastAsia="ko-KR"/>
        </w:rPr>
        <w:t xml:space="preserve"> </w:t>
      </w:r>
      <w:r>
        <w:rPr>
          <w:rFonts w:ascii="Times New Roman" w:hAnsi="Times New Roman"/>
          <w:lang w:eastAsia="ko-KR"/>
        </w:rPr>
        <w:t xml:space="preserve">Regarding further evaluation, Huawei thinks there is no need to introduce new cases, major task is to collect more evaluation results. Also, CATT and Ericsson propose prioritization on evaluation of CSI prediction over non-AI/ML based benchmark (benchmark 1 and/or 2). Moderator tends to agree that Rel-19 study should be focused on collecting sufficient evaluation samples especially for system throughput performance to draw observation/conclusion. </w:t>
      </w:r>
    </w:p>
    <w:p w14:paraId="20FCBDC6" w14:textId="32B88D94"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#2.0</w:t>
      </w:r>
      <w:r w:rsidR="00F11C4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1B0910E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Rel-19 study on CSI prediction, consider </w:t>
      </w:r>
      <w:bookmarkStart w:id="3" w:name="OLE_LINK2"/>
      <w:bookmarkStart w:id="4" w:name="OLE_LINK1"/>
      <w:r>
        <w:rPr>
          <w:rFonts w:ascii="Times New Roman" w:hAnsi="Times New Roman"/>
        </w:rPr>
        <w:t>EVM agreed in Rel-18 CSI prediction based on UE-sided model as a starting point</w:t>
      </w:r>
      <w:bookmarkEnd w:id="3"/>
      <w:bookmarkEnd w:id="4"/>
      <w:r>
        <w:rPr>
          <w:rFonts w:ascii="Times New Roman" w:hAnsi="Times New Roman"/>
        </w:rPr>
        <w:t>.</w:t>
      </w:r>
    </w:p>
    <w:p w14:paraId="45D920D7"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BA2BDB" w14:textId="77777777" w:rsidR="00A01873" w:rsidRDefault="009B08B1">
            <w:pPr>
              <w:widowControl w:val="0"/>
              <w:jc w:val="both"/>
              <w:rPr>
                <w:rFonts w:ascii="Times New Roman" w:hAnsi="Times New Roman"/>
                <w:lang w:eastAsia="ko-KR"/>
              </w:rPr>
            </w:pPr>
            <w:r>
              <w:rPr>
                <w:rFonts w:ascii="Times New Roman" w:hAnsi="Times New Roman"/>
                <w:lang w:eastAsia="ko-KR"/>
              </w:rPr>
              <w:t>We are open to discuss about it.</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02712D"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take Rel-18 EVM as a starting point. </w:t>
            </w: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lastRenderedPageBreak/>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77777777" w:rsidR="00A01873" w:rsidRDefault="009B08B1">
            <w:pPr>
              <w:widowControl w:val="0"/>
              <w:jc w:val="both"/>
              <w:rPr>
                <w:rFonts w:ascii="Times New Roman" w:hAnsi="Times New Roman"/>
                <w:lang w:val="en-US" w:eastAsia="ko-KR"/>
              </w:rPr>
            </w:pPr>
            <w:bookmarkStart w:id="5" w:name="OLE_LINK4"/>
            <w:r>
              <w:rPr>
                <w:rFonts w:ascii="Times New Roman" w:eastAsia="PMingLiU" w:hAnsi="Times New Roman"/>
                <w:kern w:val="2"/>
                <w:lang w:val="en-US" w:eastAsia="zh-TW"/>
              </w:rPr>
              <w:t xml:space="preserve">Agree to focus on collecting the results of AI VS. non-AI (especially </w:t>
            </w:r>
            <w:r>
              <w:rPr>
                <w:rFonts w:ascii="Times New Roman" w:hAnsi="Times New Roman"/>
                <w:kern w:val="2"/>
                <w:lang w:eastAsia="ko-KR"/>
              </w:rPr>
              <w:t>benchmark 2).</w:t>
            </w:r>
            <w:bookmarkEnd w:id="5"/>
          </w:p>
        </w:tc>
      </w:tr>
      <w:tr w:rsidR="00A01873"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8CD2F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are fine with Proposal #2.0.</w:t>
            </w:r>
          </w:p>
        </w:tc>
      </w:tr>
      <w:tr w:rsidR="00A01873"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AA389"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We are okay to consider the EVM agreed in Rel-18 SI as a starting point. However, we think more issues (e.g., in 2.2) need to be discussed to investigate better on the limit of non-AI based prediction solution.</w:t>
            </w:r>
          </w:p>
        </w:tc>
      </w:tr>
      <w:tr w:rsidR="00A01873"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E8C96"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Support. </w:t>
            </w:r>
          </w:p>
          <w:p w14:paraId="6F541428" w14:textId="77777777" w:rsidR="00A01873" w:rsidRDefault="00A01873">
            <w:pPr>
              <w:widowControl w:val="0"/>
              <w:rPr>
                <w:rFonts w:ascii="Times New Roman" w:hAnsi="Times New Roman"/>
                <w:lang w:val="en-US" w:eastAsia="ko-KR"/>
              </w:rPr>
            </w:pPr>
          </w:p>
          <w:p w14:paraId="07963AAF"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The reason that RAN1 could not achieve a consensus on whether or not to recommend CSI prediction for the normative work </w:t>
            </w:r>
            <w:r>
              <w:t>was mainly due to limited time for companies to accomplish the simulation results of non-AI/ML CSI prediction as well as the UPT results. We don’t think updating the evaluation methodology or introducing new simulation cases would be helpful to achieve such consensus in the limited Rel-19 SI period.</w:t>
            </w:r>
          </w:p>
        </w:tc>
      </w:tr>
      <w:tr w:rsidR="00A01873"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CAF06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support considering EVM agreed in Rel-18 CSI prediction based on UE-sided model as a starting point.</w:t>
            </w:r>
          </w:p>
        </w:tc>
      </w:tr>
      <w:tr w:rsidR="00A01873"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60BD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share a similar view with the moderator. </w:t>
            </w:r>
            <w:r>
              <w:rPr>
                <w:rFonts w:ascii="Times New Roman" w:hAnsi="Times New Roman"/>
              </w:rPr>
              <w:t>F</w:t>
            </w:r>
            <w:r>
              <w:rPr>
                <w:rFonts w:ascii="Times New Roman" w:hAnsi="Times New Roman"/>
                <w:bCs/>
              </w:rPr>
              <w:t>urther study on the UPT gain of AI/ML should be prioritized.</w:t>
            </w:r>
          </w:p>
        </w:tc>
      </w:tr>
      <w:tr w:rsidR="00A01873" w14:paraId="68618D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BAB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9580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2FF9A99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E23A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F96DE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35A7017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EB91B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27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Little performance gain or performance loss has been shown even for UE-side models during the RAN1 study. Before we continue collecting the results, RAN1 need to discuss whether the continuous study is worthy to be done and in what scenarios the Rel. 18 CSI prediction case may have significant gain.</w:t>
            </w:r>
          </w:p>
        </w:tc>
      </w:tr>
      <w:tr w:rsidR="00A01873" w14:paraId="1026B331"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EF86F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1AC5E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w:t>
            </w:r>
          </w:p>
        </w:tc>
      </w:tr>
      <w:tr w:rsidR="00A01873" w14:paraId="3F402FD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B51FD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93480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0CF952CE"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7C3B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B11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that EVM agreed in Rel-18 CSI prediction should be the starting point. However, we also noticed that, according to the Rel-18 EVM, the non-AI based CSI prediction performs very well. However, according to the field test as shown in our contribution R1-2400264, the performance of non-AI based CSI predictions is poor due to the following potential issues, e.g., impact of LOS/NLOS, complicated practical channel, potential channel estimation error and imperfection of RF devices. We propose to also consider new practical factors that may impact the performance of CSI prediction.</w:t>
            </w:r>
          </w:p>
        </w:tc>
      </w:tr>
      <w:tr w:rsidR="00A01873" w14:paraId="6BB4A47B"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EA5D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03D9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Thanks FL for the great efforts. We agree on this proposal </w:t>
            </w:r>
            <w:r>
              <w:rPr>
                <w:rFonts w:ascii="Times New Roman" w:hAnsi="Times New Roman"/>
                <w:lang w:eastAsia="zh-CN"/>
              </w:rPr>
              <w:t>regarding</w:t>
            </w:r>
            <w:r>
              <w:rPr>
                <w:rFonts w:ascii="Times New Roman" w:eastAsia="SimSun" w:hAnsi="Times New Roman"/>
                <w:lang w:eastAsia="zh-CN"/>
              </w:rPr>
              <w:t xml:space="preserve"> EVM.</w:t>
            </w:r>
          </w:p>
        </w:tc>
      </w:tr>
      <w:tr w:rsidR="00A01873" w14:paraId="53E5EAE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16FB6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B71D2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4CC109E2"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71B7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9F2E5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According to the WID, it needs to further study performance gain over Rel-18 non-AI/ML based approach. In our view, if Rel-18 non-AI/ML based approach indicates the non-AI/ML approach , e.g., </w:t>
            </w:r>
            <w:r>
              <w:rPr>
                <w:rFonts w:ascii="Times New Roman" w:hAnsi="Times New Roman"/>
                <w:lang w:eastAsia="ko-KR"/>
              </w:rPr>
              <w:t xml:space="preserve">Kalman filter based, Auto-regression based </w:t>
            </w:r>
            <w:r>
              <w:rPr>
                <w:rFonts w:ascii="Times New Roman" w:eastAsia="SimSun" w:hAnsi="Times New Roman"/>
                <w:lang w:eastAsia="zh-CN"/>
              </w:rPr>
              <w:t xml:space="preserve">studied in R18. We are fine with the proposal. However, if Rel-18 non-AI/ML based approach indicates the Rel-18 Type II codebook for predicted PMI (i.e., </w:t>
            </w:r>
            <w:r>
              <w:rPr>
                <w:rFonts w:ascii="Times New Roman" w:hAnsi="Times New Roman"/>
              </w:rPr>
              <w:t>Rel-18 DD compression codebook</w:t>
            </w:r>
            <w:r>
              <w:rPr>
                <w:rFonts w:ascii="Times New Roman" w:eastAsia="SimSun" w:hAnsi="Times New Roman"/>
                <w:lang w:eastAsia="zh-CN"/>
              </w:rPr>
              <w:t>) specified in Rel-18, we think it is suitable that the EVM agreed in Rel-18 Type II codebook for predicted PMI is used as a starting point.</w:t>
            </w:r>
          </w:p>
        </w:tc>
      </w:tr>
      <w:tr w:rsidR="00A01873" w14:paraId="37A4065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A4F3E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2CAADE"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Support the proposal.</w:t>
            </w:r>
          </w:p>
        </w:tc>
      </w:tr>
      <w:tr w:rsidR="00A01873" w14:paraId="58537C7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38BC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65FACD"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85FFC5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D9B92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A170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0388C8B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60990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DB92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reusing Rel-18 EVM as starting point</w:t>
            </w:r>
          </w:p>
        </w:tc>
      </w:tr>
      <w:tr w:rsidR="00A01873" w14:paraId="60A9E69E" w14:textId="77777777" w:rsidTr="0009311E">
        <w:tc>
          <w:tcPr>
            <w:tcW w:w="1650" w:type="dxa"/>
            <w:tcBorders>
              <w:left w:val="single" w:sz="4" w:space="0" w:color="000000"/>
              <w:bottom w:val="single" w:sz="4" w:space="0" w:color="auto"/>
              <w:right w:val="single" w:sz="4" w:space="0" w:color="000000"/>
            </w:tcBorders>
            <w:shd w:val="clear" w:color="auto" w:fill="auto"/>
          </w:tcPr>
          <w:p w14:paraId="3188595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56D9128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93C49" w14:paraId="6C9FA16D"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7731851F" w14:textId="3289E6D5" w:rsidR="00A93C49" w:rsidRDefault="00A93C49">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1CCE5FB" w14:textId="331E05E2" w:rsidR="00A93C49" w:rsidRDefault="00A93C49">
            <w:pPr>
              <w:widowControl w:val="0"/>
              <w:jc w:val="both"/>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upport</w:t>
            </w:r>
          </w:p>
        </w:tc>
      </w:tr>
      <w:tr w:rsidR="00EB024A" w14:paraId="0D6A876E"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048482AC" w14:textId="56B3453B"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6A95BC6D" w14:textId="6A288583"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w:t>
            </w:r>
          </w:p>
        </w:tc>
      </w:tr>
      <w:tr w:rsidR="000A6F9A" w:rsidRPr="00EB024A" w14:paraId="246A3F0E" w14:textId="77777777" w:rsidTr="000A6F9A">
        <w:tc>
          <w:tcPr>
            <w:tcW w:w="1650" w:type="dxa"/>
            <w:tcBorders>
              <w:top w:val="single" w:sz="4" w:space="0" w:color="auto"/>
              <w:left w:val="single" w:sz="4" w:space="0" w:color="auto"/>
              <w:bottom w:val="single" w:sz="4" w:space="0" w:color="auto"/>
              <w:right w:val="single" w:sz="4" w:space="0" w:color="auto"/>
            </w:tcBorders>
            <w:shd w:val="clear" w:color="auto" w:fill="auto"/>
          </w:tcPr>
          <w:p w14:paraId="623D75C8" w14:textId="6B870C5C" w:rsidR="000A6F9A" w:rsidRPr="00EB024A" w:rsidRDefault="000A6F9A" w:rsidP="000A6F9A">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78B4574" w14:textId="4DF8A718" w:rsidR="00385897" w:rsidRDefault="00385897" w:rsidP="000A6F9A">
            <w:pPr>
              <w:widowControl w:val="0"/>
              <w:jc w:val="both"/>
              <w:rPr>
                <w:rFonts w:ascii="Times New Roman" w:hAnsi="Times New Roman"/>
                <w:lang w:eastAsia="ko-KR"/>
              </w:rPr>
            </w:pPr>
            <w:r w:rsidRPr="00385897">
              <w:rPr>
                <w:rFonts w:ascii="Times New Roman" w:hAnsi="Times New Roman" w:hint="eastAsia"/>
                <w:lang w:eastAsia="ko-KR"/>
              </w:rPr>
              <w:t xml:space="preserve">To Xiaomi, </w:t>
            </w:r>
            <w:r w:rsidR="005A1052">
              <w:rPr>
                <w:rFonts w:ascii="Times New Roman" w:hAnsi="Times New Roman"/>
                <w:lang w:eastAsia="ko-KR"/>
              </w:rPr>
              <w:t>in my understanding, Rel-18 CSI prediction is very similar</w:t>
            </w:r>
            <w:r w:rsidR="007A4989">
              <w:rPr>
                <w:rFonts w:ascii="Times New Roman" w:hAnsi="Times New Roman"/>
                <w:lang w:eastAsia="ko-KR"/>
              </w:rPr>
              <w:t xml:space="preserve"> to EVM agreed in MIMO (R1-22052</w:t>
            </w:r>
            <w:r w:rsidR="005A1052">
              <w:rPr>
                <w:rFonts w:ascii="Times New Roman" w:hAnsi="Times New Roman"/>
                <w:lang w:eastAsia="ko-KR"/>
              </w:rPr>
              <w:t>89</w:t>
            </w:r>
            <w:r w:rsidR="005A1052">
              <w:rPr>
                <w:rFonts w:ascii="Times New Roman" w:hAnsi="Times New Roman" w:hint="eastAsia"/>
                <w:lang w:eastAsia="ko-KR"/>
              </w:rPr>
              <w:t>).</w:t>
            </w:r>
            <w:r w:rsidR="005A1052">
              <w:rPr>
                <w:rFonts w:ascii="Times New Roman" w:hAnsi="Times New Roman"/>
                <w:lang w:eastAsia="ko-KR"/>
              </w:rPr>
              <w:t xml:space="preserve"> C</w:t>
            </w:r>
            <w:r w:rsidR="007D2841">
              <w:rPr>
                <w:rFonts w:ascii="Times New Roman" w:hAnsi="Times New Roman"/>
                <w:lang w:eastAsia="ko-KR"/>
              </w:rPr>
              <w:t>ould you explain more</w:t>
            </w:r>
            <w:r w:rsidR="005A1052">
              <w:rPr>
                <w:rFonts w:ascii="Times New Roman" w:hAnsi="Times New Roman"/>
                <w:lang w:eastAsia="ko-KR"/>
              </w:rPr>
              <w:t xml:space="preserve"> on </w:t>
            </w:r>
            <w:r w:rsidR="007D2841">
              <w:rPr>
                <w:rFonts w:ascii="Times New Roman" w:hAnsi="Times New Roman"/>
                <w:lang w:eastAsia="ko-KR"/>
              </w:rPr>
              <w:t xml:space="preserve">what should be changed </w:t>
            </w:r>
            <w:r w:rsidR="005A1052">
              <w:rPr>
                <w:rFonts w:ascii="Times New Roman" w:hAnsi="Times New Roman"/>
                <w:lang w:eastAsia="ko-KR"/>
              </w:rPr>
              <w:t>if EVEM of Rel-18 Type II CSI is considered?</w:t>
            </w:r>
          </w:p>
          <w:p w14:paraId="2A0813D1" w14:textId="2C7AABD7" w:rsidR="007D2841" w:rsidRDefault="007D2841" w:rsidP="000A6F9A">
            <w:pPr>
              <w:widowControl w:val="0"/>
              <w:jc w:val="both"/>
              <w:rPr>
                <w:rFonts w:ascii="Times New Roman" w:hAnsi="Times New Roman"/>
                <w:lang w:eastAsia="ko-KR"/>
              </w:rPr>
            </w:pPr>
          </w:p>
          <w:p w14:paraId="791F3031" w14:textId="5F4E3ABC" w:rsidR="005A1052" w:rsidRPr="00385897" w:rsidRDefault="005A1052" w:rsidP="000A6F9A">
            <w:pPr>
              <w:widowControl w:val="0"/>
              <w:jc w:val="both"/>
              <w:rPr>
                <w:rFonts w:ascii="Times New Roman" w:hAnsi="Times New Roman"/>
                <w:lang w:eastAsia="ko-KR"/>
              </w:rPr>
            </w:pPr>
            <w:r>
              <w:rPr>
                <w:rFonts w:ascii="Times New Roman" w:hAnsi="Times New Roman" w:hint="eastAsia"/>
                <w:lang w:eastAsia="ko-KR"/>
              </w:rPr>
              <w:t xml:space="preserve">To all, </w:t>
            </w:r>
          </w:p>
          <w:p w14:paraId="21E19466" w14:textId="0362438F" w:rsidR="00385897" w:rsidRPr="005A1052" w:rsidRDefault="00385897" w:rsidP="000A6F9A">
            <w:pPr>
              <w:widowControl w:val="0"/>
              <w:jc w:val="both"/>
              <w:rPr>
                <w:rFonts w:ascii="Times New Roman" w:eastAsiaTheme="minorEastAsia" w:hAnsi="Times New Roman"/>
                <w:lang w:eastAsia="ko-KR"/>
              </w:rPr>
            </w:pPr>
            <w:r w:rsidRPr="00385897">
              <w:rPr>
                <w:rFonts w:ascii="Times New Roman" w:hAnsi="Times New Roman"/>
                <w:highlight w:val="cyan"/>
                <w:lang w:eastAsia="ko-KR"/>
              </w:rPr>
              <w:t>Proposal #2.0</w:t>
            </w:r>
            <w:r w:rsidRPr="00385897">
              <w:rPr>
                <w:rFonts w:ascii="Times New Roman" w:hAnsi="Times New Roman"/>
                <w:lang w:eastAsia="ko-KR"/>
              </w:rPr>
              <w:t xml:space="preserve"> seems to be stable</w:t>
            </w:r>
            <w:r w:rsidR="005A1052">
              <w:rPr>
                <w:rFonts w:ascii="Times New Roman" w:hAnsi="Times New Roman"/>
                <w:lang w:eastAsia="ko-KR"/>
              </w:rPr>
              <w:t xml:space="preserve"> except some additional EVM which can be further discussed in Section 2.2.</w:t>
            </w:r>
          </w:p>
          <w:p w14:paraId="6ADC670D" w14:textId="3D2DD217" w:rsidR="00385897" w:rsidRPr="00EB024A" w:rsidRDefault="00385897" w:rsidP="000A6F9A">
            <w:pPr>
              <w:widowControl w:val="0"/>
              <w:jc w:val="both"/>
              <w:rPr>
                <w:rFonts w:ascii="Times New Roman" w:eastAsiaTheme="minorEastAsia" w:hAnsi="Times New Roman"/>
                <w:lang w:eastAsia="ko-KR"/>
              </w:rPr>
            </w:pPr>
          </w:p>
        </w:tc>
      </w:tr>
    </w:tbl>
    <w:p w14:paraId="71012019" w14:textId="4AD7B712" w:rsidR="00A01873" w:rsidRDefault="00A01873">
      <w:pPr>
        <w:ind w:firstLine="200"/>
        <w:jc w:val="both"/>
        <w:rPr>
          <w:rFonts w:ascii="Times New Roman" w:hAnsi="Times New Roman"/>
          <w:lang w:eastAsia="ko-KR"/>
        </w:rPr>
      </w:pPr>
    </w:p>
    <w:p w14:paraId="0EFC6B71" w14:textId="77777777" w:rsidR="000A6F9A" w:rsidRDefault="000A6F9A">
      <w:pPr>
        <w:ind w:firstLine="200"/>
        <w:jc w:val="both"/>
        <w:rPr>
          <w:rFonts w:ascii="Times New Roman" w:hAnsi="Times New Roman"/>
          <w:lang w:eastAsia="ko-KR"/>
        </w:rPr>
      </w:pPr>
    </w:p>
    <w:p w14:paraId="53396414" w14:textId="77777777" w:rsidR="00A01873" w:rsidRDefault="009B08B1">
      <w:pPr>
        <w:jc w:val="both"/>
        <w:rPr>
          <w:rFonts w:ascii="Times New Roman" w:hAnsi="Times New Roman"/>
          <w:b/>
          <w:lang w:eastAsia="ko-KR"/>
        </w:rPr>
      </w:pPr>
      <w:r>
        <w:rPr>
          <w:rFonts w:ascii="Times New Roman" w:hAnsi="Times New Roman"/>
          <w:lang w:eastAsia="ko-KR"/>
        </w:rPr>
        <w:t>In the followings, summaries on proposals for further evaluation in this meeting is provided. Please provide your views on each topic.</w:t>
      </w:r>
    </w:p>
    <w:p w14:paraId="5BC13CFD" w14:textId="77777777" w:rsidR="00A01873" w:rsidRDefault="00A01873">
      <w:pPr>
        <w:ind w:firstLine="196"/>
        <w:jc w:val="both"/>
        <w:rPr>
          <w:rFonts w:ascii="Times New Roman" w:hAnsi="Times New Roman"/>
          <w:b/>
          <w:lang w:eastAsia="ko-KR"/>
        </w:rPr>
      </w:pPr>
    </w:p>
    <w:p w14:paraId="1F4D9B11" w14:textId="77777777" w:rsidR="00A01873" w:rsidRDefault="009B08B1">
      <w:pPr>
        <w:pStyle w:val="2"/>
        <w:rPr>
          <w:rFonts w:ascii="Times New Roman" w:hAnsi="Times New Roman"/>
        </w:rPr>
      </w:pPr>
      <w:r>
        <w:rPr>
          <w:rFonts w:ascii="Times New Roman" w:hAnsi="Times New Roman"/>
        </w:rPr>
        <w:lastRenderedPageBreak/>
        <w:t>Evaluation baseline</w:t>
      </w:r>
    </w:p>
    <w:p w14:paraId="7F4296E4" w14:textId="77777777" w:rsidR="00A01873" w:rsidRDefault="009B08B1">
      <w:pPr>
        <w:pStyle w:val="2"/>
        <w:numPr>
          <w:ilvl w:val="0"/>
          <w:numId w:val="0"/>
        </w:numPr>
        <w:ind w:firstLine="200"/>
        <w:jc w:val="both"/>
        <w:rPr>
          <w:rFonts w:ascii="Times New Roman" w:hAnsi="Times New Roman"/>
          <w:b w:val="0"/>
          <w:i w:val="0"/>
          <w:sz w:val="20"/>
          <w:szCs w:val="20"/>
          <w:lang w:eastAsia="ko-KR"/>
        </w:rPr>
      </w:pPr>
      <w:r>
        <w:rPr>
          <w:rFonts w:ascii="Times New Roman" w:hAnsi="Times New Roman"/>
          <w:b w:val="0"/>
          <w:i w:val="0"/>
          <w:sz w:val="20"/>
          <w:szCs w:val="20"/>
          <w:lang w:eastAsia="ko-KR"/>
        </w:rPr>
        <w:t>Rel-18 CSI as baseline performance</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84258F7" w14:textId="2AB84B65" w:rsidR="00A01873" w:rsidRDefault="009B08B1">
      <w:pPr>
        <w:ind w:firstLine="200"/>
        <w:jc w:val="both"/>
        <w:rPr>
          <w:rFonts w:ascii="Times New Roman" w:hAnsi="Times New Roman"/>
          <w:lang w:eastAsia="ko-KR"/>
        </w:rPr>
      </w:pPr>
      <w:r>
        <w:rPr>
          <w:rFonts w:ascii="Times New Roman" w:hAnsi="Times New Roman"/>
          <w:lang w:eastAsia="ko-KR"/>
        </w:rPr>
        <w:t>For performance comparison, Lenovo, LG Electr</w:t>
      </w:r>
      <w:r w:rsidR="00123D47">
        <w:rPr>
          <w:rFonts w:ascii="Times New Roman" w:hAnsi="Times New Roman"/>
          <w:lang w:eastAsia="ko-KR"/>
        </w:rPr>
        <w:t>onics, and Xiaomi think Rel-18 D</w:t>
      </w:r>
      <w:r>
        <w:rPr>
          <w:rFonts w:ascii="Times New Roman" w:hAnsi="Times New Roman"/>
          <w:lang w:eastAsia="ko-KR"/>
        </w:rPr>
        <w:t xml:space="preserve">oppler domain (DD) compression codebook should be a baseline. NTT Docomo thinks no continuous study on TD CSI prediction unless obvious gain over Rel-18 DD compression codebook is observed. Also, there is a view that sample-and-hold (no prediction) may exaggerate the performance gain. Therefore, for fair comparison, companies are encouraged to evaluate Rel-18 DD compression as a baseline performance. </w:t>
      </w:r>
    </w:p>
    <w:p w14:paraId="245BF32B" w14:textId="1A1B2CE9" w:rsidR="00A01873" w:rsidRDefault="00A01873">
      <w:pPr>
        <w:ind w:firstLine="196"/>
        <w:jc w:val="both"/>
        <w:rPr>
          <w:rFonts w:ascii="Times New Roman" w:hAnsi="Times New Roman"/>
          <w:b/>
          <w:lang w:eastAsia="ko-KR"/>
        </w:rPr>
      </w:pPr>
    </w:p>
    <w:p w14:paraId="1F96B16D" w14:textId="4C6E051F" w:rsidR="00F11C4F" w:rsidRDefault="00F11C4F" w:rsidP="00F11C4F">
      <w:pPr>
        <w:jc w:val="both"/>
        <w:rPr>
          <w:rFonts w:ascii="Times New Roman" w:hAnsi="Times New Roman"/>
          <w:b/>
          <w:lang w:eastAsia="ko-KR"/>
        </w:rPr>
      </w:pPr>
      <w:r w:rsidRPr="00F11C4F">
        <w:rPr>
          <w:rFonts w:ascii="Times New Roman" w:hAnsi="Times New Roman"/>
          <w:b/>
          <w:lang w:eastAsia="ko-KR"/>
        </w:rPr>
        <w:t>Proposal #2.1-1:</w:t>
      </w:r>
    </w:p>
    <w:p w14:paraId="0735291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Rel-18 DD compression codebook as a baseline for the benchmark of performance comparison.</w:t>
      </w:r>
    </w:p>
    <w:p w14:paraId="1D750B7A"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03B70B"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It isn’t clear to us why we need </w:t>
            </w:r>
            <w:r>
              <w:rPr>
                <w:rFonts w:ascii="Times New Roman" w:hAnsi="Times New Roman"/>
              </w:rPr>
              <w:t>consider Rel-18 DD compression codebook as a baseline. Plz elaborate its intention in detail</w:t>
            </w:r>
            <w:r>
              <w:rPr>
                <w:rFonts w:ascii="Times New Roman" w:hAnsi="Times New Roman"/>
                <w:lang w:eastAsia="ko-KR"/>
              </w:rPr>
              <w:t>.</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C7FD40" w14:textId="77777777" w:rsidR="00A01873" w:rsidRDefault="009B08B1">
            <w:pPr>
              <w:widowControl w:val="0"/>
              <w:spacing w:line="254" w:lineRule="auto"/>
              <w:jc w:val="both"/>
              <w:rPr>
                <w:rFonts w:ascii="Times New Roman" w:hAnsi="Times New Roman"/>
                <w:kern w:val="2"/>
                <w:lang w:eastAsia="ko-KR"/>
              </w:rPr>
            </w:pPr>
            <w:r>
              <w:rPr>
                <w:rFonts w:ascii="Times New Roman" w:hAnsi="Times New Roman"/>
                <w:kern w:val="2"/>
                <w:lang w:eastAsia="ko-KR"/>
              </w:rPr>
              <w:t>Agree.</w:t>
            </w:r>
          </w:p>
          <w:p w14:paraId="3B4B6C5F" w14:textId="77777777" w:rsidR="00A01873" w:rsidRDefault="009B08B1">
            <w:pPr>
              <w:widowControl w:val="0"/>
              <w:jc w:val="both"/>
              <w:rPr>
                <w:rFonts w:ascii="Times New Roman" w:hAnsi="Times New Roman"/>
                <w:lang w:eastAsia="ko-KR"/>
              </w:rPr>
            </w:pPr>
            <w:bookmarkStart w:id="6" w:name="OLE_LINK13"/>
            <w:r>
              <w:rPr>
                <w:rFonts w:ascii="Times New Roman" w:hAnsi="Times New Roman"/>
                <w:kern w:val="2"/>
                <w:lang w:eastAsia="ko-KR"/>
              </w:rPr>
              <w:t>If the Rel-16 eType II codebook is used as the baseline, it may not be adequately used for multiple prediction points. Therefore, it is justifiable to adopt the Rel-18 DD compressed codebook as a common reference for Rel-19 CSI prediction studies.</w:t>
            </w:r>
            <w:bookmarkEnd w:id="6"/>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77777777" w:rsidR="00A01873" w:rsidRDefault="009B08B1">
            <w:pPr>
              <w:widowControl w:val="0"/>
              <w:jc w:val="both"/>
              <w:rPr>
                <w:rFonts w:ascii="Times New Roman" w:hAnsi="Times New Roman"/>
                <w:lang w:eastAsia="ko-KR"/>
              </w:rPr>
            </w:pPr>
            <w:r>
              <w:rPr>
                <w:rFonts w:ascii="Times New Roman" w:hAnsi="Times New Roman"/>
                <w:lang w:eastAsia="ko-KR"/>
              </w:rPr>
              <w:t>We don’t think restricting Rel-18 Benchmark#2 (non-AI/ML based CSI prediction) to Rel-18 DD compression codebook would be in particular helpful to achieve a consensus on whether or not to recommend CSI prediction for the normative work. Since the main reason for the lack of consensus in Rel-18 was the lack of Rel-18 Benchmark#2 results, we think it would be more helpful to keep the Benchmark#2 as general as it is and request companies for further simulation results based on Rel-18 Benchmark#2. Of course, companies can provide their simulations based on Rel-18 DD compression codebook on a voluntary basis.</w:t>
            </w: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Generally fine with the proposal</w:t>
            </w:r>
          </w:p>
        </w:tc>
      </w:tr>
      <w:tr w:rsidR="00A01873"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77777777" w:rsidR="00A01873" w:rsidRDefault="009B08B1">
            <w:pPr>
              <w:widowControl w:val="0"/>
              <w:jc w:val="both"/>
              <w:rPr>
                <w:rFonts w:ascii="Times New Roman" w:hAnsi="Times New Roman"/>
                <w:lang w:eastAsia="ko-KR"/>
              </w:rPr>
            </w:pPr>
            <w:r>
              <w:rPr>
                <w:rFonts w:ascii="Times New Roman" w:hAnsi="Times New Roman"/>
                <w:lang w:eastAsia="ko-KR"/>
              </w:rPr>
              <w:t>Rel-18 compression codebook is mainly focused on the compression part without any specified prediction method. For the prediction method, Rel-18 SI benchmark schemes can be reused. i.e., nearest historical CSI and non-AI/ML based prediction. R18 DD compression can be one option for the feedback format for reporting the predicted CSI.</w:t>
            </w:r>
          </w:p>
        </w:tc>
      </w:tr>
      <w:tr w:rsidR="00A01873"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share the similar view to Huawei.</w:t>
            </w:r>
          </w:p>
        </w:tc>
      </w:tr>
      <w:tr w:rsidR="00A01873"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77159DA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E02C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0CE76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7A819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4DDD9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AE6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use the Rel-18 DD compression codebook as baseline for AI/ML CSI prediction EVM.</w:t>
            </w:r>
          </w:p>
        </w:tc>
      </w:tr>
      <w:tr w:rsidR="00A01873" w14:paraId="34D10C3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8AE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3D7C29"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share similar view with Qualcomm.</w:t>
            </w:r>
          </w:p>
        </w:tc>
      </w:tr>
      <w:tr w:rsidR="00A01873" w14:paraId="198F95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CF1D6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A70C4B"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 xml:space="preserve">Support. According to the WID, it needs to further study performance gain over Rel-18 non-AI/ML based approach, </w:t>
            </w:r>
            <w:r>
              <w:rPr>
                <w:rFonts w:ascii="Times New Roman" w:hAnsi="Times New Roman"/>
              </w:rPr>
              <w:t xml:space="preserve">Rel-18 DD compression codebook </w:t>
            </w:r>
            <w:r>
              <w:rPr>
                <w:rFonts w:ascii="SimSun" w:eastAsia="SimSun" w:hAnsi="SimSun"/>
                <w:lang w:eastAsia="zh-CN"/>
              </w:rPr>
              <w:t>f</w:t>
            </w:r>
            <w:r>
              <w:rPr>
                <w:rFonts w:ascii="Times New Roman" w:hAnsi="Times New Roman"/>
              </w:rPr>
              <w:t xml:space="preserve">or predicted PMI should be used as a starting point. </w:t>
            </w:r>
          </w:p>
        </w:tc>
      </w:tr>
      <w:tr w:rsidR="00A01873" w14:paraId="2E40D7B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60899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8A2F2D"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 the proposal. In addition to that, single time unit for prediction can be considered with N</w:t>
            </w:r>
            <w:r>
              <w:rPr>
                <w:rFonts w:ascii="Times New Roman" w:hAnsi="Times New Roman"/>
                <w:vertAlign w:val="subscript"/>
                <w:lang w:eastAsia="ko-KR"/>
              </w:rPr>
              <w:t>4</w:t>
            </w:r>
            <w:r>
              <w:rPr>
                <w:rFonts w:ascii="Times New Roman" w:hAnsi="Times New Roman"/>
                <w:lang w:eastAsia="ko-KR"/>
              </w:rPr>
              <w:t xml:space="preserve"> = 1.</w:t>
            </w:r>
          </w:p>
        </w:tc>
      </w:tr>
      <w:tr w:rsidR="00A01873" w14:paraId="311695D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9F955E" w14:textId="77777777" w:rsidR="00A01873" w:rsidRDefault="009B08B1">
            <w:pPr>
              <w:widowControl w:val="0"/>
              <w:jc w:val="both"/>
              <w:rPr>
                <w:rFonts w:ascii="Times New Roman" w:hAnsi="Times New Roman"/>
                <w:lang w:eastAsia="ko-KR"/>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31F87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Rel-18 DD </w:t>
            </w:r>
            <w:r>
              <w:rPr>
                <w:rFonts w:ascii="Times New Roman" w:hAnsi="Times New Roman"/>
              </w:rPr>
              <w:t xml:space="preserve">compression codebook in MIMO includes UE side CSI prediction and CSI compression in DD domain additionally. If we really need this benchmark, it can be assumed predicting only one time instance, i.e., </w:t>
            </w:r>
            <w:r>
              <w:rPr>
                <w:rFonts w:ascii="Times New Roman" w:hAnsi="Times New Roman"/>
                <w:lang w:eastAsia="ko-KR"/>
              </w:rPr>
              <w:t>N</w:t>
            </w:r>
            <w:r>
              <w:rPr>
                <w:rFonts w:ascii="Times New Roman" w:hAnsi="Times New Roman"/>
                <w:vertAlign w:val="subscript"/>
                <w:lang w:eastAsia="ko-KR"/>
              </w:rPr>
              <w:t>4</w:t>
            </w:r>
            <w:r>
              <w:rPr>
                <w:rFonts w:ascii="Times New Roman" w:hAnsi="Times New Roman"/>
              </w:rPr>
              <w:t xml:space="preserve"> =1, to collect more simulation results.</w:t>
            </w:r>
          </w:p>
        </w:tc>
      </w:tr>
      <w:tr w:rsidR="00A01873" w14:paraId="4214A5D0"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806A59"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7CA61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Prefer to focus on the prediction accuracy and leave the compression gain comparison to CSI compression agenda. </w:t>
            </w:r>
          </w:p>
          <w:p w14:paraId="37FD487A" w14:textId="77777777" w:rsidR="00A01873" w:rsidRDefault="00A01873">
            <w:pPr>
              <w:widowControl w:val="0"/>
              <w:jc w:val="both"/>
              <w:rPr>
                <w:rFonts w:ascii="Times New Roman" w:hAnsi="Times New Roman"/>
                <w:lang w:eastAsia="ko-KR"/>
              </w:rPr>
            </w:pPr>
          </w:p>
          <w:p w14:paraId="0AD2550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So single time unit can be used. </w:t>
            </w:r>
          </w:p>
        </w:tc>
      </w:tr>
      <w:tr w:rsidR="00A01873" w14:paraId="049355A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2A06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3D23C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73DB9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4A9E6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AB6CA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w:t>
            </w:r>
          </w:p>
        </w:tc>
      </w:tr>
      <w:tr w:rsidR="00A01873" w14:paraId="766DD6C1" w14:textId="77777777" w:rsidTr="00797F0A">
        <w:tc>
          <w:tcPr>
            <w:tcW w:w="1650" w:type="dxa"/>
            <w:tcBorders>
              <w:left w:val="single" w:sz="4" w:space="0" w:color="000000"/>
              <w:bottom w:val="single" w:sz="4" w:space="0" w:color="auto"/>
              <w:right w:val="single" w:sz="4" w:space="0" w:color="000000"/>
            </w:tcBorders>
            <w:shd w:val="clear" w:color="auto" w:fill="auto"/>
          </w:tcPr>
          <w:p w14:paraId="36BD28E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11D6B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797F0A" w14:paraId="2840210F" w14:textId="77777777" w:rsidTr="00797F0A">
        <w:tc>
          <w:tcPr>
            <w:tcW w:w="1650" w:type="dxa"/>
            <w:tcBorders>
              <w:top w:val="single" w:sz="4" w:space="0" w:color="auto"/>
              <w:left w:val="single" w:sz="4" w:space="0" w:color="auto"/>
              <w:bottom w:val="single" w:sz="4" w:space="0" w:color="auto"/>
              <w:right w:val="single" w:sz="4" w:space="0" w:color="auto"/>
            </w:tcBorders>
            <w:shd w:val="clear" w:color="auto" w:fill="auto"/>
          </w:tcPr>
          <w:p w14:paraId="0AD774FE" w14:textId="30F651D9" w:rsidR="00797F0A" w:rsidRDefault="00797F0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6AFFB16" w14:textId="74AEB663" w:rsidR="00797F0A" w:rsidRDefault="00797F0A">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k</w:t>
            </w:r>
          </w:p>
        </w:tc>
      </w:tr>
      <w:tr w:rsidR="005A1052" w:rsidRPr="00E95BDD" w14:paraId="7A280748" w14:textId="77777777" w:rsidTr="000A6F9A">
        <w:tc>
          <w:tcPr>
            <w:tcW w:w="1650" w:type="dxa"/>
            <w:tcBorders>
              <w:top w:val="single" w:sz="4" w:space="0" w:color="auto"/>
              <w:left w:val="single" w:sz="4" w:space="0" w:color="auto"/>
              <w:bottom w:val="single" w:sz="4" w:space="0" w:color="auto"/>
              <w:right w:val="single" w:sz="4" w:space="0" w:color="auto"/>
            </w:tcBorders>
            <w:shd w:val="clear" w:color="auto" w:fill="auto"/>
          </w:tcPr>
          <w:p w14:paraId="43FA5287" w14:textId="2BBEB051" w:rsidR="005A1052" w:rsidRPr="00E95BDD" w:rsidRDefault="005A1052" w:rsidP="005A1052">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963FB40" w14:textId="77777777" w:rsidR="005A1052" w:rsidRPr="00E95BDD" w:rsidRDefault="005A1052" w:rsidP="005A105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To NewH3C</w:t>
            </w:r>
          </w:p>
          <w:p w14:paraId="2BAA7528" w14:textId="77777777" w:rsidR="005A1052" w:rsidRDefault="005A1052" w:rsidP="005A1052">
            <w:pPr>
              <w:widowControl w:val="0"/>
              <w:jc w:val="both"/>
              <w:rPr>
                <w:rFonts w:ascii="Times New Roman" w:eastAsia="SimSun" w:hAnsi="Times New Roman"/>
                <w:lang w:eastAsia="zh-CN"/>
              </w:rPr>
            </w:pPr>
          </w:p>
          <w:p w14:paraId="455D4E22" w14:textId="77777777" w:rsidR="005A1052" w:rsidRDefault="005A1052" w:rsidP="005A1052">
            <w:pPr>
              <w:widowControl w:val="0"/>
              <w:jc w:val="both"/>
              <w:rPr>
                <w:rFonts w:ascii="Times New Roman" w:eastAsia="SimSun" w:hAnsi="Times New Roman"/>
                <w:lang w:eastAsia="zh-CN"/>
              </w:rPr>
            </w:pPr>
            <w:r>
              <w:rPr>
                <w:noProof/>
                <w:lang w:val="en-US" w:eastAsia="ko-KR"/>
              </w:rPr>
              <w:lastRenderedPageBreak/>
              <w:drawing>
                <wp:inline distT="0" distB="0" distL="0" distR="0" wp14:anchorId="31A14CE9" wp14:editId="0A31DB90">
                  <wp:extent cx="3986131" cy="17830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7895" cy="1797289"/>
                          </a:xfrm>
                          <a:prstGeom prst="rect">
                            <a:avLst/>
                          </a:prstGeom>
                          <a:noFill/>
                        </pic:spPr>
                      </pic:pic>
                    </a:graphicData>
                  </a:graphic>
                </wp:inline>
              </w:drawing>
            </w:r>
          </w:p>
          <w:p w14:paraId="278B3696" w14:textId="77777777" w:rsidR="005A1052" w:rsidRDefault="005A1052" w:rsidP="005A1052">
            <w:pPr>
              <w:widowControl w:val="0"/>
              <w:jc w:val="both"/>
              <w:rPr>
                <w:rFonts w:ascii="Times New Roman" w:hAnsi="Times New Roman"/>
              </w:rPr>
            </w:pPr>
            <w:r w:rsidRPr="00E95BDD">
              <w:rPr>
                <w:rFonts w:ascii="Times New Roman" w:hAnsi="Times New Roman"/>
              </w:rPr>
              <w:t xml:space="preserve">The structure of DD compression codebook is expressed as </w:t>
            </w:r>
            <m:oMath>
              <m:r>
                <m:rPr>
                  <m:sty m:val="p"/>
                </m:rPr>
                <w:rPr>
                  <w:rFonts w:ascii="Cambria Math" w:hAnsi="Cambria Math"/>
                </w:rPr>
                <m:t>W=</m:t>
              </m:r>
              <m:sSub>
                <m:sSubPr>
                  <m:ctrlPr>
                    <w:ins w:id="7" w:author="만든 이">
                      <w:rPr>
                        <w:rFonts w:ascii="Cambria Math" w:hAnsi="Cambria Math"/>
                      </w:rPr>
                    </w:ins>
                  </m:ctrlPr>
                </m:sSubPr>
                <m:e>
                  <m:r>
                    <m:rPr>
                      <m:sty m:val="p"/>
                    </m:rPr>
                    <w:rPr>
                      <w:rFonts w:ascii="Cambria Math" w:hAnsi="Cambria Math"/>
                    </w:rPr>
                    <m:t>W</m:t>
                  </m:r>
                </m:e>
                <m:sub>
                  <m:r>
                    <m:rPr>
                      <m:sty m:val="p"/>
                    </m:rPr>
                    <w:rPr>
                      <w:rFonts w:ascii="Cambria Math" w:hAnsi="Cambria Math"/>
                    </w:rPr>
                    <m:t>1</m:t>
                  </m:r>
                </m:sub>
              </m:sSub>
              <m:sSub>
                <m:sSubPr>
                  <m:ctrlPr>
                    <w:ins w:id="8" w:author="만든 이">
                      <w:rPr>
                        <w:rFonts w:ascii="Cambria Math" w:hAnsi="Cambria Math"/>
                        <w:i/>
                      </w:rPr>
                    </w:ins>
                  </m:ctrlPr>
                </m:sSubPr>
                <m:e>
                  <m:acc>
                    <m:accPr>
                      <m:chr m:val="̃"/>
                      <m:ctrlPr>
                        <w:ins w:id="9" w:author="만든 이">
                          <w:rPr>
                            <w:rFonts w:ascii="Cambria Math" w:hAnsi="Cambria Math"/>
                            <w:i/>
                          </w:rPr>
                        </w:ins>
                      </m:ctrlPr>
                    </m:accPr>
                    <m:e>
                      <m:r>
                        <w:rPr>
                          <w:rFonts w:ascii="Cambria Math" w:hAnsi="Cambria Math"/>
                        </w:rPr>
                        <m:t>W</m:t>
                      </m:r>
                    </m:e>
                  </m:acc>
                </m:e>
                <m:sub>
                  <m:r>
                    <w:rPr>
                      <w:rFonts w:ascii="Cambria Math" w:hAnsi="Cambria Math"/>
                    </w:rPr>
                    <m:t>2</m:t>
                  </m:r>
                </m:sub>
              </m:sSub>
              <m:sSup>
                <m:sSupPr>
                  <m:ctrlPr>
                    <w:ins w:id="10" w:author="만든 이">
                      <w:rPr>
                        <w:rFonts w:ascii="Cambria Math" w:hAnsi="Cambria Math"/>
                        <w:i/>
                      </w:rPr>
                    </w:ins>
                  </m:ctrlPr>
                </m:sSupPr>
                <m:e>
                  <m:d>
                    <m:dPr>
                      <m:ctrlPr>
                        <w:ins w:id="11" w:author="만든 이">
                          <w:rPr>
                            <w:rFonts w:ascii="Cambria Math" w:hAnsi="Cambria Math"/>
                            <w:i/>
                          </w:rPr>
                        </w:ins>
                      </m:ctrlPr>
                    </m:dPr>
                    <m:e>
                      <m:sSub>
                        <m:sSubPr>
                          <m:ctrlPr>
                            <w:ins w:id="12" w:author="만든 이">
                              <w:rPr>
                                <w:rFonts w:ascii="Cambria Math" w:hAnsi="Cambria Math"/>
                                <w:i/>
                              </w:rPr>
                            </w:ins>
                          </m:ctrlPr>
                        </m:sSubPr>
                        <m:e>
                          <m:r>
                            <w:rPr>
                              <w:rFonts w:ascii="Cambria Math" w:hAnsi="Cambria Math"/>
                            </w:rPr>
                            <m:t>W</m:t>
                          </m:r>
                        </m:e>
                        <m:sub>
                          <m:r>
                            <w:rPr>
                              <w:rFonts w:ascii="Cambria Math" w:hAnsi="Cambria Math"/>
                            </w:rPr>
                            <m:t>f</m:t>
                          </m:r>
                        </m:sub>
                      </m:sSub>
                      <m:r>
                        <w:rPr>
                          <w:rFonts w:ascii="Cambria Math" w:hAnsi="Cambria Math"/>
                        </w:rPr>
                        <m:t>⨂</m:t>
                      </m:r>
                      <m:sSub>
                        <m:sSubPr>
                          <m:ctrlPr>
                            <w:ins w:id="13" w:author="만든 이">
                              <w:rPr>
                                <w:rFonts w:ascii="Cambria Math" w:hAnsi="Cambria Math"/>
                                <w:i/>
                              </w:rPr>
                            </w:ins>
                          </m:ctrlPr>
                        </m:sSubPr>
                        <m:e>
                          <m:r>
                            <w:rPr>
                              <w:rFonts w:ascii="Cambria Math" w:hAnsi="Cambria Math"/>
                            </w:rPr>
                            <m:t>W</m:t>
                          </m:r>
                        </m:e>
                        <m:sub>
                          <m:r>
                            <w:rPr>
                              <w:rFonts w:ascii="Cambria Math" w:hAnsi="Cambria Math"/>
                            </w:rPr>
                            <m:t>d</m:t>
                          </m:r>
                        </m:sub>
                      </m:sSub>
                    </m:e>
                  </m:d>
                </m:e>
                <m:sup>
                  <m:r>
                    <w:rPr>
                      <w:rFonts w:ascii="Cambria Math" w:hAnsi="Cambria Math"/>
                    </w:rPr>
                    <m:t>H</m:t>
                  </m:r>
                </m:sup>
              </m:sSup>
            </m:oMath>
            <w:r w:rsidRPr="00E95BDD">
              <w:rPr>
                <w:rFonts w:ascii="Times New Roman" w:hAnsi="Times New Roman"/>
              </w:rPr>
              <w:t xml:space="preserve"> where </w:t>
            </w:r>
            <m:oMath>
              <m:sSub>
                <m:sSubPr>
                  <m:ctrlPr>
                    <w:ins w:id="14" w:author="만든 이">
                      <w:rPr>
                        <w:rFonts w:ascii="Cambria Math" w:hAnsi="Cambria Math"/>
                      </w:rPr>
                    </w:ins>
                  </m:ctrlPr>
                </m:sSubPr>
                <m:e>
                  <m:r>
                    <m:rPr>
                      <m:sty m:val="p"/>
                    </m:rPr>
                    <w:rPr>
                      <w:rFonts w:ascii="Cambria Math" w:hAnsi="Cambria Math"/>
                    </w:rPr>
                    <m:t>W</m:t>
                  </m:r>
                </m:e>
                <m:sub>
                  <m:r>
                    <m:rPr>
                      <m:sty m:val="p"/>
                    </m:rPr>
                    <w:rPr>
                      <w:rFonts w:ascii="Cambria Math" w:hAnsi="Cambria Math"/>
                    </w:rPr>
                    <m:t>1</m:t>
                  </m:r>
                </m:sub>
              </m:sSub>
            </m:oMath>
            <w:r w:rsidRPr="00E95BDD">
              <w:rPr>
                <w:rFonts w:ascii="Times New Roman" w:hAnsi="Times New Roman"/>
              </w:rPr>
              <w:t>,</w:t>
            </w:r>
            <m:oMath>
              <m:r>
                <w:rPr>
                  <w:rFonts w:ascii="Cambria Math" w:hAnsi="Cambria Math"/>
                </w:rPr>
                <m:t xml:space="preserve"> </m:t>
              </m:r>
              <m:sSub>
                <m:sSubPr>
                  <m:ctrlPr>
                    <w:ins w:id="15" w:author="만든 이">
                      <w:rPr>
                        <w:rFonts w:ascii="Cambria Math" w:hAnsi="Cambria Math"/>
                        <w:i/>
                      </w:rPr>
                    </w:ins>
                  </m:ctrlPr>
                </m:sSubPr>
                <m:e>
                  <m:acc>
                    <m:accPr>
                      <m:chr m:val="̃"/>
                      <m:ctrlPr>
                        <w:ins w:id="16" w:author="만든 이">
                          <w:rPr>
                            <w:rFonts w:ascii="Cambria Math" w:hAnsi="Cambria Math"/>
                            <w:i/>
                          </w:rPr>
                        </w:ins>
                      </m:ctrlPr>
                    </m:accPr>
                    <m:e>
                      <m:r>
                        <w:rPr>
                          <w:rFonts w:ascii="Cambria Math" w:hAnsi="Cambria Math"/>
                        </w:rPr>
                        <m:t>W</m:t>
                      </m:r>
                    </m:e>
                  </m:acc>
                </m:e>
                <m:sub>
                  <m:r>
                    <w:rPr>
                      <w:rFonts w:ascii="Cambria Math" w:hAnsi="Cambria Math"/>
                    </w:rPr>
                    <m:t>2</m:t>
                  </m:r>
                </m:sub>
              </m:sSub>
            </m:oMath>
            <w:r w:rsidRPr="00E95BDD">
              <w:rPr>
                <w:rFonts w:ascii="Times New Roman" w:hAnsi="Times New Roman"/>
              </w:rPr>
              <w:t xml:space="preserve">, </w:t>
            </w:r>
            <m:oMath>
              <m:sSub>
                <m:sSubPr>
                  <m:ctrlPr>
                    <w:ins w:id="17" w:author="만든 이">
                      <w:rPr>
                        <w:rFonts w:ascii="Cambria Math" w:hAnsi="Cambria Math"/>
                        <w:i/>
                      </w:rPr>
                    </w:ins>
                  </m:ctrlPr>
                </m:sSubPr>
                <m:e>
                  <m:r>
                    <w:rPr>
                      <w:rFonts w:ascii="Cambria Math" w:hAnsi="Cambria Math"/>
                    </w:rPr>
                    <m:t>W</m:t>
                  </m:r>
                </m:e>
                <m:sub>
                  <m:r>
                    <w:rPr>
                      <w:rFonts w:ascii="Cambria Math" w:hAnsi="Cambria Math"/>
                    </w:rPr>
                    <m:t>f</m:t>
                  </m:r>
                </m:sub>
              </m:sSub>
            </m:oMath>
            <w:r w:rsidRPr="00E95BDD">
              <w:rPr>
                <w:rFonts w:ascii="Times New Roman" w:hAnsi="Times New Roman"/>
              </w:rPr>
              <w:t xml:space="preserve"> and </w:t>
            </w:r>
            <m:oMath>
              <m:sSub>
                <m:sSubPr>
                  <m:ctrlPr>
                    <w:ins w:id="18" w:author="만든 이">
                      <w:rPr>
                        <w:rFonts w:ascii="Cambria Math" w:hAnsi="Cambria Math"/>
                        <w:i/>
                      </w:rPr>
                    </w:ins>
                  </m:ctrlPr>
                </m:sSubPr>
                <m:e>
                  <m:r>
                    <w:rPr>
                      <w:rFonts w:ascii="Cambria Math" w:hAnsi="Cambria Math"/>
                    </w:rPr>
                    <m:t>W</m:t>
                  </m:r>
                </m:e>
                <m:sub>
                  <m:r>
                    <w:rPr>
                      <w:rFonts w:ascii="Cambria Math" w:hAnsi="Cambria Math"/>
                    </w:rPr>
                    <m:t>d</m:t>
                  </m:r>
                </m:sub>
              </m:sSub>
            </m:oMath>
            <w:r w:rsidRPr="00E95BDD">
              <w:rPr>
                <w:rFonts w:ascii="Times New Roman" w:hAnsi="Times New Roman"/>
              </w:rPr>
              <w:t xml:space="preserve"> are SD basis, combining coefficient matrix, FD basis and DD basis, respectively. Using this codebook, UE can calculate and compress PMIs for </w:t>
            </w:r>
            <m:oMath>
              <m:sSub>
                <m:sSubPr>
                  <m:ctrlPr>
                    <w:ins w:id="19" w:author="만든 이">
                      <w:rPr>
                        <w:rFonts w:ascii="Cambria Math" w:hAnsi="Cambria Math"/>
                      </w:rPr>
                    </w:ins>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 xml:space="preserve"> (</w:t>
            </w:r>
            <m:oMath>
              <m:sSub>
                <m:sSubPr>
                  <m:ctrlPr>
                    <w:ins w:id="20" w:author="만든 이">
                      <w:rPr>
                        <w:rFonts w:ascii="Cambria Math" w:hAnsi="Cambria Math"/>
                      </w:rPr>
                    </w:ins>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=1,2,4,8) time instances, and report those as one PMI instead of generating and reporting each N</w:t>
            </w:r>
            <w:r w:rsidRPr="00E95BDD">
              <w:rPr>
                <w:rFonts w:ascii="Times New Roman" w:hAnsi="Times New Roman"/>
                <w:vertAlign w:val="subscript"/>
              </w:rPr>
              <w:t>4</w:t>
            </w:r>
            <w:r w:rsidRPr="00E95BDD">
              <w:rPr>
                <w:rFonts w:ascii="Times New Roman" w:hAnsi="Times New Roman"/>
              </w:rPr>
              <w:t xml:space="preserve"> PMIs.</w:t>
            </w:r>
          </w:p>
          <w:p w14:paraId="22B9CFDE" w14:textId="77777777" w:rsidR="005A1052" w:rsidRDefault="005A1052" w:rsidP="005A1052">
            <w:pPr>
              <w:widowControl w:val="0"/>
              <w:jc w:val="both"/>
              <w:rPr>
                <w:rFonts w:ascii="Times New Roman" w:hAnsi="Times New Roman"/>
              </w:rPr>
            </w:pPr>
          </w:p>
          <w:p w14:paraId="4D77709D" w14:textId="54A4EE17" w:rsidR="005A1052" w:rsidRPr="005A1052" w:rsidRDefault="005A1052" w:rsidP="005A1052">
            <w:pPr>
              <w:widowControl w:val="0"/>
              <w:jc w:val="both"/>
              <w:rPr>
                <w:rFonts w:ascii="Times New Roman" w:hAnsi="Times New Roman"/>
              </w:rPr>
            </w:pPr>
            <w:r w:rsidRPr="00E95BDD">
              <w:rPr>
                <w:rFonts w:ascii="Times New Roman" w:hAnsi="Times New Roman"/>
              </w:rPr>
              <w:t>As illustrated above, Rel-18 is introduced to efficiently report future CSI in high mobility case by introducing new basis. As usual, baseline should be selected from the state-of-art codebook supported by specification. In addition, in Rel-18 study, there is no evaluation result that compares performance btw AI/ML prediction and Rel-18 DD compression CSI. In that sense, it is reasonable to compare AI/ML prediction and Rel-18 DD compression CSI.</w:t>
            </w:r>
          </w:p>
        </w:tc>
      </w:tr>
      <w:tr w:rsidR="005A1052" w14:paraId="4BDC2456" w14:textId="77777777" w:rsidTr="005A1052">
        <w:tc>
          <w:tcPr>
            <w:tcW w:w="1650" w:type="dxa"/>
            <w:tcBorders>
              <w:top w:val="single" w:sz="4" w:space="0" w:color="auto"/>
              <w:left w:val="single" w:sz="4" w:space="0" w:color="auto"/>
              <w:bottom w:val="single" w:sz="4" w:space="0" w:color="auto"/>
              <w:right w:val="single" w:sz="4" w:space="0" w:color="auto"/>
            </w:tcBorders>
            <w:shd w:val="clear" w:color="auto" w:fill="auto"/>
          </w:tcPr>
          <w:p w14:paraId="15FA79B3" w14:textId="075A75E6" w:rsidR="005A1052" w:rsidRDefault="005A1052" w:rsidP="007A4989">
            <w:pPr>
              <w:widowControl w:val="0"/>
              <w:jc w:val="both"/>
              <w:rPr>
                <w:rFonts w:ascii="Times New Roman" w:eastAsia="SimSun" w:hAnsi="Times New Roman"/>
                <w:lang w:eastAsia="zh-CN"/>
              </w:rPr>
            </w:pPr>
            <w:r>
              <w:rPr>
                <w:rFonts w:ascii="Times New Roman" w:eastAsia="SimSun" w:hAnsi="Times New Roman"/>
                <w:lang w:eastAsia="zh-CN"/>
              </w:rPr>
              <w:lastRenderedPageBreak/>
              <w:t>Mod2</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B5C1994" w14:textId="77777777" w:rsidR="005A1052" w:rsidRDefault="0005168C" w:rsidP="007A4989">
            <w:pPr>
              <w:widowControl w:val="0"/>
              <w:jc w:val="both"/>
              <w:rPr>
                <w:rFonts w:ascii="Times New Roman" w:eastAsiaTheme="minorEastAsia" w:hAnsi="Times New Roman"/>
                <w:lang w:eastAsia="ko-KR"/>
              </w:rPr>
            </w:pPr>
            <w:r>
              <w:rPr>
                <w:rFonts w:ascii="Times New Roman" w:eastAsiaTheme="minorEastAsia" w:hAnsi="Times New Roman"/>
                <w:lang w:eastAsia="ko-KR"/>
              </w:rPr>
              <w:t>To All</w:t>
            </w:r>
          </w:p>
          <w:p w14:paraId="4C0195A4" w14:textId="77777777" w:rsidR="0005168C" w:rsidRDefault="0005168C" w:rsidP="006C0ED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Thanks for the today</w:t>
            </w:r>
            <w:r>
              <w:rPr>
                <w:rFonts w:ascii="Times New Roman" w:eastAsiaTheme="minorEastAsia" w:hAnsi="Times New Roman"/>
                <w:lang w:eastAsia="ko-KR"/>
              </w:rPr>
              <w:t xml:space="preserve">’s on/offline discussion. </w:t>
            </w:r>
            <w:r w:rsidR="000A0A0E">
              <w:rPr>
                <w:rFonts w:ascii="Times New Roman" w:eastAsiaTheme="minorEastAsia" w:hAnsi="Times New Roman"/>
                <w:lang w:eastAsia="ko-KR"/>
              </w:rPr>
              <w:t xml:space="preserve">Based on the comments, I modified proposal 2.1.-1. </w:t>
            </w:r>
          </w:p>
          <w:p w14:paraId="451B8578" w14:textId="18710ED9" w:rsidR="006C0EDA" w:rsidRPr="005A1052" w:rsidRDefault="006C0EDA" w:rsidP="006C0EDA">
            <w:pPr>
              <w:widowControl w:val="0"/>
              <w:jc w:val="both"/>
              <w:rPr>
                <w:rFonts w:ascii="Times New Roman" w:eastAsiaTheme="minorEastAsia" w:hAnsi="Times New Roman"/>
                <w:lang w:eastAsia="ko-KR"/>
              </w:rPr>
            </w:pPr>
            <w:r>
              <w:rPr>
                <w:rFonts w:ascii="Times New Roman" w:eastAsiaTheme="minorEastAsia" w:hAnsi="Times New Roman"/>
                <w:lang w:eastAsia="ko-KR"/>
              </w:rPr>
              <w:t>Please provide your view.</w:t>
            </w:r>
          </w:p>
        </w:tc>
      </w:tr>
    </w:tbl>
    <w:p w14:paraId="6ED49E8D" w14:textId="3F3A8808" w:rsidR="00A01873" w:rsidRDefault="00A01873">
      <w:pPr>
        <w:ind w:firstLine="200"/>
        <w:jc w:val="both"/>
        <w:rPr>
          <w:rFonts w:ascii="Times New Roman" w:hAnsi="Times New Roman"/>
          <w:lang w:eastAsia="ko-KR"/>
        </w:rPr>
      </w:pPr>
    </w:p>
    <w:p w14:paraId="7FD76953" w14:textId="3EF08502" w:rsidR="0005168C" w:rsidRDefault="0005168C" w:rsidP="0005168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 (</w:t>
      </w:r>
      <w:r w:rsidR="00F11C4F">
        <w:rPr>
          <w:rFonts w:ascii="Times New Roman" w:hAnsi="Times New Roman"/>
          <w:highlight w:val="cyan"/>
          <w:u w:val="single"/>
          <w:lang w:eastAsia="ko-KR"/>
        </w:rPr>
        <w:t>closed</w:t>
      </w:r>
      <w:r>
        <w:rPr>
          <w:rFonts w:ascii="Times New Roman" w:hAnsi="Times New Roman"/>
          <w:highlight w:val="cyan"/>
          <w:u w:val="single"/>
          <w:lang w:eastAsia="ko-KR"/>
        </w:rPr>
        <w:t>):</w:t>
      </w:r>
    </w:p>
    <w:p w14:paraId="75260A39" w14:textId="454FCF05" w:rsidR="0005168C" w:rsidRPr="0005168C" w:rsidRDefault="0005168C" w:rsidP="0005168C">
      <w:pPr>
        <w:pStyle w:val="a5"/>
        <w:numPr>
          <w:ilvl w:val="0"/>
          <w:numId w:val="29"/>
        </w:numPr>
        <w:spacing w:after="160" w:line="254" w:lineRule="auto"/>
        <w:contextualSpacing/>
        <w:jc w:val="both"/>
        <w:rPr>
          <w:rFonts w:ascii="Times New Roman" w:eastAsia="맑은 고딕" w:hAnsi="Times New Roman"/>
          <w:lang w:val="en-US"/>
        </w:rPr>
      </w:pPr>
      <w:r w:rsidRPr="0005168C">
        <w:rPr>
          <w:rFonts w:ascii="Times New Roman" w:hAnsi="Times New Roman"/>
        </w:rPr>
        <w:t xml:space="preserve">For Rel-19 study on CSI prediction, companies are encouraged to evaluate throughput performance </w:t>
      </w:r>
      <w:r>
        <w:rPr>
          <w:rFonts w:ascii="Times New Roman" w:hAnsi="Times New Roman"/>
        </w:rPr>
        <w:t xml:space="preserve">by </w:t>
      </w:r>
      <w:r w:rsidRPr="0005168C">
        <w:rPr>
          <w:rFonts w:ascii="Times New Roman" w:hAnsi="Times New Roman"/>
        </w:rPr>
        <w:t xml:space="preserve">comparing performance with non-AI/ML based CSI prediction. </w:t>
      </w:r>
    </w:p>
    <w:p w14:paraId="3EEF8FEB" w14:textId="062ACB31" w:rsidR="0005168C" w:rsidRPr="0005168C" w:rsidRDefault="000A0A0E" w:rsidP="0005168C">
      <w:pPr>
        <w:pStyle w:val="a5"/>
        <w:numPr>
          <w:ilvl w:val="1"/>
          <w:numId w:val="29"/>
        </w:numPr>
        <w:spacing w:after="160" w:line="254" w:lineRule="auto"/>
        <w:contextualSpacing/>
        <w:jc w:val="both"/>
        <w:rPr>
          <w:rFonts w:ascii="Times New Roman" w:eastAsia="맑은 고딕" w:hAnsi="Times New Roman"/>
          <w:lang w:val="en-US"/>
        </w:rPr>
      </w:pPr>
      <w:r>
        <w:rPr>
          <w:rFonts w:ascii="Times New Roman" w:hAnsi="Times New Roman"/>
        </w:rPr>
        <w:t>N</w:t>
      </w:r>
      <w:r w:rsidR="0005168C">
        <w:rPr>
          <w:rFonts w:ascii="Times New Roman" w:hAnsi="Times New Roman"/>
        </w:rPr>
        <w:t>on-AI/ML based CSI prediction (Benchmark 2</w:t>
      </w:r>
      <w:r w:rsidR="006C0EDA">
        <w:rPr>
          <w:rFonts w:ascii="Times New Roman" w:hAnsi="Times New Roman"/>
        </w:rPr>
        <w:t xml:space="preserve">) can include </w:t>
      </w:r>
      <w:r>
        <w:rPr>
          <w:rFonts w:ascii="Times New Roman" w:hAnsi="Times New Roman"/>
        </w:rPr>
        <w:t xml:space="preserve">statistical model based CSI prediction (e.g., based Kalman/Wiener filter, Auto-regression) and </w:t>
      </w:r>
      <w:r w:rsidR="0005168C">
        <w:rPr>
          <w:rFonts w:ascii="Times New Roman" w:hAnsi="Times New Roman"/>
        </w:rPr>
        <w:t>Rel-18 DD compression codebook with N</w:t>
      </w:r>
      <w:r w:rsidR="0005168C" w:rsidRPr="0005168C">
        <w:rPr>
          <w:rFonts w:ascii="Times New Roman" w:hAnsi="Times New Roman"/>
          <w:vertAlign w:val="subscript"/>
        </w:rPr>
        <w:t>4</w:t>
      </w:r>
      <w:r w:rsidR="0005168C">
        <w:rPr>
          <w:rFonts w:ascii="Times New Roman" w:hAnsi="Times New Roman"/>
        </w:rPr>
        <w:t>=</w:t>
      </w:r>
      <w:r>
        <w:rPr>
          <w:rFonts w:ascii="Times New Roman" w:hAnsi="Times New Roman"/>
        </w:rPr>
        <w:t>1.</w:t>
      </w:r>
      <w:r w:rsidR="0005168C">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6C0EDA" w14:paraId="632E1D1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17A222" w14:textId="77777777" w:rsidR="006C0EDA" w:rsidRDefault="006C0EDA"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B3E391" w14:textId="77777777" w:rsidR="006C0EDA" w:rsidRDefault="006C0EDA" w:rsidP="007A4989">
            <w:pPr>
              <w:widowControl w:val="0"/>
              <w:jc w:val="both"/>
              <w:rPr>
                <w:rFonts w:ascii="Times New Roman" w:hAnsi="Times New Roman"/>
                <w:b/>
                <w:lang w:eastAsia="ko-KR"/>
              </w:rPr>
            </w:pPr>
            <w:r>
              <w:rPr>
                <w:rFonts w:ascii="Times New Roman" w:hAnsi="Times New Roman"/>
                <w:b/>
                <w:lang w:eastAsia="ko-KR"/>
              </w:rPr>
              <w:t>Views</w:t>
            </w:r>
          </w:p>
        </w:tc>
      </w:tr>
      <w:tr w:rsidR="006C0EDA" w14:paraId="507908C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01A61" w14:textId="474982FA" w:rsidR="006C0EDA" w:rsidRDefault="00C31941" w:rsidP="007A4989">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9A0FF90" w14:textId="2FE24C42" w:rsidR="006C0EDA" w:rsidRDefault="00C31941" w:rsidP="00690D80">
            <w:pPr>
              <w:widowControl w:val="0"/>
              <w:jc w:val="both"/>
              <w:rPr>
                <w:rFonts w:ascii="Times New Roman" w:hAnsi="Times New Roman"/>
                <w:lang w:eastAsia="ko-KR"/>
              </w:rPr>
            </w:pPr>
            <w:r>
              <w:rPr>
                <w:rFonts w:ascii="Times New Roman" w:hAnsi="Times New Roman" w:hint="eastAsia"/>
                <w:lang w:eastAsia="ko-KR"/>
              </w:rPr>
              <w:t xml:space="preserve">We do not support restriction to N4=1. </w:t>
            </w:r>
            <w:r>
              <w:rPr>
                <w:rFonts w:ascii="Times New Roman" w:hAnsi="Times New Roman"/>
                <w:lang w:eastAsia="ko-KR"/>
              </w:rPr>
              <w:t>For both AI/ML</w:t>
            </w:r>
            <w:r w:rsidR="00690D80">
              <w:rPr>
                <w:rFonts w:ascii="Times New Roman" w:hAnsi="Times New Roman"/>
                <w:lang w:eastAsia="ko-KR"/>
              </w:rPr>
              <w:t>-based</w:t>
            </w:r>
            <w:r>
              <w:rPr>
                <w:rFonts w:ascii="Times New Roman" w:hAnsi="Times New Roman"/>
                <w:lang w:eastAsia="ko-KR"/>
              </w:rPr>
              <w:t xml:space="preserve"> and non-AI/ML</w:t>
            </w:r>
            <w:r w:rsidR="00690D80">
              <w:rPr>
                <w:rFonts w:ascii="Times New Roman" w:hAnsi="Times New Roman"/>
                <w:lang w:eastAsia="ko-KR"/>
              </w:rPr>
              <w:t>-</w:t>
            </w:r>
            <w:r>
              <w:rPr>
                <w:rFonts w:ascii="Times New Roman" w:hAnsi="Times New Roman"/>
                <w:lang w:eastAsia="ko-KR"/>
              </w:rPr>
              <w:t>based perdition, prediction to multiple target slots should be available. We can consider N</w:t>
            </w:r>
            <w:r w:rsidR="00690D80">
              <w:rPr>
                <w:rFonts w:ascii="Times New Roman" w:hAnsi="Times New Roman"/>
                <w:lang w:eastAsia="ko-KR"/>
              </w:rPr>
              <w:t>4</w:t>
            </w:r>
            <w:r>
              <w:rPr>
                <w:rFonts w:ascii="Times New Roman" w:hAnsi="Times New Roman"/>
                <w:lang w:eastAsia="ko-KR"/>
              </w:rPr>
              <w:t xml:space="preserve">=1, 2, 4 as legacy CSI and add more values if needed. </w:t>
            </w:r>
          </w:p>
        </w:tc>
      </w:tr>
      <w:tr w:rsidR="00780F55" w14:paraId="0313C73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E51E553" w14:textId="06A40A06" w:rsidR="00780F55" w:rsidRDefault="00780F55" w:rsidP="00780F55">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B2F2A8" w14:textId="5E213164" w:rsidR="00780F55" w:rsidRDefault="00780F55" w:rsidP="00780F55">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e can live with this proposal. On top of it, we think the Benchmark #1 is not necessary anymore and it can be downselected for the Rel. 19 evaluations.</w:t>
            </w:r>
          </w:p>
        </w:tc>
      </w:tr>
      <w:tr w:rsidR="00780F55" w14:paraId="4BCE0E3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CE3497" w14:textId="41A59313" w:rsidR="00780F55" w:rsidRPr="00AD6C3F" w:rsidRDefault="00AD6C3F" w:rsidP="00780F55">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C453C3" w14:textId="5862C361" w:rsidR="00780F55" w:rsidRPr="00AD6C3F" w:rsidRDefault="00AD6C3F" w:rsidP="00780F5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Fine in general but we are wondering why we only consider the case of N4=1 when Rel-18 DD compression codebook is evaluated as the benchmark. </w:t>
            </w:r>
            <w:r w:rsidR="00750C1F">
              <w:rPr>
                <w:rFonts w:ascii="Times New Roman" w:eastAsia="SimSun" w:hAnsi="Times New Roman"/>
                <w:lang w:val="en-US" w:eastAsia="zh-CN"/>
              </w:rPr>
              <w:t>In Rel-18 evaluation scheme for AI-based CSI prediction, the length of prediction window may be 1/3/4/5, and the evaluation case for multiple predicted CSIs can be considered.</w:t>
            </w:r>
          </w:p>
        </w:tc>
      </w:tr>
      <w:tr w:rsidR="00F709A9" w14:paraId="27C8966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0464E4" w14:textId="4A9F857C" w:rsidR="00F709A9" w:rsidRDefault="00F709A9" w:rsidP="00F709A9">
            <w:pPr>
              <w:widowControl w:val="0"/>
              <w:jc w:val="both"/>
              <w:rPr>
                <w:rFonts w:ascii="Times New Roman" w:hAnsi="Times New Roman"/>
                <w:lang w:eastAsia="ko-KR"/>
              </w:rPr>
            </w:pPr>
            <w:r>
              <w:rPr>
                <w:rFonts w:ascii="Times New Roman" w:hAnsi="Times New Roman"/>
                <w:lang w:eastAsia="ko-KR"/>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9F63E8" w14:textId="64D0BE03"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 xml:space="preserve">e share the similar view as Samsung and TCL that multiple predicted CSIs should be considered for evaluation. </w:t>
            </w:r>
          </w:p>
        </w:tc>
      </w:tr>
      <w:tr w:rsidR="00370489" w14:paraId="5F314B6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58400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9C39C3"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support the proposal. </w:t>
            </w:r>
          </w:p>
          <w:p w14:paraId="2360A7B0" w14:textId="77777777" w:rsidR="00370489" w:rsidRDefault="00370489" w:rsidP="006F50ED">
            <w:pPr>
              <w:widowControl w:val="0"/>
              <w:jc w:val="both"/>
              <w:rPr>
                <w:rFonts w:ascii="Times New Roman" w:eastAsia="SimSun" w:hAnsi="Times New Roman"/>
                <w:lang w:eastAsia="zh-CN"/>
              </w:rPr>
            </w:pPr>
          </w:p>
          <w:p w14:paraId="4E0DC71B"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This is aligned with the Benchmark#2 definition in Rel-18. We think the first priority in this agenda item is to collect further simulation results based on Rel-18 Benchmark#2 so a reliable conclusion can be drawn in the subsequent 3 meetings. Changing/expanding the Benchmark at this point would requires substantial simulation campaign efforts and make the companies’ results more divergent which may make drawing conclusions by RANP in September more difficult. Of course, companies can optionally provide their results based on, for instance, Rel-18 DD compression with N4&gt;1.  </w:t>
            </w:r>
          </w:p>
          <w:p w14:paraId="019C2B2F" w14:textId="77777777" w:rsidR="00370489" w:rsidRDefault="00370489" w:rsidP="006F50ED">
            <w:pPr>
              <w:widowControl w:val="0"/>
              <w:jc w:val="both"/>
              <w:rPr>
                <w:rFonts w:ascii="Times New Roman" w:eastAsia="SimSun" w:hAnsi="Times New Roman"/>
                <w:lang w:eastAsia="zh-CN"/>
              </w:rPr>
            </w:pPr>
          </w:p>
        </w:tc>
      </w:tr>
      <w:tr w:rsidR="00780F55" w14:paraId="6636B0A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3E75BC" w14:textId="3302EC73" w:rsidR="00780F55" w:rsidRDefault="00780F55" w:rsidP="00780F5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8378D5B" w14:textId="545A9B41" w:rsidR="00780F55" w:rsidRDefault="00780F55" w:rsidP="00780F55">
            <w:pPr>
              <w:widowControl w:val="0"/>
              <w:jc w:val="both"/>
              <w:rPr>
                <w:rFonts w:ascii="Times New Roman" w:eastAsia="SimSun" w:hAnsi="Times New Roman"/>
                <w:lang w:eastAsia="zh-CN"/>
              </w:rPr>
            </w:pPr>
          </w:p>
        </w:tc>
      </w:tr>
      <w:tr w:rsidR="00780F55" w14:paraId="610E8AE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23D347" w14:textId="31CC3935" w:rsidR="00780F55" w:rsidRDefault="00780F55" w:rsidP="00780F5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D381E" w14:textId="1235B778" w:rsidR="00780F55" w:rsidRDefault="00780F55" w:rsidP="00780F55">
            <w:pPr>
              <w:widowControl w:val="0"/>
              <w:jc w:val="both"/>
              <w:rPr>
                <w:rFonts w:ascii="Times New Roman" w:eastAsia="SimSun" w:hAnsi="Times New Roman"/>
                <w:lang w:eastAsia="zh-CN"/>
              </w:rPr>
            </w:pPr>
          </w:p>
        </w:tc>
      </w:tr>
      <w:tr w:rsidR="00780F55" w14:paraId="3BC720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F375A5" w14:textId="6B2E6CEB" w:rsidR="00780F55" w:rsidRDefault="00780F55" w:rsidP="00780F5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F4F77B" w14:textId="02BB6C17" w:rsidR="00780F55" w:rsidRDefault="00780F55" w:rsidP="00780F55">
            <w:pPr>
              <w:widowControl w:val="0"/>
              <w:jc w:val="both"/>
              <w:rPr>
                <w:rFonts w:ascii="Times New Roman" w:hAnsi="Times New Roman"/>
                <w:lang w:eastAsia="ko-KR"/>
              </w:rPr>
            </w:pPr>
          </w:p>
        </w:tc>
      </w:tr>
    </w:tbl>
    <w:p w14:paraId="0C8838C0" w14:textId="4C2ED07B" w:rsidR="0005168C" w:rsidRDefault="0005168C" w:rsidP="006C0EDA">
      <w:pPr>
        <w:jc w:val="both"/>
        <w:rPr>
          <w:rFonts w:ascii="Times New Roman" w:hAnsi="Times New Roman"/>
          <w:lang w:eastAsia="ko-KR"/>
        </w:rPr>
      </w:pPr>
    </w:p>
    <w:p w14:paraId="3B00CE55" w14:textId="28F86FF1" w:rsidR="006670F9" w:rsidRDefault="006670F9" w:rsidP="006C0EDA">
      <w:pPr>
        <w:jc w:val="both"/>
        <w:rPr>
          <w:rFonts w:ascii="Times New Roman" w:hAnsi="Times New Roman"/>
          <w:lang w:eastAsia="ko-KR"/>
        </w:rPr>
      </w:pPr>
    </w:p>
    <w:p w14:paraId="5DEB3AF4" w14:textId="77777777" w:rsidR="006670F9" w:rsidRDefault="006670F9" w:rsidP="006C0EDA">
      <w:pPr>
        <w:jc w:val="both"/>
        <w:rPr>
          <w:rFonts w:ascii="Times New Roman" w:hAnsi="Times New Roman"/>
          <w:lang w:eastAsia="ko-KR"/>
        </w:rPr>
      </w:pPr>
    </w:p>
    <w:p w14:paraId="6DD36B8D" w14:textId="77777777" w:rsidR="00A01873" w:rsidRDefault="009B08B1">
      <w:pPr>
        <w:pStyle w:val="2"/>
        <w:numPr>
          <w:ilvl w:val="0"/>
          <w:numId w:val="0"/>
        </w:numPr>
        <w:ind w:firstLine="284"/>
        <w:jc w:val="both"/>
        <w:rPr>
          <w:rFonts w:ascii="Times New Roman" w:hAnsi="Times New Roman"/>
          <w:b w:val="0"/>
          <w:i w:val="0"/>
          <w:sz w:val="20"/>
          <w:szCs w:val="20"/>
          <w:lang w:eastAsia="ko-KR"/>
        </w:rPr>
      </w:pPr>
      <w:r>
        <w:rPr>
          <w:rFonts w:ascii="Times New Roman" w:hAnsi="Times New Roman"/>
          <w:b w:val="0"/>
          <w:i w:val="0"/>
          <w:sz w:val="20"/>
          <w:szCs w:val="20"/>
          <w:lang w:eastAsia="ko-KR"/>
        </w:rPr>
        <w:lastRenderedPageBreak/>
        <w:t>Non-AI based CSI prediction (benchmark 2)</w:t>
      </w:r>
    </w:p>
    <w:p w14:paraId="62D1E274"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E95B14"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Rel-18 study, for non-AI based CSI prediction (Benchmark 2), companies considered different assumptions, e.g., whether it is per UE, per SB, per TX/RX pair, etc., on different algorithms, e.g., Kalman filter based, Auto-regression based, Wiener filter based., so it seems hard for making fair performance comparison. In this context, ZTE, MediaTek, IIT, LG Electronics proposed to align baseline simulation assumptions. Similarly, Qualcomm proposed that companies to report the non-AI/ML CSI prediction performance together with the algorithm parameters (e.g., size of autocorrelation matrix, learning window size). From the moderator’s view, unlike the specified codebook, non-AI based CSI prediction based on existing prediction algorithm seems hard to be calibrated, so it is more preferable that companies are encourage to report their assumption on non-AI based CSI prediction algorithm. </w:t>
      </w:r>
    </w:p>
    <w:p w14:paraId="1B57C710"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Also, </w:t>
      </w:r>
      <w:r>
        <w:rPr>
          <w:rFonts w:ascii="Times New Roman" w:hAnsi="Times New Roman"/>
          <w:lang w:val="en-US" w:eastAsia="ko-KR"/>
        </w:rPr>
        <w:t xml:space="preserve">it has been studied with corresponding observations on complexity but without comparison with non-AI/ML. The FLOPs for CSI prediction used for evaluation are provided from each companies. Regarding this issue, Nokia, Intel, Qualcomm, IIT propose complexity comparison between AI/ML-based prediction and non-AI ML based prediction. As mentioned above, benchmark 2 used for the evaluation is different per companies, so it would be reported by companies. </w:t>
      </w:r>
    </w:p>
    <w:p w14:paraId="117C7E84" w14:textId="421DEC5F" w:rsidR="00A01873" w:rsidRDefault="00A01873">
      <w:pPr>
        <w:ind w:firstLine="200"/>
        <w:jc w:val="both"/>
        <w:rPr>
          <w:rFonts w:ascii="Times New Roman" w:hAnsi="Times New Roman"/>
          <w:lang w:eastAsia="ko-KR"/>
        </w:rPr>
      </w:pPr>
    </w:p>
    <w:p w14:paraId="1E342304" w14:textId="2830457A" w:rsidR="000C4D0B" w:rsidRDefault="000C4D0B" w:rsidP="000C4D0B">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#2.1-2 (</w:t>
      </w:r>
      <w:r w:rsidR="002053BB">
        <w:rPr>
          <w:rFonts w:ascii="Times New Roman" w:hAnsi="Times New Roman"/>
          <w:highlight w:val="cyan"/>
          <w:u w:val="single"/>
          <w:lang w:eastAsia="ko-KR"/>
        </w:rPr>
        <w:t>closed</w:t>
      </w:r>
      <w:r>
        <w:rPr>
          <w:rFonts w:ascii="Times New Roman" w:hAnsi="Times New Roman"/>
          <w:highlight w:val="cyan"/>
          <w:u w:val="single"/>
          <w:lang w:eastAsia="ko-KR"/>
        </w:rPr>
        <w:t>):</w:t>
      </w:r>
    </w:p>
    <w:p w14:paraId="7004B2B4"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Companies </w:t>
      </w:r>
      <w:r w:rsidRPr="000C4D0B">
        <w:rPr>
          <w:rFonts w:ascii="Times New Roman" w:hAnsi="Times New Roman"/>
          <w:strike/>
          <w:color w:val="FF0000"/>
        </w:rPr>
        <w:t>are encouraged</w:t>
      </w:r>
      <w:r w:rsidRPr="000C4D0B">
        <w:rPr>
          <w:rFonts w:ascii="Times New Roman" w:hAnsi="Times New Roman"/>
          <w:color w:val="FF0000"/>
        </w:rPr>
        <w:t xml:space="preserve"> </w:t>
      </w:r>
      <w:r>
        <w:rPr>
          <w:rFonts w:ascii="Times New Roman" w:hAnsi="Times New Roman"/>
        </w:rPr>
        <w:t xml:space="preserve">to report computational complexity (e.g.,in unit of FLOPs) and their assumption on non-AI based CSI prediction when performance results are provided. </w:t>
      </w:r>
    </w:p>
    <w:p w14:paraId="7F48A816"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3CDB437F"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54835"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8FE8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64B2A5A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B93A0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F3DEAE"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5230F52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890B53"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842F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Fine but it is also important to report the underlining requirement for non-AI/ML-based CSI prediction, e.g., if it requires a continuous update for the predicting filter parameters, the number of measurements required for convergence, etc. This is particularly important for the case of non-periodic CSI measurement. </w:t>
            </w:r>
          </w:p>
        </w:tc>
      </w:tr>
      <w:tr w:rsidR="00A01873" w14:paraId="16991AD3"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93AD3"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9274D7" w14:textId="77777777" w:rsidR="00A01873" w:rsidRDefault="009B08B1">
            <w:pPr>
              <w:widowControl w:val="0"/>
              <w:jc w:val="both"/>
              <w:rPr>
                <w:rFonts w:ascii="Times New Roman" w:hAnsi="Times New Roman"/>
                <w:lang w:val="en-US" w:eastAsia="ko-KR"/>
              </w:rPr>
            </w:pPr>
            <w:r>
              <w:rPr>
                <w:rFonts w:ascii="Times New Roman" w:eastAsia="PMingLiU" w:hAnsi="Times New Roman"/>
                <w:kern w:val="2"/>
                <w:lang w:val="en-US" w:eastAsia="zh-TW"/>
              </w:rPr>
              <w:t xml:space="preserve">Agree to compare computational complexity in terms of FLOPs is a starting point for benchmarking different CSI prediction methods. </w:t>
            </w:r>
            <w:bookmarkStart w:id="21" w:name="OLE_LINK16"/>
            <w:r>
              <w:rPr>
                <w:rFonts w:ascii="Times New Roman" w:eastAsia="PMingLiU" w:hAnsi="Times New Roman"/>
                <w:kern w:val="2"/>
                <w:lang w:val="en-US" w:eastAsia="zh-TW"/>
              </w:rPr>
              <w:t>While there are complexities specific to AI, such as the LCM procedure complexity, and to non-AI methods, such as handling non-periodic CSI-RS</w:t>
            </w:r>
            <w:bookmarkEnd w:id="21"/>
            <w:r>
              <w:rPr>
                <w:rFonts w:ascii="Times New Roman" w:eastAsia="PMingLiU" w:hAnsi="Times New Roman"/>
                <w:kern w:val="2"/>
                <w:lang w:val="en-US" w:eastAsia="zh-TW"/>
              </w:rPr>
              <w:t>. However, we recommend simplifying the comparison process in the study item to prevent the discussion from becoming divergent.</w:t>
            </w:r>
          </w:p>
        </w:tc>
      </w:tr>
      <w:tr w:rsidR="00A01873" w14:paraId="1DDCEFE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A6C568"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EFD576"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support Proposal #2.1-2.</w:t>
            </w:r>
          </w:p>
        </w:tc>
      </w:tr>
      <w:tr w:rsidR="00A01873" w14:paraId="300034F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ED2BB1"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B201E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OK</w:t>
            </w:r>
          </w:p>
        </w:tc>
      </w:tr>
      <w:tr w:rsidR="00A01873" w14:paraId="230C37B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FCC2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EEEC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D8A358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C344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35F8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69FF9D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33D0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D5D6D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the proposal</w:t>
            </w:r>
          </w:p>
        </w:tc>
      </w:tr>
      <w:tr w:rsidR="00A01873" w14:paraId="01DA7CA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40204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23B4C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DDA0A8"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EDCF8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3FC10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52B49E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6928F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55871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3D0206D6"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BEFB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C8521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r>
              <w:t xml:space="preserve"> </w:t>
            </w:r>
            <w:r>
              <w:rPr>
                <w:rFonts w:ascii="Times New Roman" w:eastAsia="SimSun" w:hAnsi="Times New Roman"/>
                <w:lang w:eastAsia="zh-CN"/>
              </w:rPr>
              <w:t xml:space="preserve">Agree with Samsung that the additional complexity for prediction model/algorithm parameter updates shall be considered for non-AI-based CSI prediction scheme. </w:t>
            </w:r>
          </w:p>
        </w:tc>
      </w:tr>
      <w:tr w:rsidR="00A01873" w14:paraId="066A14E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CD08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C618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that companies should report the computational complexity and corresponding assumptions on the non-AI based CSI prediction. </w:t>
            </w:r>
          </w:p>
          <w:p w14:paraId="27A8810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If we move one step further, we can align at least partial simulation assumptions, e.g., per UE, per SB, per TX/RX pair, etc..</w:t>
            </w:r>
          </w:p>
        </w:tc>
      </w:tr>
      <w:tr w:rsidR="00A01873" w14:paraId="3DD8F0B5"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FBC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DE6B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7C3D15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9713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D663E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w:t>
            </w:r>
          </w:p>
        </w:tc>
      </w:tr>
      <w:tr w:rsidR="00A01873" w14:paraId="71B8404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43AF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C2154F"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It will be a good idea to have some alignment for the baseline 2 otherwise we may end up with vastly different results for companies using different algorithm with different parameters. </w:t>
            </w:r>
          </w:p>
        </w:tc>
      </w:tr>
      <w:tr w:rsidR="00A01873" w14:paraId="44A894A9"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87CA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725160"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49207B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5BE77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CCAD47"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Agree with the proposal. Furthermore, if complexity is different for different CSI reporting instances (e.g., if filter weights for AR-based prediction are not always updated), average complexity can be reported by companies. </w:t>
            </w:r>
          </w:p>
        </w:tc>
      </w:tr>
      <w:tr w:rsidR="00A01873" w14:paraId="3EC2C9C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23177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8E69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DBE306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1C2D2F8"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24567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do this approach. </w:t>
            </w:r>
          </w:p>
          <w:p w14:paraId="1F164CC1" w14:textId="77777777" w:rsidR="00A01873" w:rsidRDefault="00A01873">
            <w:pPr>
              <w:widowControl w:val="0"/>
              <w:jc w:val="both"/>
              <w:rPr>
                <w:rFonts w:ascii="Times New Roman" w:hAnsi="Times New Roman"/>
                <w:lang w:eastAsia="ko-KR"/>
              </w:rPr>
            </w:pPr>
          </w:p>
          <w:p w14:paraId="358B581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Detailed algorithm and assumptions need to be reported together with the computational complexity.  </w:t>
            </w:r>
          </w:p>
        </w:tc>
      </w:tr>
      <w:tr w:rsidR="00A01873" w14:paraId="191966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52FFE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2F6A9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in general.</w:t>
            </w:r>
          </w:p>
        </w:tc>
      </w:tr>
      <w:tr w:rsidR="00A01873" w14:paraId="1B8458A6" w14:textId="77777777" w:rsidTr="00A93C49">
        <w:tc>
          <w:tcPr>
            <w:tcW w:w="1650" w:type="dxa"/>
            <w:tcBorders>
              <w:left w:val="single" w:sz="4" w:space="0" w:color="000000"/>
              <w:bottom w:val="single" w:sz="4" w:space="0" w:color="auto"/>
              <w:right w:val="single" w:sz="4" w:space="0" w:color="000000"/>
            </w:tcBorders>
            <w:shd w:val="clear" w:color="auto" w:fill="auto"/>
          </w:tcPr>
          <w:p w14:paraId="7E72543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0316C4B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66F3A" w14:paraId="09F68A8F"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12990AD0" w14:textId="5C60A61B" w:rsidR="00566F3A" w:rsidRDefault="00566F3A">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4408337" w14:textId="30BCA1B3" w:rsidR="00566F3A" w:rsidRDefault="00566F3A">
            <w:pPr>
              <w:widowControl w:val="0"/>
              <w:jc w:val="both"/>
              <w:rPr>
                <w:rFonts w:ascii="Times New Roman" w:eastAsia="SimSun" w:hAnsi="Times New Roman"/>
                <w:lang w:eastAsia="zh-CN"/>
              </w:rPr>
            </w:pPr>
            <w:r>
              <w:rPr>
                <w:rFonts w:ascii="Times New Roman" w:eastAsia="SimSun" w:hAnsi="Times New Roman" w:hint="eastAsia"/>
                <w:lang w:val="en-US" w:eastAsia="zh-CN"/>
              </w:rPr>
              <w:t>Agree with Qualcomm</w:t>
            </w:r>
            <w:r>
              <w:rPr>
                <w:rFonts w:ascii="Times New Roman" w:eastAsia="SimSun" w:hAnsi="Times New Roman"/>
                <w:lang w:val="en-US" w:eastAsia="zh-CN"/>
              </w:rPr>
              <w:t>’</w:t>
            </w:r>
            <w:r>
              <w:rPr>
                <w:rFonts w:ascii="Times New Roman" w:eastAsia="SimSun" w:hAnsi="Times New Roman" w:hint="eastAsia"/>
                <w:lang w:val="en-US" w:eastAsia="zh-CN"/>
              </w:rPr>
              <w:t xml:space="preserve">s view. </w:t>
            </w:r>
            <w:r>
              <w:rPr>
                <w:rFonts w:ascii="Times New Roman" w:eastAsia="SimSun" w:hAnsi="Times New Roman" w:hint="eastAsia"/>
                <w:lang w:eastAsia="zh-CN"/>
              </w:rPr>
              <w:t>C</w:t>
            </w:r>
            <w:r>
              <w:rPr>
                <w:rFonts w:ascii="Times New Roman" w:hAnsi="Times New Roman"/>
                <w:lang w:eastAsia="ko-KR"/>
              </w:rPr>
              <w:t xml:space="preserve">ompanies </w:t>
            </w:r>
            <w:r>
              <w:rPr>
                <w:rFonts w:ascii="Times New Roman" w:eastAsia="SimSun" w:hAnsi="Times New Roman" w:hint="eastAsia"/>
                <w:lang w:eastAsia="zh-CN"/>
              </w:rPr>
              <w:t xml:space="preserve">are </w:t>
            </w:r>
            <w:r>
              <w:rPr>
                <w:rFonts w:ascii="Times New Roman" w:eastAsia="SimSun" w:hAnsi="Times New Roman"/>
                <w:lang w:eastAsia="zh-CN"/>
              </w:rPr>
              <w:t>encouraged</w:t>
            </w:r>
            <w:r>
              <w:rPr>
                <w:rFonts w:ascii="Times New Roman" w:eastAsia="SimSun" w:hAnsi="Times New Roman" w:hint="eastAsia"/>
                <w:lang w:eastAsia="zh-CN"/>
              </w:rPr>
              <w:t xml:space="preserve"> to</w:t>
            </w:r>
            <w:r w:rsidRPr="00D81D3A">
              <w:rPr>
                <w:rFonts w:ascii="Times New Roman" w:hAnsi="Times New Roman"/>
                <w:lang w:eastAsia="ko-KR"/>
              </w:rPr>
              <w:t xml:space="preserve"> report the non-AI/ML CSI prediction performance together with the algorithm parameters</w:t>
            </w:r>
          </w:p>
        </w:tc>
      </w:tr>
      <w:tr w:rsidR="00EB024A" w14:paraId="3775638B"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2DABCD4D" w14:textId="5DA448BF"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2EFE01C" w14:textId="28499F5B"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0C4D0B" w14:paraId="31B8B444"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5595903A" w14:textId="56ED7DCF" w:rsidR="000C4D0B" w:rsidRPr="000C4D0B" w:rsidRDefault="000C4D0B" w:rsidP="009700DE">
            <w:pPr>
              <w:widowControl w:val="0"/>
              <w:jc w:val="both"/>
              <w:rPr>
                <w:rFonts w:ascii="Times New Roman" w:hAnsi="Times New Roman"/>
                <w:lang w:val="en-US" w:eastAsia="ko-KR"/>
              </w:rPr>
            </w:pPr>
            <w:r>
              <w:rPr>
                <w:rFonts w:ascii="Times New Roman" w:hAnsi="Times New Roman" w:hint="eastAsia"/>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65CAD776" w14:textId="1C68CA10" w:rsidR="000C4D0B" w:rsidRPr="000C4D0B" w:rsidRDefault="000C4D0B" w:rsidP="009700D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Minor correction is removing </w:t>
            </w:r>
            <w:r>
              <w:rPr>
                <w:rFonts w:ascii="Times New Roman" w:eastAsiaTheme="minorEastAsia" w:hAnsi="Times New Roman"/>
                <w:lang w:val="en-US" w:eastAsia="ko-KR"/>
              </w:rPr>
              <w:t>“</w:t>
            </w:r>
            <w:r>
              <w:rPr>
                <w:rFonts w:ascii="Times New Roman" w:eastAsiaTheme="minorEastAsia" w:hAnsi="Times New Roman" w:hint="eastAsia"/>
                <w:lang w:val="en-US" w:eastAsia="ko-KR"/>
              </w:rPr>
              <w:t>are encouraged</w:t>
            </w:r>
            <w:r>
              <w:rPr>
                <w:rFonts w:ascii="Times New Roman" w:eastAsiaTheme="minorEastAsia" w:hAnsi="Times New Roman"/>
                <w:lang w:val="en-US" w:eastAsia="ko-KR"/>
              </w:rPr>
              <w:t>”.</w:t>
            </w:r>
          </w:p>
        </w:tc>
      </w:tr>
      <w:tr w:rsidR="000C4D0B" w14:paraId="51BE12F2"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15E86BD9" w14:textId="12DBFF19" w:rsidR="000C4D0B" w:rsidRPr="000C4D0B" w:rsidRDefault="000C4D0B" w:rsidP="009700DE">
            <w:pPr>
              <w:widowControl w:val="0"/>
              <w:jc w:val="both"/>
              <w:rPr>
                <w:rFonts w:ascii="Times New Roman" w:hAnsi="Times New Roman"/>
                <w:lang w:val="en-US" w:eastAsia="ko-KR"/>
              </w:rPr>
            </w:pP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07E20D4" w14:textId="76360EA0" w:rsidR="000C4D0B" w:rsidRPr="000C4D0B" w:rsidRDefault="000C4D0B" w:rsidP="009700DE">
            <w:pPr>
              <w:widowControl w:val="0"/>
              <w:jc w:val="both"/>
              <w:rPr>
                <w:rFonts w:ascii="Times New Roman" w:eastAsiaTheme="minorEastAsia" w:hAnsi="Times New Roman"/>
                <w:lang w:val="en-US" w:eastAsia="ko-KR"/>
              </w:rPr>
            </w:pPr>
          </w:p>
        </w:tc>
      </w:tr>
      <w:tr w:rsidR="000C4D0B" w:rsidRPr="00EB024A" w14:paraId="15D0F70F"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03E9B505" w14:textId="5C171FD8" w:rsidR="000C4D0B" w:rsidRDefault="000C4D0B" w:rsidP="009700DE">
            <w:pPr>
              <w:widowControl w:val="0"/>
              <w:jc w:val="both"/>
              <w:rPr>
                <w:rFonts w:ascii="Times New Roman" w:hAnsi="Times New Roman"/>
                <w:lang w:val="en-US" w:eastAsia="ko-KR"/>
              </w:rPr>
            </w:pP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7D231E5" w14:textId="1CD61603" w:rsidR="000C4D0B" w:rsidRPr="00EB024A" w:rsidRDefault="000C4D0B" w:rsidP="009700DE">
            <w:pPr>
              <w:widowControl w:val="0"/>
              <w:jc w:val="both"/>
              <w:rPr>
                <w:rFonts w:ascii="Times New Roman" w:eastAsiaTheme="minorEastAsia" w:hAnsi="Times New Roman"/>
                <w:lang w:val="en-US" w:eastAsia="ko-KR"/>
              </w:rPr>
            </w:pPr>
          </w:p>
        </w:tc>
      </w:tr>
    </w:tbl>
    <w:p w14:paraId="3F49A170" w14:textId="33A0706E" w:rsidR="00A01873" w:rsidRDefault="00A01873">
      <w:pPr>
        <w:ind w:firstLine="200"/>
        <w:jc w:val="both"/>
        <w:rPr>
          <w:rFonts w:ascii="Times New Roman" w:hAnsi="Times New Roman"/>
          <w:lang w:eastAsia="ko-KR"/>
        </w:rPr>
      </w:pPr>
    </w:p>
    <w:p w14:paraId="4F6A6260" w14:textId="76F00AEB" w:rsidR="00E927BF" w:rsidRDefault="00E927BF">
      <w:pPr>
        <w:ind w:firstLine="200"/>
        <w:jc w:val="both"/>
        <w:rPr>
          <w:rFonts w:ascii="Times New Roman" w:hAnsi="Times New Roman"/>
          <w:lang w:eastAsia="ko-KR"/>
        </w:rPr>
      </w:pPr>
    </w:p>
    <w:p w14:paraId="71DFC4F7" w14:textId="309431A4" w:rsidR="004F1265" w:rsidRDefault="004F1265">
      <w:pPr>
        <w:ind w:firstLine="200"/>
        <w:jc w:val="both"/>
        <w:rPr>
          <w:rFonts w:ascii="Times New Roman" w:hAnsi="Times New Roman"/>
          <w:lang w:eastAsia="ko-KR"/>
        </w:rPr>
      </w:pPr>
    </w:p>
    <w:p w14:paraId="4041286F" w14:textId="10B5A094" w:rsidR="004F1265" w:rsidRDefault="004F1265" w:rsidP="004F1265">
      <w:pPr>
        <w:jc w:val="both"/>
        <w:rPr>
          <w:rFonts w:ascii="Times New Roman" w:hAnsi="Times New Roman"/>
          <w:lang w:eastAsia="ko-KR"/>
        </w:rPr>
      </w:pPr>
      <w:r>
        <w:rPr>
          <w:rFonts w:ascii="Times New Roman" w:hAnsi="Times New Roman"/>
          <w:lang w:eastAsia="ko-KR"/>
        </w:rPr>
        <w:t>Mod: In order to align s</w:t>
      </w:r>
      <w:r w:rsidR="00C13AE0">
        <w:rPr>
          <w:rFonts w:ascii="Times New Roman" w:hAnsi="Times New Roman"/>
          <w:lang w:eastAsia="ko-KR"/>
        </w:rPr>
        <w:t xml:space="preserve">imulation assumption, following was proposed by some company in offline. Moderator believe this would be good for aligning simulation assumption and observing prediction performance well (not blurred by compression gain). If companies consider other values, please provide it. </w:t>
      </w:r>
    </w:p>
    <w:p w14:paraId="6A10C97D" w14:textId="2B0FBF03" w:rsidR="004F1265" w:rsidRDefault="004F1265" w:rsidP="004F1265">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#2.1-3 (</w:t>
      </w:r>
      <w:r w:rsidR="002053BB">
        <w:rPr>
          <w:rFonts w:ascii="Times New Roman" w:hAnsi="Times New Roman"/>
          <w:highlight w:val="cyan"/>
          <w:u w:val="single"/>
          <w:lang w:eastAsia="ko-KR"/>
        </w:rPr>
        <w:t>closed</w:t>
      </w:r>
      <w:r>
        <w:rPr>
          <w:rFonts w:ascii="Times New Roman" w:hAnsi="Times New Roman"/>
          <w:highlight w:val="cyan"/>
          <w:u w:val="single"/>
          <w:lang w:eastAsia="ko-KR"/>
        </w:rPr>
        <w:t>):</w:t>
      </w:r>
    </w:p>
    <w:p w14:paraId="06C31AF6" w14:textId="23B53F8E" w:rsidR="00A01873" w:rsidRDefault="004F1265" w:rsidP="004F1265">
      <w:pPr>
        <w:rPr>
          <w:lang w:val="en-US"/>
        </w:rPr>
      </w:pPr>
      <w:r>
        <w:rPr>
          <w:lang w:eastAsia="x-none"/>
        </w:rPr>
        <w:t xml:space="preserve">For Rel-19 study on CSI prediction, to evaluate throughput performance, </w:t>
      </w:r>
      <w:r>
        <w:rPr>
          <w:i/>
          <w:iCs/>
          <w:szCs w:val="20"/>
        </w:rPr>
        <w:t xml:space="preserve">paramCombination-Doppler-r18 </w:t>
      </w:r>
      <w:r w:rsidRPr="004F1265">
        <w:rPr>
          <w:iCs/>
          <w:szCs w:val="20"/>
        </w:rPr>
        <w:t>equal to 6</w:t>
      </w:r>
      <w:r>
        <w:rPr>
          <w:i/>
          <w:iCs/>
          <w:szCs w:val="20"/>
        </w:rPr>
        <w:t xml:space="preserve"> </w:t>
      </w:r>
      <w:r>
        <w:rPr>
          <w:lang w:eastAsia="x-none"/>
        </w:rPr>
        <w:t xml:space="preserve">for </w:t>
      </w:r>
      <w:r w:rsidRPr="009F2F8F">
        <w:rPr>
          <w:lang w:val="en-US"/>
        </w:rPr>
        <w:t xml:space="preserve">R18 </w:t>
      </w:r>
      <w:r>
        <w:rPr>
          <w:lang w:val="en-US"/>
        </w:rPr>
        <w:t>eT</w:t>
      </w:r>
      <w:r w:rsidRPr="009F2F8F">
        <w:rPr>
          <w:lang w:val="en-US"/>
        </w:rPr>
        <w:t>ype</w:t>
      </w:r>
      <w:r>
        <w:rPr>
          <w:lang w:val="en-US"/>
        </w:rPr>
        <w:t xml:space="preserve"> </w:t>
      </w:r>
      <w:r w:rsidRPr="009F2F8F">
        <w:rPr>
          <w:lang w:val="en-US"/>
        </w:rPr>
        <w:t xml:space="preserve">II </w:t>
      </w:r>
      <w:r>
        <w:rPr>
          <w:lang w:val="en-US"/>
        </w:rPr>
        <w:t>D</w:t>
      </w:r>
      <w:r w:rsidRPr="009F2F8F">
        <w:rPr>
          <w:lang w:val="en-US"/>
        </w:rPr>
        <w:t xml:space="preserve">oppler codebook </w:t>
      </w:r>
      <w:r>
        <w:rPr>
          <w:lang w:val="en-US"/>
        </w:rPr>
        <w:t>is assumed.</w:t>
      </w:r>
    </w:p>
    <w:p w14:paraId="256491B7" w14:textId="1E36D114" w:rsidR="004F1265" w:rsidRDefault="004F1265" w:rsidP="004F1265">
      <w:pPr>
        <w:rPr>
          <w:lang w:val="en-US"/>
        </w:rPr>
      </w:pPr>
    </w:p>
    <w:tbl>
      <w:tblPr>
        <w:tblW w:w="9632" w:type="dxa"/>
        <w:tblLayout w:type="fixed"/>
        <w:tblLook w:val="04A0" w:firstRow="1" w:lastRow="0" w:firstColumn="1" w:lastColumn="0" w:noHBand="0" w:noVBand="1"/>
      </w:tblPr>
      <w:tblGrid>
        <w:gridCol w:w="1650"/>
        <w:gridCol w:w="7982"/>
      </w:tblGrid>
      <w:tr w:rsidR="004F1265" w14:paraId="7215C0B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CE9345" w14:textId="77777777" w:rsidR="004F1265" w:rsidRDefault="004F1265" w:rsidP="009700D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F48EC3" w14:textId="77777777" w:rsidR="004F1265" w:rsidRDefault="004F1265" w:rsidP="009700DE">
            <w:pPr>
              <w:widowControl w:val="0"/>
              <w:jc w:val="both"/>
              <w:rPr>
                <w:rFonts w:ascii="Times New Roman" w:hAnsi="Times New Roman"/>
                <w:b/>
                <w:lang w:eastAsia="ko-KR"/>
              </w:rPr>
            </w:pPr>
            <w:r>
              <w:rPr>
                <w:rFonts w:ascii="Times New Roman" w:hAnsi="Times New Roman"/>
                <w:b/>
                <w:lang w:eastAsia="ko-KR"/>
              </w:rPr>
              <w:t>Views</w:t>
            </w:r>
          </w:p>
        </w:tc>
      </w:tr>
      <w:tr w:rsidR="004F1265" w14:paraId="4E7EE7F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8FA35E" w14:textId="00194508" w:rsidR="004F1265" w:rsidRDefault="00BC3FBE" w:rsidP="009700D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7B3A77" w14:textId="5970CC51" w:rsidR="004F1265" w:rsidRDefault="00BC3FBE" w:rsidP="009700DE">
            <w:pPr>
              <w:widowControl w:val="0"/>
              <w:jc w:val="both"/>
              <w:rPr>
                <w:rFonts w:ascii="Times New Roman" w:hAnsi="Times New Roman"/>
                <w:lang w:eastAsia="ko-KR"/>
              </w:rPr>
            </w:pPr>
            <w:r>
              <w:rPr>
                <w:rFonts w:ascii="Times New Roman" w:hAnsi="Times New Roman"/>
                <w:lang w:eastAsia="ko-KR"/>
              </w:rPr>
              <w:t>Support.</w:t>
            </w:r>
          </w:p>
        </w:tc>
      </w:tr>
      <w:tr w:rsidR="0014121A" w14:paraId="792ACE2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C684C0"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F9A30"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 xml:space="preserve">Not support. We don’t see why this specific combination of (L, Mv, beta) should be used. Companies should be able to choose any value in the value range 1…9 and report the used value in their results. </w:t>
            </w:r>
          </w:p>
        </w:tc>
      </w:tr>
      <w:tr w:rsidR="008C37F4" w14:paraId="6B967E1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957E3D" w14:textId="111FF9AD" w:rsidR="008C37F4" w:rsidRDefault="008C37F4" w:rsidP="008C37F4">
            <w:pPr>
              <w:widowControl w:val="0"/>
              <w:jc w:val="both"/>
              <w:rPr>
                <w:rFonts w:ascii="Times New Roman" w:hAnsi="Times New Roman"/>
                <w:lang w:eastAsia="ko-KR"/>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18DB02" w14:textId="12BA298F" w:rsidR="008C37F4" w:rsidRDefault="008C37F4" w:rsidP="008C37F4">
            <w:pPr>
              <w:widowControl w:val="0"/>
              <w:jc w:val="both"/>
              <w:rPr>
                <w:rFonts w:ascii="Times New Roman" w:hAnsi="Times New Roman"/>
                <w:lang w:eastAsia="ko-KR"/>
              </w:rPr>
            </w:pPr>
            <w:r>
              <w:rPr>
                <w:rFonts w:ascii="Times New Roman" w:hAnsi="Times New Roman"/>
                <w:lang w:eastAsia="ko-KR"/>
              </w:rPr>
              <w:t>OK with fixing one parameter combination, open to selection between 5,6, and 7</w:t>
            </w:r>
          </w:p>
        </w:tc>
      </w:tr>
      <w:tr w:rsidR="00B04961" w14:paraId="1B58918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712D0E" w14:textId="2839957C" w:rsidR="00B04961" w:rsidRDefault="00B04961" w:rsidP="00B04961">
            <w:pPr>
              <w:widowControl w:val="0"/>
              <w:jc w:val="both"/>
              <w:rPr>
                <w:rFonts w:ascii="Times New Roman" w:hAnsi="Times New Roman"/>
                <w:lang w:eastAsia="ko-KR"/>
              </w:rPr>
            </w:pPr>
            <w:r>
              <w:rPr>
                <w:rFonts w:ascii="Times New Roman" w:hAnsi="Times New Roman"/>
                <w:lang w:eastAsia="ko-KR"/>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DA28B6" w14:textId="44288F23" w:rsidR="00B04961" w:rsidRDefault="00B04961" w:rsidP="00B04961">
            <w:pPr>
              <w:widowControl w:val="0"/>
              <w:jc w:val="both"/>
              <w:rPr>
                <w:rFonts w:ascii="Times New Roman" w:hAnsi="Times New Roman"/>
                <w:lang w:val="en-US" w:eastAsia="ko-KR"/>
              </w:rPr>
            </w:pPr>
            <w:r>
              <w:rPr>
                <w:rFonts w:ascii="Times New Roman" w:eastAsia="SimSun" w:hAnsi="Times New Roman"/>
                <w:lang w:eastAsia="zh-CN"/>
              </w:rPr>
              <w:t>Ok for the proposal. In addition, the value of N4 and d can be also decided to align the results collected from different companies.</w:t>
            </w:r>
          </w:p>
        </w:tc>
      </w:tr>
      <w:tr w:rsidR="00B04961" w14:paraId="32ED3EC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4BA58" w14:textId="01452FC8" w:rsidR="00B04961" w:rsidRPr="00C97579" w:rsidRDefault="00C97579" w:rsidP="00B04961">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FD9FEF" w14:textId="16B83B20" w:rsidR="00B04961" w:rsidRDefault="00C97579" w:rsidP="00B04961">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 xml:space="preserve">e think it is beneficial to align simulation assumption for evaluating throughput performance, but it is unclear why selecting number 6 paramCombination. Please give the reason for this assumption. In addition, whether other higher layer parameters except paramCombination, e.g., </w:t>
            </w:r>
            <w:r w:rsidRPr="00BF7C89">
              <w:rPr>
                <w:i/>
                <w:iCs/>
                <w:lang w:eastAsia="en-GB"/>
              </w:rPr>
              <w:t>n1-n2‑codebookSubsetRestriction-Doppler-r18</w:t>
            </w:r>
            <w:r>
              <w:rPr>
                <w:i/>
                <w:iCs/>
                <w:lang w:eastAsia="en-GB"/>
              </w:rPr>
              <w:t xml:space="preserve">, </w:t>
            </w:r>
            <w:r w:rsidRPr="00BF7C89">
              <w:rPr>
                <w:rFonts w:eastAsia="Calibri"/>
                <w:i/>
                <w:lang w:eastAsia="en-GB"/>
              </w:rPr>
              <w:t>typeII-Doppler-RI-Restriction-r18</w:t>
            </w:r>
            <w:r>
              <w:rPr>
                <w:rFonts w:eastAsia="Calibri"/>
                <w:i/>
                <w:lang w:eastAsia="en-GB"/>
              </w:rPr>
              <w:t xml:space="preserve">, etc. </w:t>
            </w:r>
            <w:r>
              <w:rPr>
                <w:rFonts w:eastAsia="Calibri"/>
                <w:iCs/>
                <w:lang w:eastAsia="en-GB"/>
              </w:rPr>
              <w:t>should be assumed is unclear.</w:t>
            </w:r>
          </w:p>
        </w:tc>
      </w:tr>
      <w:tr w:rsidR="005E4B02" w14:paraId="1CFF10F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8D7563" w14:textId="7060F881" w:rsidR="005E4B02" w:rsidRDefault="005E4B02" w:rsidP="005E4B02">
            <w:pPr>
              <w:widowControl w:val="0"/>
              <w:jc w:val="both"/>
              <w:rPr>
                <w:rFonts w:ascii="Times New Roman" w:eastAsia="MS Mincho" w:hAnsi="Times New Roman"/>
                <w:lang w:eastAsia="ja-JP"/>
              </w:rPr>
            </w:pPr>
            <w:r>
              <w:rPr>
                <w:rFonts w:ascii="Times New Roman" w:eastAsiaTheme="minorEastAsia" w:hAnsi="Times New Roman" w:hint="eastAsia"/>
                <w:lang w:eastAsia="ko-KR"/>
              </w:rPr>
              <w:t>LG</w:t>
            </w:r>
            <w:r>
              <w:rPr>
                <w:rFonts w:ascii="Times New Roman" w:eastAsiaTheme="minorEastAsia" w:hAnsi="Times New Roman"/>
                <w:lang w:eastAsia="ko-KR"/>
              </w:rPr>
              <w: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DD39CC" w14:textId="532A6A4B" w:rsidR="005E4B02" w:rsidRDefault="005E4B02" w:rsidP="005E4B02">
            <w:pPr>
              <w:widowControl w:val="0"/>
              <w:jc w:val="both"/>
              <w:rPr>
                <w:rFonts w:ascii="Times New Roman" w:eastAsia="MS Mincho" w:hAnsi="Times New Roman"/>
                <w:lang w:eastAsia="ja-JP"/>
              </w:rPr>
            </w:pPr>
            <w:r>
              <w:rPr>
                <w:rFonts w:ascii="Times New Roman" w:eastAsiaTheme="minorEastAsia" w:hAnsi="Times New Roman" w:hint="eastAsia"/>
                <w:lang w:eastAsia="ko-KR"/>
              </w:rPr>
              <w:t>S</w:t>
            </w:r>
            <w:r>
              <w:rPr>
                <w:rFonts w:ascii="Times New Roman" w:eastAsiaTheme="minorEastAsia" w:hAnsi="Times New Roman"/>
                <w:lang w:eastAsia="ko-KR"/>
              </w:rPr>
              <w:t xml:space="preserve">upport. </w:t>
            </w:r>
            <w:r w:rsidRPr="00933BA4">
              <w:rPr>
                <w:rFonts w:ascii="Times New Roman" w:eastAsiaTheme="minorEastAsia" w:hAnsi="Times New Roman"/>
                <w:lang w:eastAsia="ko-KR"/>
              </w:rPr>
              <w:t>It is important to clearly align</w:t>
            </w:r>
            <w:r>
              <w:rPr>
                <w:rFonts w:ascii="Times New Roman" w:eastAsiaTheme="minorEastAsia" w:hAnsi="Times New Roman"/>
                <w:lang w:eastAsia="ko-KR"/>
              </w:rPr>
              <w:t xml:space="preserve"> simulation assumptions to derive</w:t>
            </w:r>
            <w:r w:rsidRPr="00933BA4">
              <w:rPr>
                <w:rFonts w:ascii="Times New Roman" w:eastAsiaTheme="minorEastAsia" w:hAnsi="Times New Roman"/>
                <w:lang w:eastAsia="ko-KR"/>
              </w:rPr>
              <w:t xml:space="preserve"> meaningful results. First of all, it would be helpful to obtain many results for the same assumption</w:t>
            </w:r>
            <w:r>
              <w:rPr>
                <w:rFonts w:ascii="Times New Roman" w:eastAsiaTheme="minorEastAsia" w:hAnsi="Times New Roman"/>
                <w:lang w:eastAsia="ko-KR"/>
              </w:rPr>
              <w:t>.</w:t>
            </w:r>
            <w:r w:rsidRPr="00933BA4">
              <w:rPr>
                <w:rFonts w:ascii="Times New Roman" w:eastAsiaTheme="minorEastAsia" w:hAnsi="Times New Roman"/>
                <w:lang w:eastAsia="ko-KR"/>
              </w:rPr>
              <w:t xml:space="preserve"> </w:t>
            </w:r>
            <w:r>
              <w:rPr>
                <w:rFonts w:ascii="Times New Roman" w:eastAsiaTheme="minorEastAsia" w:hAnsi="Times New Roman"/>
                <w:lang w:eastAsia="ko-KR"/>
              </w:rPr>
              <w:t>And</w:t>
            </w:r>
            <w:r>
              <w:t xml:space="preserve"> </w:t>
            </w:r>
            <w:r w:rsidRPr="00646815">
              <w:rPr>
                <w:rFonts w:ascii="Times New Roman" w:eastAsiaTheme="minorEastAsia" w:hAnsi="Times New Roman"/>
                <w:lang w:eastAsia="ko-KR"/>
              </w:rPr>
              <w:t xml:space="preserve">It doesn't mean that </w:t>
            </w:r>
            <w:r>
              <w:rPr>
                <w:rFonts w:ascii="Times New Roman" w:eastAsiaTheme="minorEastAsia" w:hAnsi="Times New Roman"/>
                <w:lang w:eastAsia="ko-KR"/>
              </w:rPr>
              <w:t>companies</w:t>
            </w:r>
            <w:r w:rsidRPr="00646815">
              <w:rPr>
                <w:rFonts w:ascii="Times New Roman" w:eastAsiaTheme="minorEastAsia" w:hAnsi="Times New Roman"/>
                <w:lang w:eastAsia="ko-KR"/>
              </w:rPr>
              <w:t xml:space="preserve"> shouldn't do simulations for other values, so simulations for other values are also open.</w:t>
            </w:r>
          </w:p>
        </w:tc>
      </w:tr>
      <w:tr w:rsidR="005E4B02" w14:paraId="06B0FD2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3B9780" w14:textId="370FDF23" w:rsidR="005E4B02" w:rsidRDefault="005E4B02" w:rsidP="005E4B0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FB7F6" w14:textId="30BF5440" w:rsidR="005E4B02" w:rsidRDefault="005E4B02" w:rsidP="005E4B02">
            <w:pPr>
              <w:widowControl w:val="0"/>
              <w:jc w:val="both"/>
              <w:rPr>
                <w:rFonts w:ascii="Times New Roman" w:eastAsia="SimSun" w:hAnsi="Times New Roman"/>
                <w:lang w:eastAsia="zh-CN"/>
              </w:rPr>
            </w:pPr>
          </w:p>
        </w:tc>
      </w:tr>
    </w:tbl>
    <w:p w14:paraId="37FFBD90" w14:textId="69181A39" w:rsidR="004F1265" w:rsidRDefault="004F1265" w:rsidP="004F1265">
      <w:pPr>
        <w:rPr>
          <w:lang w:val="en-US"/>
        </w:rPr>
      </w:pPr>
    </w:p>
    <w:p w14:paraId="5CB2DF89" w14:textId="77777777" w:rsidR="004F1265" w:rsidRPr="004F1265" w:rsidRDefault="004F1265" w:rsidP="004F1265">
      <w:pPr>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5608A130" w14:textId="77777777" w:rsidR="00CC58AC" w:rsidRDefault="00CC58AC" w:rsidP="00CC58A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41C87AE" w14:textId="77777777" w:rsidR="00CC58AC" w:rsidRDefault="00CC58AC" w:rsidP="00CC58AC">
      <w:pPr>
        <w:ind w:firstLine="204"/>
        <w:rPr>
          <w:rFonts w:ascii="Times New Roman" w:hAnsi="Times New Roman"/>
          <w:lang w:eastAsia="ko-KR"/>
        </w:rPr>
      </w:pPr>
      <w:r>
        <w:rPr>
          <w:rFonts w:ascii="Times New Roman" w:hAnsi="Times New Roman"/>
          <w:lang w:eastAsia="ko-KR"/>
        </w:rPr>
        <w:t>In addition to Rel-18 simulation cases captured above, followings were proposed/observed by companies.</w:t>
      </w:r>
    </w:p>
    <w:p w14:paraId="758DDE7F" w14:textId="77777777" w:rsidR="00CC58AC" w:rsidRDefault="00CC58AC" w:rsidP="00CC58AC">
      <w:pPr>
        <w:ind w:firstLine="204"/>
        <w:rPr>
          <w:rFonts w:ascii="Times New Roman" w:hAnsi="Times New Roman"/>
          <w:lang w:eastAsia="ko-KR"/>
        </w:rPr>
      </w:pPr>
    </w:p>
    <w:p w14:paraId="5E9DA87E"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Channel estimation error</w:t>
      </w:r>
    </w:p>
    <w:p w14:paraId="6155DB70"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Ericsson observes the performance of AI-based CSI prediction is robust against channel estimation errors</w:t>
      </w:r>
    </w:p>
    <w:p w14:paraId="35D0469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Vivo proposes to evaluate multiple levels of realistic channel estimation errors</w:t>
      </w:r>
    </w:p>
    <w:p w14:paraId="12309561"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ZTE proposes to further study of AI/ML CSI prediction in Rel-19 by taking the impact of LOS/NLOS, complicated practical channel, potential channel estimation error and imperfection of RF devices into account.</w:t>
      </w:r>
    </w:p>
    <w:p w14:paraId="6CDF562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Nokia proposes study the performance of CSI predictors for non-ideal CSI-RS conditions</w:t>
      </w:r>
    </w:p>
    <w:p w14:paraId="4EF8B437"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 xml:space="preserve">Phase discontinuity of RF chain </w:t>
      </w:r>
    </w:p>
    <w:p w14:paraId="362675AD"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Vivo proposes to model phase discontinuity of RF chain in the simulation</w:t>
      </w:r>
    </w:p>
    <w:p w14:paraId="7C7D4390"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UE distribution</w:t>
      </w:r>
    </w:p>
    <w:p w14:paraId="6C95E3B8"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NTT Docomo proposes 80% indoor and 20% outdoor to be aligned with agenda 9.1.3.2.</w:t>
      </w:r>
    </w:p>
    <w:p w14:paraId="4D4E0626"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Observation/prediction window</w:t>
      </w:r>
    </w:p>
    <w:p w14:paraId="454EC6D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SK Telecom proposes to evaluate 20ms CSI-RS periodicity to take practical CSI-RS configuration into account</w:t>
      </w:r>
    </w:p>
    <w:p w14:paraId="7A2EA9D9"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lastRenderedPageBreak/>
        <w:t>Xiaomi proposes the window of CSI prediction and CSI-RS burst transmission should be same for Rel-18 Type II Doppler codebook and UE side AI/ML model.</w:t>
      </w:r>
    </w:p>
    <w:p w14:paraId="6B36ED2E"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InterDigital proposes to study enhancements to support variable window length for CSI prediction at inference time</w:t>
      </w:r>
    </w:p>
    <w:p w14:paraId="3535E796"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IIT proposes to study potential configurations for the observation and prediction window considering Rel-18 codebook configuration into account</w:t>
      </w:r>
    </w:p>
    <w:p w14:paraId="7002324B"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 xml:space="preserve">Pre-processing </w:t>
      </w:r>
    </w:p>
    <w:p w14:paraId="1F50480E"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IIT proposes to study</w:t>
      </w:r>
      <w:r>
        <w:rPr>
          <w:rFonts w:ascii="Times New Roman" w:hAnsi="Times New Roman"/>
        </w:rPr>
        <w:t xml:space="preserve"> </w:t>
      </w:r>
      <w:r>
        <w:rPr>
          <w:rFonts w:ascii="Times New Roman" w:hAnsi="Times New Roman"/>
          <w:lang w:eastAsia="ko-KR"/>
        </w:rPr>
        <w:t>the effect of pre-processing techniques to exploit better sparsity in the evaluation of CSI prediction.</w:t>
      </w:r>
    </w:p>
    <w:p w14:paraId="65E90EA2" w14:textId="77777777" w:rsidR="00CC58AC" w:rsidRDefault="00CC58AC" w:rsidP="00CC58AC">
      <w:pPr>
        <w:rPr>
          <w:rFonts w:ascii="Times New Roman" w:hAnsi="Times New Roman"/>
          <w:lang w:eastAsia="ko-KR"/>
        </w:rPr>
      </w:pPr>
    </w:p>
    <w:p w14:paraId="38E35CFB" w14:textId="77777777" w:rsidR="00CC58AC" w:rsidRDefault="00CC58AC" w:rsidP="00CC58AC">
      <w:pPr>
        <w:ind w:firstLine="200"/>
        <w:jc w:val="both"/>
        <w:rPr>
          <w:rFonts w:ascii="Times New Roman" w:hAnsi="Times New Roman"/>
          <w:lang w:val="en-US" w:eastAsia="ko-KR"/>
        </w:rPr>
      </w:pPr>
      <w:r>
        <w:rPr>
          <w:rFonts w:ascii="Times New Roman" w:hAnsi="Times New Roman"/>
          <w:lang w:val="en-US" w:eastAsia="ko-KR"/>
        </w:rPr>
        <w:t>Companies are encouraged to provide views on necessity of above additional assumptions of channel estimation error, phase discontinuity, UE distribution, observation/prediction window, preprocessing for evaluation. If you think it is necessary, please provide suggested values.</w:t>
      </w:r>
    </w:p>
    <w:p w14:paraId="0572D3E4" w14:textId="77777777" w:rsidR="00CC58AC" w:rsidRDefault="00CC58AC" w:rsidP="00CC58AC">
      <w:pPr>
        <w:ind w:firstLine="200"/>
        <w:jc w:val="both"/>
        <w:rPr>
          <w:rFonts w:ascii="Times New Roman" w:hAnsi="Times New Roman"/>
          <w:lang w:eastAsia="ko-KR"/>
        </w:rPr>
      </w:pP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CC58AC" w14:paraId="7E8311C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3788FA"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8EACAB"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Views</w:t>
            </w:r>
          </w:p>
        </w:tc>
      </w:tr>
      <w:tr w:rsidR="00CC58AC" w14:paraId="2841548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4D2010"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3BE88"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 xml:space="preserve">Fine with the above proposals. We additionally propose to consider aperiodic CSI measurement and reporting (as it is supported in Rel-18 eType II DD CSI) for both baseline and AI/ML-based CSI prediction.  </w:t>
            </w:r>
          </w:p>
        </w:tc>
      </w:tr>
      <w:tr w:rsidR="00CC58AC" w14:paraId="24F63E1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539E52"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ED983D"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We believe that additional evaluation of CSI prediction using 20ms CSI-RS periodicity is essential from the following two reasons. i) for periodic CSI-RS and reporting, 5ms periodicity is very rare setting in commercial 5G network (It was confirmed that all gNB manufacturers in our 5G network do not support 5ms CSI report, at least now), ii) for aperiodic CSI-RS and reporting, we have strong concern on DL interference issues for stationary users from aperiodic CSI-RS burst of 5ms periodicity. In UL, aperiodic SRS approach is reasonable since it can be multiplexed with other user’s SRS without interference issues using different comb and cyclic shift. However, CSI-RS do not have that kind of multiplexing mechanism. CSI-RS burst for some high-speed UE is strong interference source for other users in a cell or neighbour cell.</w:t>
            </w:r>
          </w:p>
        </w:tc>
      </w:tr>
      <w:tr w:rsidR="00CC58AC" w14:paraId="07F2A879"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B8E1B5" w14:textId="77777777" w:rsidR="00CC58AC" w:rsidRDefault="00CC58AC" w:rsidP="006F50ED">
            <w:pPr>
              <w:widowControl w:val="0"/>
              <w:jc w:val="both"/>
              <w:rPr>
                <w:rFonts w:ascii="Times New Roman" w:eastAsia="PMingLiU" w:hAnsi="Times New Roman"/>
                <w:lang w:eastAsia="zh-TW"/>
              </w:rPr>
            </w:pPr>
            <w:r>
              <w:rPr>
                <w:rFonts w:ascii="Times New Roman" w:eastAsia="PMingLiU" w:hAnsi="Times New Roman"/>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B79F10" w14:textId="77777777" w:rsidR="00CC58AC" w:rsidRDefault="00CC58AC" w:rsidP="006F50ED">
            <w:pPr>
              <w:pStyle w:val="a5"/>
              <w:widowControl w:val="0"/>
              <w:numPr>
                <w:ilvl w:val="0"/>
                <w:numId w:val="48"/>
              </w:numPr>
              <w:rPr>
                <w:rFonts w:ascii="Times New Roman" w:hAnsi="Times New Roman"/>
                <w:lang w:eastAsia="ko-KR"/>
              </w:rPr>
            </w:pPr>
            <w:r>
              <w:rPr>
                <w:rFonts w:ascii="Times New Roman" w:hAnsi="Times New Roman"/>
                <w:lang w:eastAsia="ko-KR"/>
              </w:rPr>
              <w:t>Channel estimation error:</w:t>
            </w:r>
          </w:p>
          <w:p w14:paraId="4F5E1F80" w14:textId="77777777" w:rsidR="00CC58AC" w:rsidRDefault="00CC58AC" w:rsidP="006F50ED">
            <w:pPr>
              <w:pStyle w:val="a5"/>
              <w:widowControl w:val="0"/>
              <w:ind w:left="480"/>
              <w:jc w:val="both"/>
              <w:rPr>
                <w:rFonts w:ascii="Times New Roman" w:eastAsia="PMingLiU" w:hAnsi="Times New Roman"/>
                <w:lang w:eastAsia="zh-TW"/>
              </w:rPr>
            </w:pPr>
            <w:bookmarkStart w:id="22" w:name="OLE_LINK22"/>
            <w:r>
              <w:rPr>
                <w:rFonts w:ascii="Times New Roman" w:eastAsia="PMingLiU" w:hAnsi="Times New Roman"/>
                <w:lang w:eastAsia="zh-TW"/>
              </w:rPr>
              <w:t>We may need to clarify which option is used in the simulation. If option 1 is used, it’s reasonable to assume the AI/ML-based CSI prediction can compensate for the CE error. However, if option 2 is used, it becomes more practical, as we do not possess ideal CSI in a real-world environment. Therefore, the ability of AI/ML-based methods to compensate the CE error requires further studied.</w:t>
            </w:r>
            <w:bookmarkEnd w:id="22"/>
          </w:p>
          <w:tbl>
            <w:tblPr>
              <w:tblStyle w:val="affc"/>
              <w:tblW w:w="7274" w:type="dxa"/>
              <w:tblInd w:w="480" w:type="dxa"/>
              <w:tblLayout w:type="fixed"/>
              <w:tblLook w:val="04A0" w:firstRow="1" w:lastRow="0" w:firstColumn="1" w:lastColumn="0" w:noHBand="0" w:noVBand="1"/>
            </w:tblPr>
            <w:tblGrid>
              <w:gridCol w:w="871"/>
              <w:gridCol w:w="1985"/>
              <w:gridCol w:w="1560"/>
              <w:gridCol w:w="2858"/>
            </w:tblGrid>
            <w:tr w:rsidR="00CC58AC" w14:paraId="5D20F605" w14:textId="77777777" w:rsidTr="006F50ED">
              <w:tc>
                <w:tcPr>
                  <w:tcW w:w="870" w:type="dxa"/>
                  <w:shd w:val="clear" w:color="auto" w:fill="F2F2F2" w:themeFill="background1" w:themeFillShade="F2"/>
                </w:tcPr>
                <w:p w14:paraId="68EB408C"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Option</w:t>
                  </w:r>
                </w:p>
              </w:tc>
              <w:tc>
                <w:tcPr>
                  <w:tcW w:w="1985" w:type="dxa"/>
                  <w:shd w:val="clear" w:color="auto" w:fill="F2F2F2" w:themeFill="background1" w:themeFillShade="F2"/>
                </w:tcPr>
                <w:p w14:paraId="24182CE7" w14:textId="77777777" w:rsidR="00CC58AC" w:rsidRDefault="00CC58AC" w:rsidP="006F50ED">
                  <w:pPr>
                    <w:pStyle w:val="aff3"/>
                    <w:spacing w:beforeAutospacing="0" w:afterAutospacing="0"/>
                    <w:rPr>
                      <w:rFonts w:ascii="Times New Roman" w:eastAsia="PMingLiU" w:hAnsi="Times New Roman" w:cs="Times New Roman"/>
                      <w:b/>
                      <w:bCs/>
                      <w:color w:val="auto"/>
                      <w:sz w:val="20"/>
                      <w:szCs w:val="24"/>
                      <w:lang w:val="en-GB" w:eastAsia="zh-TW"/>
                    </w:rPr>
                  </w:pPr>
                  <w:r>
                    <w:rPr>
                      <w:rFonts w:ascii="Times New Roman" w:eastAsia="PMingLiU" w:hAnsi="Times New Roman" w:cs="Times New Roman"/>
                      <w:b/>
                      <w:bCs/>
                      <w:color w:val="auto"/>
                      <w:sz w:val="20"/>
                      <w:szCs w:val="24"/>
                      <w:lang w:val="en-GB" w:eastAsia="zh-TW"/>
                    </w:rPr>
                    <w:t xml:space="preserve">Model input </w:t>
                  </w:r>
                </w:p>
                <w:p w14:paraId="4E7F5EED"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(Training/Inference)</w:t>
                  </w:r>
                </w:p>
              </w:tc>
              <w:tc>
                <w:tcPr>
                  <w:tcW w:w="1560" w:type="dxa"/>
                  <w:shd w:val="clear" w:color="auto" w:fill="F2F2F2" w:themeFill="background1" w:themeFillShade="F2"/>
                </w:tcPr>
                <w:p w14:paraId="07698F1B"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Ground Truth (Training)</w:t>
                  </w:r>
                </w:p>
              </w:tc>
              <w:tc>
                <w:tcPr>
                  <w:tcW w:w="2858" w:type="dxa"/>
                  <w:shd w:val="clear" w:color="auto" w:fill="F2F2F2" w:themeFill="background1" w:themeFillShade="F2"/>
                </w:tcPr>
                <w:p w14:paraId="77A3AC9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Note</w:t>
                  </w:r>
                </w:p>
              </w:tc>
            </w:tr>
            <w:tr w:rsidR="00CC58AC" w14:paraId="2AB3443F" w14:textId="77777777" w:rsidTr="006F50ED">
              <w:tc>
                <w:tcPr>
                  <w:tcW w:w="870" w:type="dxa"/>
                  <w:shd w:val="clear" w:color="auto" w:fill="F2F2F2" w:themeFill="background1" w:themeFillShade="F2"/>
                </w:tcPr>
                <w:p w14:paraId="548AFDA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1</w:t>
                  </w:r>
                </w:p>
              </w:tc>
              <w:tc>
                <w:tcPr>
                  <w:tcW w:w="1985" w:type="dxa"/>
                </w:tcPr>
                <w:p w14:paraId="7331AF5B"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54211F08"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Ideal CSI</w:t>
                  </w:r>
                </w:p>
              </w:tc>
              <w:tc>
                <w:tcPr>
                  <w:tcW w:w="2858" w:type="dxa"/>
                </w:tcPr>
                <w:p w14:paraId="15B0622E"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Only data generated by the simulator is applicable</w:t>
                  </w:r>
                </w:p>
              </w:tc>
            </w:tr>
            <w:tr w:rsidR="00CC58AC" w14:paraId="7301A7E4" w14:textId="77777777" w:rsidTr="006F50ED">
              <w:tc>
                <w:tcPr>
                  <w:tcW w:w="870" w:type="dxa"/>
                  <w:shd w:val="clear" w:color="auto" w:fill="F2F2F2" w:themeFill="background1" w:themeFillShade="F2"/>
                </w:tcPr>
                <w:p w14:paraId="3A4DEDF1"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2</w:t>
                  </w:r>
                </w:p>
              </w:tc>
              <w:tc>
                <w:tcPr>
                  <w:tcW w:w="1985" w:type="dxa"/>
                </w:tcPr>
                <w:p w14:paraId="5AAE143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634A3767"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2858" w:type="dxa"/>
                </w:tcPr>
                <w:p w14:paraId="313C57D1"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Practical scenario used in field/real-world testing</w:t>
                  </w:r>
                </w:p>
              </w:tc>
            </w:tr>
          </w:tbl>
          <w:p w14:paraId="2192D429" w14:textId="77777777" w:rsidR="00CC58AC" w:rsidRDefault="00CC58AC" w:rsidP="006F50ED">
            <w:pPr>
              <w:pStyle w:val="a5"/>
              <w:widowControl w:val="0"/>
              <w:ind w:left="480"/>
              <w:jc w:val="both"/>
              <w:rPr>
                <w:rFonts w:ascii="Times New Roman" w:eastAsia="PMingLiU" w:hAnsi="Times New Roman"/>
                <w:lang w:eastAsia="zh-TW"/>
              </w:rPr>
            </w:pPr>
          </w:p>
          <w:p w14:paraId="18E1E5F7" w14:textId="77777777" w:rsidR="00CC58AC" w:rsidRDefault="00CC58AC" w:rsidP="006F50ED">
            <w:pPr>
              <w:pStyle w:val="a5"/>
              <w:widowControl w:val="0"/>
              <w:numPr>
                <w:ilvl w:val="0"/>
                <w:numId w:val="48"/>
              </w:numPr>
              <w:jc w:val="both"/>
              <w:rPr>
                <w:rFonts w:ascii="Times New Roman" w:hAnsi="Times New Roman"/>
                <w:lang w:eastAsia="ko-KR"/>
              </w:rPr>
            </w:pPr>
            <w:r>
              <w:rPr>
                <w:rFonts w:ascii="Times New Roman" w:hAnsi="Times New Roman"/>
                <w:lang w:eastAsia="ko-KR"/>
              </w:rPr>
              <w:t>UE distribution:</w:t>
            </w:r>
          </w:p>
          <w:p w14:paraId="2D3FE9A2" w14:textId="77777777" w:rsidR="00CC58AC" w:rsidRDefault="00CC58AC" w:rsidP="006F50ED">
            <w:pPr>
              <w:pStyle w:val="a5"/>
              <w:widowControl w:val="0"/>
              <w:ind w:left="480"/>
              <w:jc w:val="both"/>
              <w:rPr>
                <w:rFonts w:ascii="Times New Roman" w:hAnsi="Times New Roman"/>
                <w:lang w:eastAsia="ko-KR"/>
              </w:rPr>
            </w:pPr>
            <w:r>
              <w:rPr>
                <w:rFonts w:ascii="Times New Roman" w:eastAsia="PMingLiU" w:hAnsi="Times New Roman"/>
                <w:lang w:eastAsia="zh-TW"/>
              </w:rPr>
              <w:t>The primary purpose of CSI prediction is to address the issue of CSI aging, which is usually more suitable in medium to high mobility scenarios (at least speed &gt;= 10km/h). In indoor environments, the speed of user movement typically lower than 3km/h, hence the CSI aging problem may not be the main concern indoors. Therefore, the 80% indoor and 20% outdoor distribution might not be suitable for evaluating the performance of CSI prediction.</w:t>
            </w:r>
          </w:p>
        </w:tc>
      </w:tr>
      <w:tr w:rsidR="00CC58AC" w14:paraId="5EFE30F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35DB6A" w14:textId="77777777" w:rsidR="00CC58AC" w:rsidRDefault="00CC58AC" w:rsidP="006F50ED">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F207D" w14:textId="77777777" w:rsidR="00CC58AC" w:rsidRDefault="00CC58AC" w:rsidP="006F50ED">
            <w:pPr>
              <w:widowControl w:val="0"/>
              <w:jc w:val="both"/>
              <w:rPr>
                <w:rFonts w:ascii="Times New Roman" w:hAnsi="Times New Roman"/>
                <w:lang w:eastAsia="ko-KR"/>
              </w:rPr>
            </w:pPr>
            <w:r>
              <w:rPr>
                <w:rFonts w:ascii="Times New Roman" w:eastAsia="MS Mincho" w:hAnsi="Times New Roman"/>
                <w:lang w:eastAsia="ja-JP"/>
              </w:rPr>
              <w:t xml:space="preserve">We think UE-side CSI prediction has the issue of the misalignment between future (predicted) reference CSI resource report by UE and the actual DL allocation. The misalignment issue can be alleviated by reporting multiple future predicted CSIs. </w:t>
            </w:r>
            <w:r>
              <w:rPr>
                <w:bCs/>
                <w:lang w:val="en-US" w:eastAsia="ja-JP"/>
              </w:rPr>
              <w:t>Therefore, we think prediction window is important parameter of CSI prediction. At least prediction window is necessary as the evaluation assumption.</w:t>
            </w:r>
          </w:p>
        </w:tc>
      </w:tr>
      <w:tr w:rsidR="00CC58AC" w14:paraId="436BA1DF"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A9E84C" w14:textId="77777777" w:rsidR="00CC58AC" w:rsidRDefault="00CC58AC" w:rsidP="006F50ED">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4180A8"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Based on study from multiple companies, practical impairments of the channel or Tx/Rx hardware have impact on the performance of AI and non-AI prediction algorithms. For example, evaluation results from multiple sources show that non-AI algorithm like AR is more sensitive to impairments like channel estimation error and phase discontinuity than AI. Hence we propose to discuss the following proposal (covering the first two bullets in FL’s summary).</w:t>
            </w:r>
          </w:p>
          <w:p w14:paraId="30F166BA"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Proposal:</w:t>
            </w:r>
          </w:p>
          <w:p w14:paraId="37FEC22A" w14:textId="77777777" w:rsidR="00CC58AC" w:rsidRDefault="00CC58AC" w:rsidP="006F50ED">
            <w:pPr>
              <w:widowControl w:val="0"/>
              <w:jc w:val="both"/>
              <w:rPr>
                <w:rFonts w:ascii="Times New Roman" w:eastAsia="MS Mincho" w:hAnsi="Times New Roman"/>
                <w:lang w:eastAsia="ja-JP"/>
              </w:rPr>
            </w:pPr>
            <w:r>
              <w:rPr>
                <w:rFonts w:ascii="Times New Roman" w:hAnsi="Times New Roman"/>
              </w:rPr>
              <w:t xml:space="preserve">For Rel-19 study on CSI prediction, evaluate the impact of practical impairments (e.g., channel estimation error, phase </w:t>
            </w:r>
            <w:r>
              <w:rPr>
                <w:rFonts w:ascii="Times New Roman" w:hAnsi="Times New Roman"/>
                <w:lang w:eastAsia="ko-KR"/>
              </w:rPr>
              <w:t>discontinuity</w:t>
            </w:r>
            <w:r>
              <w:rPr>
                <w:rFonts w:ascii="Times New Roman" w:hAnsi="Times New Roman"/>
              </w:rPr>
              <w:t>) on the performance of AI and non-AI prediction methods.</w:t>
            </w:r>
          </w:p>
        </w:tc>
      </w:tr>
      <w:tr w:rsidR="00CC58AC" w14:paraId="0335769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2DAEF9"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9E3A75"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This would be an update to EVM which we think is not necessary. Companies could provide additional results based on these assumptions on a voluntary basis.  </w:t>
            </w:r>
          </w:p>
        </w:tc>
      </w:tr>
      <w:tr w:rsidR="00CC58AC" w14:paraId="3D861E1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361C3"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9A46B1" w14:textId="77777777" w:rsidR="00CC58AC" w:rsidRDefault="00CC58AC" w:rsidP="006F50ED">
            <w:pPr>
              <w:widowControl w:val="0"/>
              <w:jc w:val="both"/>
              <w:rPr>
                <w:rFonts w:ascii="Times New Roman" w:eastAsia="SimSun" w:hAnsi="Times New Roman"/>
                <w:lang w:eastAsia="ko-KR"/>
              </w:rPr>
            </w:pPr>
            <w:r>
              <w:rPr>
                <w:rFonts w:ascii="Times New Roman" w:hAnsi="Times New Roman"/>
                <w:lang w:eastAsia="zh-CN"/>
              </w:rPr>
              <w:t xml:space="preserve">Some </w:t>
            </w:r>
            <w:r>
              <w:rPr>
                <w:rFonts w:ascii="Times New Roman" w:eastAsia="SimSun" w:hAnsi="Times New Roman"/>
                <w:lang w:eastAsia="zh-CN"/>
              </w:rPr>
              <w:t xml:space="preserve">parameters of Rel-18 Type II Doppler codebook used to feedback CSI may have impact on </w:t>
            </w:r>
            <w:r>
              <w:rPr>
                <w:rFonts w:ascii="Times New Roman" w:eastAsia="SimSun" w:hAnsi="Times New Roman"/>
                <w:lang w:eastAsia="zh-CN"/>
              </w:rPr>
              <w:lastRenderedPageBreak/>
              <w:t xml:space="preserve">the performance of AI/ML based CSI prediction. For example, some parameter of the reporting window configuration of Rel-18 Type II codebook, e.g., the value of </w:t>
            </w:r>
            <m:oMath>
              <m:r>
                <w:rPr>
                  <w:rFonts w:ascii="Cambria Math" w:hAnsi="Cambria Math"/>
                </w:rPr>
                <m:t>δ</m:t>
              </m:r>
            </m:oMath>
            <w:r>
              <w:rPr>
                <w:rFonts w:ascii="Times New Roman" w:eastAsia="SimSun" w:hAnsi="Times New Roman"/>
                <w:lang w:eastAsia="ko-KR"/>
              </w:rPr>
              <w:t>, could be discussed.</w:t>
            </w:r>
          </w:p>
          <w:p w14:paraId="1096BE68" w14:textId="77777777" w:rsidR="00CC58AC" w:rsidRDefault="00CC58AC" w:rsidP="006F50ED">
            <w:pPr>
              <w:widowControl w:val="0"/>
              <w:jc w:val="both"/>
              <w:rPr>
                <w:rFonts w:ascii="Times New Roman" w:eastAsia="SimSun" w:hAnsi="Times New Roman"/>
                <w:lang w:eastAsia="ko-KR"/>
              </w:rPr>
            </w:pPr>
          </w:p>
          <w:p w14:paraId="021367EA"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ko-KR"/>
              </w:rPr>
              <w:t xml:space="preserve">If larger value of </w:t>
            </w:r>
            <m:oMath>
              <m:r>
                <w:rPr>
                  <w:rFonts w:ascii="Cambria Math" w:hAnsi="Cambria Math"/>
                </w:rPr>
                <m:t>δ</m:t>
              </m:r>
            </m:oMath>
            <w:r>
              <w:rPr>
                <w:rFonts w:ascii="Times New Roman" w:eastAsia="SimSun" w:hAnsi="Times New Roman"/>
                <w:lang w:eastAsia="ko-KR"/>
              </w:rPr>
              <w:t xml:space="preserve"> could be applied, e.g., the value of </w:t>
            </w:r>
            <m:oMath>
              <m:r>
                <w:rPr>
                  <w:rFonts w:ascii="Cambria Math" w:hAnsi="Cambria Math"/>
                </w:rPr>
                <m:t>δ</m:t>
              </m:r>
            </m:oMath>
            <w:r>
              <w:rPr>
                <w:rFonts w:ascii="Times New Roman" w:eastAsia="SimSun" w:hAnsi="Times New Roman"/>
                <w:lang w:eastAsia="ko-KR"/>
              </w:rPr>
              <w:t xml:space="preserve"> could be set to be equal to the scheduling delay, then it is beneficial for the performance. With the existing value of </w:t>
            </w:r>
            <m:oMath>
              <m:r>
                <w:rPr>
                  <w:rFonts w:ascii="Cambria Math" w:hAnsi="Cambria Math"/>
                </w:rPr>
                <m:t>δ</m:t>
              </m:r>
            </m:oMath>
            <w:r>
              <w:rPr>
                <w:rFonts w:ascii="Times New Roman" w:eastAsia="SimSun" w:hAnsi="Times New Roman"/>
                <w:lang w:eastAsia="ko-KR"/>
              </w:rPr>
              <w:t>, there is some waste of the reported CSI, since some of them may have to be dropped.</w:t>
            </w:r>
          </w:p>
        </w:tc>
      </w:tr>
      <w:tr w:rsidR="00CC58AC" w14:paraId="5862D24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3D97B9"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lastRenderedPageBreak/>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F2819B" w14:textId="77777777" w:rsidR="00CC58AC" w:rsidRDefault="00CC58AC" w:rsidP="006F50ED">
            <w:pPr>
              <w:widowControl w:val="0"/>
              <w:jc w:val="both"/>
              <w:rPr>
                <w:rFonts w:ascii="Times New Roman" w:hAnsi="Times New Roman"/>
                <w:lang w:eastAsia="zh-CN"/>
              </w:rPr>
            </w:pPr>
            <w:r>
              <w:rPr>
                <w:rFonts w:ascii="Times New Roman" w:hAnsi="Times New Roman"/>
                <w:lang w:eastAsia="zh-CN"/>
              </w:rPr>
              <w:t>Assumptions for aspects related to UE-side processing and non-ideality (channel estimation error, phase discontinuity, etc.) can be left to companies. How to model channel estimation error was left to companies even in the R18 study on CSI compression.</w:t>
            </w:r>
          </w:p>
        </w:tc>
      </w:tr>
      <w:tr w:rsidR="00CC58AC" w14:paraId="3A70A89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29C5C2"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9486C1"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are open to consider all the above-mentioned aspects, especially for the channel estimation error and phase discontinuity. </w:t>
            </w:r>
          </w:p>
          <w:p w14:paraId="18028DCE"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Regarding the channel estimation error, an x dB Gaussian noise can be added to the training dataset. </w:t>
            </w:r>
          </w:p>
          <w:p w14:paraId="3506DCB2" w14:textId="77777777" w:rsidR="00CC58AC" w:rsidRDefault="00CC58AC" w:rsidP="006F50ED">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AI/ML CSI prediction: x dB Gaussian noise is added in the model input for model training. During the inference, x dB Gaussian noise is added for the model input.</w:t>
            </w:r>
          </w:p>
          <w:p w14:paraId="634D6FBB" w14:textId="77777777" w:rsidR="00CC58AC" w:rsidRDefault="00CC58AC" w:rsidP="006F50ED">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Non-AI/ML CSI prediction: x dB Gaussian noise is added for the input data for the CSI prediction.</w:t>
            </w:r>
          </w:p>
          <w:p w14:paraId="2CC43552" w14:textId="77777777" w:rsidR="00CC58AC" w:rsidRDefault="00CC58AC" w:rsidP="006F50ED">
            <w:pPr>
              <w:widowControl w:val="0"/>
              <w:jc w:val="both"/>
              <w:rPr>
                <w:rFonts w:ascii="Times New Roman" w:eastAsia="SimSun" w:hAnsi="Times New Roman"/>
                <w:lang w:eastAsia="zh-CN"/>
              </w:rPr>
            </w:pPr>
          </w:p>
          <w:p w14:paraId="7E3E6333"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Regarding the phase discontinuity, similar method as for channel estimation error can be applied.</w:t>
            </w:r>
          </w:p>
        </w:tc>
      </w:tr>
      <w:tr w:rsidR="00CC58AC" w14:paraId="38B7AB0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019071"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0EE6C3" w14:textId="77777777" w:rsidR="00CC58AC" w:rsidRDefault="00CC58AC" w:rsidP="006F50ED">
            <w:pPr>
              <w:widowControl w:val="0"/>
              <w:jc w:val="both"/>
              <w:rPr>
                <w:rFonts w:ascii="Times New Roman" w:eastAsia="SimSun" w:hAnsi="Times New Roman"/>
                <w:lang w:eastAsia="zh-CN"/>
              </w:rPr>
            </w:pPr>
            <w:r>
              <w:rPr>
                <w:rFonts w:ascii="Times New Roman" w:hAnsi="Times New Roman"/>
                <w:lang w:eastAsia="ko-KR"/>
              </w:rPr>
              <w:t>Fine with the proposals</w:t>
            </w:r>
          </w:p>
        </w:tc>
      </w:tr>
      <w:tr w:rsidR="00CC58AC" w14:paraId="1305F91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28B308"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694067"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If Rel-18 DD codebook is used as benchmark, the observation window and prediction window should be same for AI/ML model based CSI prediction and Rel-18 DD codebook.</w:t>
            </w:r>
          </w:p>
          <w:p w14:paraId="45D88B0E" w14:textId="77777777" w:rsidR="00CC58AC" w:rsidRDefault="00CC58AC" w:rsidP="006F50ED">
            <w:pPr>
              <w:widowControl w:val="0"/>
              <w:jc w:val="both"/>
              <w:rPr>
                <w:rFonts w:ascii="Times New Roman" w:hAnsi="Times New Roman"/>
                <w:lang w:val="en-US" w:eastAsia="ko-KR"/>
              </w:rPr>
            </w:pPr>
            <w:r>
              <w:rPr>
                <w:rFonts w:ascii="Times New Roman" w:eastAsia="SimSun" w:hAnsi="Times New Roman"/>
                <w:lang w:eastAsia="zh-CN"/>
              </w:rPr>
              <w:t xml:space="preserve">For the </w:t>
            </w:r>
            <w:r>
              <w:rPr>
                <w:rFonts w:ascii="Times New Roman" w:hAnsi="Times New Roman"/>
                <w:lang w:val="en-US" w:eastAsia="ko-KR"/>
              </w:rPr>
              <w:t>observation window, it depends on CSI-RS resource configuration. One p</w:t>
            </w:r>
            <w:r>
              <w:rPr>
                <w:rFonts w:ascii="Times New Roman" w:eastAsia="SimSun" w:hAnsi="Times New Roman"/>
                <w:lang w:val="en-US" w:eastAsia="zh-CN"/>
              </w:rPr>
              <w:t>eriodic/semi-persistent CSI-RS resource or K={4,8,12} aperiodic CSI-RS resources are configured, and the interval of two adjacent CSI-RS resource is d={1,2} slots.</w:t>
            </w:r>
          </w:p>
          <w:p w14:paraId="1F5B778C" w14:textId="77777777" w:rsidR="00CC58AC" w:rsidRDefault="00CC58AC" w:rsidP="006F50ED">
            <w:pPr>
              <w:widowControl w:val="0"/>
              <w:jc w:val="both"/>
              <w:rPr>
                <w:rFonts w:ascii="Times New Roman" w:hAnsi="Times New Roman"/>
                <w:lang w:eastAsia="ko-KR"/>
              </w:rPr>
            </w:pPr>
            <w:r>
              <w:rPr>
                <w:rFonts w:ascii="Times New Roman" w:hAnsi="Times New Roman"/>
                <w:lang w:val="en-US" w:eastAsia="ko-KR"/>
              </w:rPr>
              <w:t xml:space="preserve">For prediction window, the starting point of the window is </w:t>
            </w:r>
            <w:r>
              <w:rPr>
                <w:rFonts w:ascii="Times New Roman" w:hAnsi="Times New Roman"/>
                <w:i/>
                <w:iCs/>
                <w:lang w:val="en-US" w:eastAsia="ko-KR"/>
              </w:rPr>
              <w:t>l</w:t>
            </w:r>
            <w:r>
              <w:rPr>
                <w:rFonts w:ascii="Times New Roman" w:hAnsi="Times New Roman"/>
                <w:lang w:val="en-US" w:eastAsia="ko-KR"/>
              </w:rPr>
              <w:t>=n+</w:t>
            </w:r>
            <m:oMath>
              <m:r>
                <w:rPr>
                  <w:rFonts w:ascii="Cambria Math" w:hAnsi="Cambria Math"/>
                </w:rPr>
                <m:t>δ</m:t>
              </m:r>
            </m:oMath>
            <w:r>
              <w:rPr>
                <w:rFonts w:ascii="Times New Roman" w:eastAsia="SimSun" w:hAnsi="Times New Roman"/>
                <w:lang w:val="en-US" w:eastAsia="zh-CN"/>
              </w:rPr>
              <w:t>, where n is CSI reporting instance</w:t>
            </w:r>
            <w:r>
              <w:rPr>
                <w:rFonts w:ascii="Times New Roman" w:hAnsi="Times New Roman"/>
                <w:lang w:val="en-US" w:eastAsia="zh-CN"/>
              </w:rPr>
              <w:t xml:space="preserve">, </w:t>
            </w:r>
            <m:oMath>
              <m:r>
                <w:rPr>
                  <w:rFonts w:ascii="Cambria Math" w:hAnsi="Cambria Math"/>
                </w:rPr>
                <m:t>δ={-</m:t>
              </m:r>
            </m:oMath>
            <w:r>
              <w:rPr>
                <w:rFonts w:ascii="Cambria Math" w:hAnsi="Cambria Math"/>
                <w:i/>
                <w:lang w:eastAsia="ko-KR"/>
              </w:rPr>
              <w:t>n</w:t>
            </w:r>
            <w:r>
              <w:rPr>
                <w:rFonts w:ascii="Cambria Math" w:hAnsi="Cambria Math"/>
                <w:i/>
                <w:vertAlign w:val="subscript"/>
                <w:lang w:eastAsia="ko-KR"/>
              </w:rPr>
              <w:t>CSI−ref</w:t>
            </w:r>
            <m:oMath>
              <m:r>
                <w:rPr>
                  <w:rFonts w:ascii="Cambria Math" w:hAnsi="Cambria Math"/>
                </w:rPr>
                <m:t>,0,1,2}</m:t>
              </m:r>
            </m:oMath>
            <w:r>
              <w:rPr>
                <w:rFonts w:ascii="Times New Roman" w:hAnsi="Times New Roman"/>
                <w:lang w:val="en-US" w:eastAsia="ko-KR"/>
              </w:rPr>
              <w:t>. The length of prediction window is N4</w:t>
            </w:r>
            <m:oMath>
              <m:r>
                <w:rPr>
                  <w:rFonts w:ascii="Cambria Math" w:hAnsi="Cambria Math"/>
                </w:rPr>
                <m:t>×</m:t>
              </m:r>
            </m:oMath>
            <w:r>
              <w:rPr>
                <w:rFonts w:ascii="Times New Roman" w:hAnsi="Times New Roman"/>
                <w:lang w:val="en-US" w:eastAsia="ko-KR"/>
              </w:rPr>
              <w:t>d, N4={1,2,4,8} is the number of Doppler domain bases.</w:t>
            </w:r>
          </w:p>
        </w:tc>
      </w:tr>
      <w:tr w:rsidR="00CC58AC" w14:paraId="6211C4DC"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0FEC1" w14:textId="77777777" w:rsidR="00CC58AC" w:rsidRDefault="00CC58AC" w:rsidP="006F50ED">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AA1C6F" w14:textId="77777777" w:rsidR="00CC58AC" w:rsidRDefault="00CC58AC" w:rsidP="006F50ED">
            <w:pPr>
              <w:widowControl w:val="0"/>
              <w:jc w:val="both"/>
              <w:rPr>
                <w:rFonts w:ascii="Times New Roman" w:eastAsia="SimSun" w:hAnsi="Times New Roman"/>
                <w:lang w:eastAsia="zh-CN"/>
              </w:rPr>
            </w:pPr>
            <w:r>
              <w:rPr>
                <w:rFonts w:ascii="Times New Roman" w:hAnsi="Times New Roman"/>
                <w:lang w:val="en-US" w:eastAsia="ko-KR"/>
              </w:rPr>
              <w:t xml:space="preserve">Ok to study the observation/prediction window especially for multiple future instants prediction, companies are encourage to report assumptions on </w:t>
            </w:r>
            <w:r w:rsidRPr="00D81D3A">
              <w:rPr>
                <w:rFonts w:ascii="Times New Roman" w:hAnsi="Times New Roman"/>
                <w:lang w:val="en-US" w:eastAsia="ko-KR"/>
              </w:rPr>
              <w:t>channel estimation error</w:t>
            </w:r>
          </w:p>
        </w:tc>
      </w:tr>
      <w:tr w:rsidR="00CC58AC" w14:paraId="04D7C33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A1365" w14:textId="77777777" w:rsidR="00CC58AC" w:rsidRPr="00DB074F" w:rsidRDefault="00CC58AC" w:rsidP="006F50ED">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tbl>
            <w:tblPr>
              <w:tblStyle w:val="affc"/>
              <w:tblW w:w="0" w:type="auto"/>
              <w:tblLayout w:type="fixed"/>
              <w:tblLook w:val="04A0" w:firstRow="1" w:lastRow="0" w:firstColumn="1" w:lastColumn="0" w:noHBand="0" w:noVBand="1"/>
            </w:tblPr>
            <w:tblGrid>
              <w:gridCol w:w="7756"/>
            </w:tblGrid>
            <w:tr w:rsidR="00CC58AC" w14:paraId="5D490B28" w14:textId="77777777" w:rsidTr="006F50ED">
              <w:tc>
                <w:tcPr>
                  <w:tcW w:w="7756" w:type="dxa"/>
                </w:tcPr>
                <w:p w14:paraId="238703FA"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RAN1#110b</w:t>
                  </w:r>
                </w:p>
                <w:p w14:paraId="0DB05215"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Conclusion</w:t>
                  </w:r>
                </w:p>
                <w:p w14:paraId="4049B550"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For the evaluation of the AI/ML based CSI feedback enhancement, for ‘Channel estimation’, it is up to companies to choose the error modeling method for realistic channel estimation and report by willingness.</w:t>
                  </w:r>
                </w:p>
                <w:p w14:paraId="66BD950D" w14:textId="77777777" w:rsidR="00CC58AC" w:rsidRDefault="00CC58AC" w:rsidP="006F50ED">
                  <w:pPr>
                    <w:widowControl w:val="0"/>
                    <w:jc w:val="both"/>
                    <w:rPr>
                      <w:rFonts w:ascii="Times New Roman" w:hAnsi="Times New Roman"/>
                      <w:lang w:val="en-US" w:eastAsia="ko-KR"/>
                    </w:rPr>
                  </w:pPr>
                  <w:r w:rsidRPr="00690118">
                    <w:rPr>
                      <w:rFonts w:ascii="Times New Roman" w:hAnsi="Times New Roman" w:hint="eastAsia"/>
                      <w:lang w:val="en-US" w:eastAsia="ko-KR"/>
                    </w:rPr>
                    <w:t>•</w:t>
                  </w:r>
                  <w:r w:rsidRPr="00690118">
                    <w:rPr>
                      <w:rFonts w:ascii="Times New Roman" w:hAnsi="Times New Roman"/>
                      <w:lang w:val="en-US" w:eastAsia="ko-KR"/>
                    </w:rPr>
                    <w:tab/>
                    <w:t>Note: It is not precluded that companies use ideal channel to calibrate</w:t>
                  </w:r>
                </w:p>
                <w:p w14:paraId="120C0F82" w14:textId="77777777" w:rsidR="00CC58AC" w:rsidRDefault="00CC58AC" w:rsidP="006F50ED">
                  <w:pPr>
                    <w:widowControl w:val="0"/>
                    <w:jc w:val="both"/>
                    <w:rPr>
                      <w:rFonts w:ascii="Times New Roman" w:hAnsi="Times New Roman"/>
                      <w:lang w:val="en-US" w:eastAsia="ko-KR"/>
                    </w:rPr>
                  </w:pPr>
                </w:p>
                <w:p w14:paraId="73BBA466"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Conclusion</w:t>
                  </w:r>
                </w:p>
                <w:p w14:paraId="009EC369"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If ideal DL channel estimation is considered (which is optional) for the evaluations of CSI feedback enhancement, there is no consensus on how to use the ideal channel estimation for dataset construction, or performance evaluation/inference.</w:t>
                  </w:r>
                </w:p>
                <w:p w14:paraId="65BB4B6A" w14:textId="77777777" w:rsidR="00CC58AC"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It is up to companies to report whether/how ideal channel is used in the dataset construction as well as performance evaluation/inference</w:t>
                  </w:r>
                </w:p>
              </w:tc>
            </w:tr>
          </w:tbl>
          <w:p w14:paraId="563DE72E" w14:textId="77777777" w:rsidR="00CC58AC" w:rsidRDefault="00CC58AC" w:rsidP="006F50ED">
            <w:pPr>
              <w:widowControl w:val="0"/>
              <w:jc w:val="both"/>
              <w:rPr>
                <w:rFonts w:ascii="Times New Roman" w:hAnsi="Times New Roman"/>
                <w:lang w:val="en-US" w:eastAsia="ko-KR"/>
              </w:rPr>
            </w:pPr>
          </w:p>
          <w:p w14:paraId="1FDAADE6" w14:textId="77777777" w:rsidR="00CC58AC" w:rsidRDefault="00CC58AC" w:rsidP="006F50ED">
            <w:pPr>
              <w:widowControl w:val="0"/>
              <w:jc w:val="both"/>
              <w:rPr>
                <w:rFonts w:ascii="Times New Roman" w:hAnsi="Times New Roman"/>
                <w:lang w:val="en-US" w:eastAsia="ko-KR"/>
              </w:rPr>
            </w:pPr>
            <w:r>
              <w:rPr>
                <w:rFonts w:ascii="Times New Roman" w:hAnsi="Times New Roman" w:hint="eastAsia"/>
                <w:lang w:val="en-US" w:eastAsia="ko-KR"/>
              </w:rPr>
              <w:t xml:space="preserve">Regarding channel estimation error, above were concluded in Rel-18. </w:t>
            </w:r>
            <w:r>
              <w:rPr>
                <w:rFonts w:ascii="Times New Roman" w:hAnsi="Times New Roman"/>
                <w:lang w:val="en-US" w:eastAsia="ko-KR"/>
              </w:rPr>
              <w:t xml:space="preserve">Moderator thinks this can also be applied channel estimation error and phase discontinuity in CSI prediction. For CSI-RS periodicity, please provide more input below. </w:t>
            </w:r>
          </w:p>
          <w:p w14:paraId="234E1065" w14:textId="77777777" w:rsidR="00CC58AC" w:rsidRPr="00DB074F" w:rsidRDefault="00CC58AC" w:rsidP="006F50ED">
            <w:pPr>
              <w:widowControl w:val="0"/>
              <w:jc w:val="both"/>
              <w:rPr>
                <w:rFonts w:ascii="Times New Roman" w:hAnsi="Times New Roman"/>
                <w:lang w:val="en-US" w:eastAsia="ko-KR"/>
              </w:rPr>
            </w:pPr>
          </w:p>
        </w:tc>
      </w:tr>
    </w:tbl>
    <w:p w14:paraId="6469DF1D" w14:textId="77777777" w:rsidR="00CC58AC" w:rsidRDefault="00CC58AC" w:rsidP="00CC58AC">
      <w:pPr>
        <w:ind w:firstLine="200"/>
        <w:jc w:val="both"/>
        <w:rPr>
          <w:rFonts w:ascii="Times New Roman" w:hAnsi="Times New Roman"/>
          <w:lang w:eastAsia="ko-KR"/>
        </w:rPr>
      </w:pPr>
    </w:p>
    <w:p w14:paraId="6E09F806" w14:textId="0C8E65D2" w:rsidR="00690118" w:rsidRDefault="00690118" w:rsidP="00690118">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#2.2-1</w:t>
      </w:r>
      <w:r w:rsidR="00433E7E">
        <w:rPr>
          <w:rFonts w:ascii="Times New Roman" w:hAnsi="Times New Roman"/>
          <w:highlight w:val="cyan"/>
          <w:u w:val="single"/>
          <w:lang w:eastAsia="ko-KR"/>
        </w:rPr>
        <w:t xml:space="preserve"> (</w:t>
      </w:r>
      <w:r w:rsidR="002053BB">
        <w:rPr>
          <w:rFonts w:ascii="Times New Roman" w:hAnsi="Times New Roman"/>
          <w:highlight w:val="cyan"/>
          <w:u w:val="single"/>
          <w:lang w:eastAsia="ko-KR"/>
        </w:rPr>
        <w:t>closed</w:t>
      </w:r>
      <w:r w:rsidR="00433E7E">
        <w:rPr>
          <w:rFonts w:ascii="Times New Roman" w:hAnsi="Times New Roman"/>
          <w:highlight w:val="cyan"/>
          <w:u w:val="single"/>
          <w:lang w:eastAsia="ko-KR"/>
        </w:rPr>
        <w:t>)</w:t>
      </w:r>
      <w:r>
        <w:rPr>
          <w:rFonts w:ascii="Times New Roman" w:hAnsi="Times New Roman"/>
          <w:highlight w:val="cyan"/>
          <w:u w:val="single"/>
          <w:lang w:eastAsia="ko-KR"/>
        </w:rPr>
        <w:t>:</w:t>
      </w:r>
    </w:p>
    <w:p w14:paraId="2A2F1127" w14:textId="4F3BB50D" w:rsidR="00433E7E" w:rsidRDefault="00433E7E" w:rsidP="00433E7E">
      <w:pPr>
        <w:widowControl w:val="0"/>
        <w:jc w:val="both"/>
        <w:rPr>
          <w:rFonts w:ascii="Times New Roman" w:hAnsi="Times New Roman"/>
          <w:lang w:val="en-US" w:eastAsia="ko-KR"/>
        </w:rPr>
      </w:pPr>
      <w:r w:rsidRPr="00690118">
        <w:rPr>
          <w:rFonts w:ascii="Times New Roman" w:hAnsi="Times New Roman"/>
          <w:lang w:val="en-US" w:eastAsia="ko-KR"/>
        </w:rPr>
        <w:t xml:space="preserve">For the evaluation of the AI/ML based CSI </w:t>
      </w:r>
      <w:r>
        <w:rPr>
          <w:rFonts w:ascii="Times New Roman" w:hAnsi="Times New Roman"/>
          <w:lang w:val="en-US" w:eastAsia="ko-KR"/>
        </w:rPr>
        <w:t>prediction</w:t>
      </w:r>
      <w:r w:rsidRPr="00690118">
        <w:rPr>
          <w:rFonts w:ascii="Times New Roman" w:hAnsi="Times New Roman"/>
          <w:lang w:val="en-US" w:eastAsia="ko-KR"/>
        </w:rPr>
        <w:t>, for ‘Channel estimation’</w:t>
      </w:r>
      <w:r w:rsidR="000939D4">
        <w:rPr>
          <w:rFonts w:ascii="Times New Roman" w:hAnsi="Times New Roman"/>
          <w:lang w:val="en-US" w:eastAsia="ko-KR"/>
        </w:rPr>
        <w:t xml:space="preserve"> </w:t>
      </w:r>
      <w:r w:rsidR="000939D4" w:rsidRPr="000939D4">
        <w:rPr>
          <w:rFonts w:ascii="Times New Roman" w:hAnsi="Times New Roman"/>
          <w:color w:val="FF0000"/>
          <w:lang w:val="en-US" w:eastAsia="ko-KR"/>
        </w:rPr>
        <w:t>and/or ‘phase discontinuity’</w:t>
      </w:r>
      <w:r w:rsidRPr="00690118">
        <w:rPr>
          <w:rFonts w:ascii="Times New Roman" w:hAnsi="Times New Roman"/>
          <w:lang w:val="en-US" w:eastAsia="ko-KR"/>
        </w:rPr>
        <w:t>, it is up to companies to choose the error modeling method for realistic channel estimation and report by willingness.</w:t>
      </w:r>
    </w:p>
    <w:p w14:paraId="59802301" w14:textId="23CBB3AF" w:rsidR="00433E7E" w:rsidRDefault="00433E7E" w:rsidP="00433E7E">
      <w:pPr>
        <w:widowControl w:val="0"/>
        <w:jc w:val="both"/>
        <w:rPr>
          <w:rFonts w:ascii="Times New Roman" w:hAnsi="Times New Roman"/>
          <w:lang w:val="en-US" w:eastAsia="ko-KR"/>
        </w:rPr>
      </w:pPr>
    </w:p>
    <w:p w14:paraId="795341CE" w14:textId="6C806E6C" w:rsidR="00433E7E" w:rsidRDefault="00D50D2E" w:rsidP="00433E7E">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#2.2-2 (closed</w:t>
      </w:r>
      <w:r w:rsidR="00433E7E">
        <w:rPr>
          <w:rFonts w:ascii="Times New Roman" w:hAnsi="Times New Roman"/>
          <w:highlight w:val="cyan"/>
          <w:u w:val="single"/>
          <w:lang w:eastAsia="ko-KR"/>
        </w:rPr>
        <w:t>):</w:t>
      </w:r>
    </w:p>
    <w:p w14:paraId="0A10778C" w14:textId="63D1B654" w:rsidR="00433E7E" w:rsidRDefault="00433E7E" w:rsidP="00433E7E">
      <w:pPr>
        <w:widowControl w:val="0"/>
        <w:jc w:val="both"/>
        <w:rPr>
          <w:rFonts w:ascii="Times New Roman" w:hAnsi="Times New Roman"/>
          <w:lang w:val="en-US" w:eastAsia="ko-KR"/>
        </w:rPr>
      </w:pPr>
      <w:r w:rsidRPr="00690118">
        <w:rPr>
          <w:rFonts w:ascii="Times New Roman" w:hAnsi="Times New Roman"/>
          <w:lang w:val="en-US" w:eastAsia="ko-KR"/>
        </w:rPr>
        <w:t xml:space="preserve">For the evaluation of the AI/ML based CSI </w:t>
      </w:r>
      <w:r>
        <w:rPr>
          <w:rFonts w:ascii="Times New Roman" w:hAnsi="Times New Roman"/>
          <w:lang w:val="en-US" w:eastAsia="ko-KR"/>
        </w:rPr>
        <w:t>prediction</w:t>
      </w:r>
      <w:r w:rsidRPr="00690118">
        <w:rPr>
          <w:rFonts w:ascii="Times New Roman" w:hAnsi="Times New Roman"/>
          <w:lang w:val="en-US" w:eastAsia="ko-KR"/>
        </w:rPr>
        <w:t xml:space="preserve">, </w:t>
      </w:r>
      <w:r>
        <w:rPr>
          <w:rFonts w:ascii="Times New Roman" w:hAnsi="Times New Roman"/>
          <w:lang w:val="en-US" w:eastAsia="ko-KR"/>
        </w:rPr>
        <w:t xml:space="preserve">consider following CSI-RS </w:t>
      </w:r>
      <w:r w:rsidR="007A4989">
        <w:rPr>
          <w:rFonts w:ascii="Times New Roman" w:hAnsi="Times New Roman"/>
          <w:lang w:val="en-US" w:eastAsia="ko-KR"/>
        </w:rPr>
        <w:t>configuration</w:t>
      </w:r>
    </w:p>
    <w:p w14:paraId="22333A4A" w14:textId="3E61D732" w:rsidR="00433E7E" w:rsidRDefault="007A4989" w:rsidP="007A4989">
      <w:pPr>
        <w:pStyle w:val="a5"/>
        <w:widowControl w:val="0"/>
        <w:numPr>
          <w:ilvl w:val="0"/>
          <w:numId w:val="55"/>
        </w:numPr>
        <w:jc w:val="both"/>
        <w:rPr>
          <w:rFonts w:ascii="Times New Roman" w:hAnsi="Times New Roman"/>
          <w:lang w:val="en-US" w:eastAsia="ko-KR"/>
        </w:rPr>
      </w:pPr>
      <w:r w:rsidRPr="007A4989">
        <w:rPr>
          <w:rFonts w:ascii="Times New Roman" w:hAnsi="Times New Roman"/>
          <w:lang w:val="en-US" w:eastAsia="ko-KR"/>
        </w:rPr>
        <w:t xml:space="preserve">Periodic: 5 ms periodicity (baseline), </w:t>
      </w:r>
      <w:r>
        <w:rPr>
          <w:rFonts w:ascii="Times New Roman" w:hAnsi="Times New Roman"/>
          <w:lang w:val="en-US" w:eastAsia="ko-KR"/>
        </w:rPr>
        <w:t>[</w:t>
      </w:r>
      <w:r w:rsidRPr="007A4989">
        <w:rPr>
          <w:rFonts w:ascii="Times New Roman" w:hAnsi="Times New Roman"/>
          <w:lang w:val="en-US" w:eastAsia="ko-KR"/>
        </w:rPr>
        <w:t>20</w:t>
      </w:r>
      <w:r>
        <w:rPr>
          <w:rFonts w:ascii="Times New Roman" w:hAnsi="Times New Roman"/>
          <w:lang w:val="en-US" w:eastAsia="ko-KR"/>
        </w:rPr>
        <w:t>]</w:t>
      </w:r>
      <w:r w:rsidRPr="007A4989">
        <w:rPr>
          <w:rFonts w:ascii="Times New Roman" w:hAnsi="Times New Roman"/>
          <w:lang w:val="en-US" w:eastAsia="ko-KR"/>
        </w:rPr>
        <w:t xml:space="preserve"> ms periodicity (optional) </w:t>
      </w:r>
    </w:p>
    <w:p w14:paraId="4A897BC5" w14:textId="3D5282C6" w:rsidR="007A4989" w:rsidRDefault="007A4989" w:rsidP="007A4989">
      <w:pPr>
        <w:pStyle w:val="a5"/>
        <w:widowControl w:val="0"/>
        <w:numPr>
          <w:ilvl w:val="0"/>
          <w:numId w:val="55"/>
        </w:numPr>
        <w:jc w:val="both"/>
        <w:rPr>
          <w:rFonts w:ascii="Times New Roman" w:hAnsi="Times New Roman"/>
          <w:lang w:val="en-US" w:eastAsia="ko-KR"/>
        </w:rPr>
      </w:pPr>
      <w:r w:rsidRPr="007A4989">
        <w:rPr>
          <w:rFonts w:ascii="Times New Roman" w:hAnsi="Times New Roman"/>
          <w:lang w:val="en-US" w:eastAsia="ko-KR"/>
        </w:rPr>
        <w:t>Aperiodic (for cases with prediction): CSI-RS burst with K resources and time interval m milliseconds (based on R18 MIMO eType-II)</w:t>
      </w:r>
    </w:p>
    <w:p w14:paraId="216FC7DD" w14:textId="69DD5766" w:rsidR="007A4989" w:rsidRPr="007A4989" w:rsidRDefault="007A4989" w:rsidP="007A4989">
      <w:pPr>
        <w:pStyle w:val="a5"/>
        <w:widowControl w:val="0"/>
        <w:numPr>
          <w:ilvl w:val="1"/>
          <w:numId w:val="55"/>
        </w:numPr>
        <w:jc w:val="both"/>
        <w:rPr>
          <w:rFonts w:ascii="Times New Roman" w:hAnsi="Times New Roman"/>
          <w:lang w:val="en-US" w:eastAsia="ko-KR"/>
        </w:rPr>
      </w:pPr>
      <w:r>
        <w:rPr>
          <w:rFonts w:ascii="Times New Roman" w:hAnsi="Times New Roman"/>
          <w:lang w:val="en-US" w:eastAsia="ko-KR"/>
        </w:rPr>
        <w:t>FFS on K</w:t>
      </w:r>
      <w:r w:rsidR="009E58D9">
        <w:rPr>
          <w:rFonts w:ascii="Times New Roman" w:hAnsi="Times New Roman"/>
          <w:lang w:val="en-US" w:eastAsia="ko-KR"/>
        </w:rPr>
        <w:t xml:space="preserve"> ={4,8,12}</w:t>
      </w:r>
      <w:r>
        <w:rPr>
          <w:rFonts w:ascii="Times New Roman" w:hAnsi="Times New Roman"/>
          <w:lang w:val="en-US" w:eastAsia="ko-KR"/>
        </w:rPr>
        <w:t xml:space="preserve"> and m</w:t>
      </w:r>
      <w:r w:rsidR="009E58D9">
        <w:rPr>
          <w:rFonts w:ascii="Times New Roman" w:hAnsi="Times New Roman"/>
          <w:lang w:val="en-US" w:eastAsia="ko-KR"/>
        </w:rPr>
        <w:t>={1,2}</w:t>
      </w:r>
      <w:r>
        <w:rPr>
          <w:rFonts w:ascii="Times New Roman" w:hAnsi="Times New Roman"/>
          <w:lang w:val="en-US" w:eastAsia="ko-KR"/>
        </w:rPr>
        <w:t xml:space="preserve"> </w:t>
      </w:r>
    </w:p>
    <w:p w14:paraId="58B8FDA4" w14:textId="662859E7" w:rsidR="00433E7E" w:rsidRPr="007A4989" w:rsidRDefault="00433E7E" w:rsidP="00433E7E">
      <w:pPr>
        <w:widowControl w:val="0"/>
        <w:jc w:val="both"/>
        <w:rPr>
          <w:rFonts w:ascii="Times New Roman" w:hAnsi="Times New Roman"/>
          <w:lang w:val="en-US" w:eastAsia="ko-KR"/>
        </w:rPr>
      </w:pPr>
    </w:p>
    <w:p w14:paraId="3E56FDCA" w14:textId="5F5EEFD5" w:rsidR="00433E7E" w:rsidRPr="00433E7E" w:rsidRDefault="00433E7E" w:rsidP="00433E7E">
      <w:pPr>
        <w:widowControl w:val="0"/>
        <w:jc w:val="both"/>
        <w:rPr>
          <w:rFonts w:ascii="Times New Roman" w:hAnsi="Times New Roman"/>
          <w:lang w:val="en-US" w:eastAsia="ko-KR"/>
        </w:rPr>
      </w:pPr>
      <w:r>
        <w:rPr>
          <w:rFonts w:ascii="Times New Roman" w:hAnsi="Times New Roman" w:hint="eastAsia"/>
          <w:lang w:val="en-US" w:eastAsia="ko-KR"/>
        </w:rPr>
        <w:lastRenderedPageBreak/>
        <w:t>Please provide your view on proposal #2.2-1 and #2.2-2.</w:t>
      </w:r>
    </w:p>
    <w:tbl>
      <w:tblPr>
        <w:tblW w:w="9632" w:type="dxa"/>
        <w:tblLayout w:type="fixed"/>
        <w:tblLook w:val="04A0" w:firstRow="1" w:lastRow="0" w:firstColumn="1" w:lastColumn="0" w:noHBand="0" w:noVBand="1"/>
      </w:tblPr>
      <w:tblGrid>
        <w:gridCol w:w="1650"/>
        <w:gridCol w:w="7982"/>
      </w:tblGrid>
      <w:tr w:rsidR="00433E7E" w14:paraId="3F88B61B"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52F6C4"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D18283"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Views</w:t>
            </w:r>
          </w:p>
        </w:tc>
      </w:tr>
      <w:tr w:rsidR="00433E7E" w14:paraId="30EF88B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BEED77" w14:textId="089EF96B" w:rsidR="00433E7E" w:rsidRDefault="00690D80" w:rsidP="007A4989">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8EF43" w14:textId="5FC4AB8D" w:rsidR="00433E7E" w:rsidRDefault="00690D80" w:rsidP="00690D80">
            <w:pPr>
              <w:widowControl w:val="0"/>
              <w:jc w:val="both"/>
              <w:rPr>
                <w:rFonts w:ascii="Times New Roman" w:hAnsi="Times New Roman"/>
                <w:lang w:eastAsia="ko-KR"/>
              </w:rPr>
            </w:pPr>
            <w:r>
              <w:rPr>
                <w:rFonts w:ascii="Times New Roman" w:hAnsi="Times New Roman" w:hint="eastAsia"/>
                <w:lang w:eastAsia="ko-KR"/>
              </w:rPr>
              <w:t xml:space="preserve">We prefer to take 20ms periodicity as </w:t>
            </w:r>
            <w:r>
              <w:rPr>
                <w:rFonts w:ascii="Times New Roman" w:hAnsi="Times New Roman"/>
                <w:lang w:eastAsia="ko-KR"/>
              </w:rPr>
              <w:t xml:space="preserve">additional </w:t>
            </w:r>
            <w:r>
              <w:rPr>
                <w:rFonts w:ascii="Times New Roman" w:hAnsi="Times New Roman" w:hint="eastAsia"/>
                <w:lang w:eastAsia="ko-KR"/>
              </w:rPr>
              <w:t>baseline</w:t>
            </w:r>
            <w:r>
              <w:rPr>
                <w:rFonts w:ascii="Times New Roman" w:hAnsi="Times New Roman"/>
                <w:lang w:eastAsia="ko-KR"/>
              </w:rPr>
              <w:t xml:space="preserve"> value</w:t>
            </w:r>
            <w:r>
              <w:rPr>
                <w:rFonts w:ascii="Times New Roman" w:hAnsi="Times New Roman" w:hint="eastAsia"/>
                <w:lang w:eastAsia="ko-KR"/>
              </w:rPr>
              <w:t xml:space="preserve">. </w:t>
            </w:r>
            <w:r>
              <w:rPr>
                <w:rFonts w:ascii="Times New Roman" w:hAnsi="Times New Roman"/>
                <w:lang w:eastAsia="ko-KR"/>
              </w:rPr>
              <w:t xml:space="preserve">In Rel-18 SI, we consider prediction instances which are 5, 10, 15, 20ms… away from the latest measurement.  If we restrict the CSI-RS resources periodicity to 5ms, the prediction instances other than 5ms would lose their value. </w:t>
            </w:r>
          </w:p>
        </w:tc>
      </w:tr>
      <w:tr w:rsidR="00A91DB0" w14:paraId="380F81DC"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5D0190" w14:textId="31A7D239" w:rsidR="00A91DB0" w:rsidRDefault="00A91DB0" w:rsidP="00A91DB0">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11E1C8" w14:textId="302EFA03" w:rsidR="00A91DB0" w:rsidRDefault="00A91DB0" w:rsidP="00A91DB0">
            <w:pPr>
              <w:widowControl w:val="0"/>
              <w:jc w:val="both"/>
              <w:rPr>
                <w:rFonts w:ascii="Times New Roman" w:hAnsi="Times New Roman"/>
                <w:lang w:eastAsia="ko-KR"/>
              </w:rPr>
            </w:pPr>
            <w:r>
              <w:rPr>
                <w:rFonts w:ascii="Times New Roman" w:eastAsia="SimSun" w:hAnsi="Times New Roman"/>
                <w:lang w:eastAsia="zh-CN"/>
              </w:rPr>
              <w:t>We support Proposal #2.2-1 and Proposal #2.2-2 with 20ms</w:t>
            </w:r>
            <w:r w:rsidR="00EB6ED6">
              <w:rPr>
                <w:rFonts w:ascii="Times New Roman" w:eastAsia="SimSun" w:hAnsi="Times New Roman"/>
                <w:lang w:eastAsia="zh-CN"/>
              </w:rPr>
              <w:t xml:space="preserve"> periodicity of periodic CSI-RS</w:t>
            </w:r>
            <w:r>
              <w:rPr>
                <w:rFonts w:ascii="Times New Roman" w:eastAsia="SimSun" w:hAnsi="Times New Roman"/>
                <w:lang w:eastAsia="zh-CN"/>
              </w:rPr>
              <w:t xml:space="preserve">. </w:t>
            </w:r>
          </w:p>
        </w:tc>
      </w:tr>
      <w:tr w:rsidR="00A91DB0" w14:paraId="78023C2D"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F5A459" w14:textId="32E87A68" w:rsidR="00A91DB0" w:rsidRDefault="0031397A" w:rsidP="00A91DB0">
            <w:pPr>
              <w:widowControl w:val="0"/>
              <w:jc w:val="both"/>
              <w:rPr>
                <w:rFonts w:ascii="Times New Roman" w:eastAsia="PMingLiU" w:hAnsi="Times New Roman"/>
                <w:lang w:eastAsia="ko-KR"/>
              </w:rPr>
            </w:pPr>
            <w:r>
              <w:rPr>
                <w:rFonts w:ascii="Times New Roman" w:eastAsia="SimSun" w:hAnsi="Times New Roman"/>
                <w:lang w:eastAsia="zh-CN"/>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AEB27C" w14:textId="17B01BB3" w:rsidR="00A91DB0" w:rsidRPr="00433E7E" w:rsidRDefault="0031397A" w:rsidP="00A91DB0">
            <w:pPr>
              <w:widowControl w:val="0"/>
              <w:jc w:val="both"/>
              <w:rPr>
                <w:rFonts w:ascii="Times New Roman" w:hAnsi="Times New Roman"/>
                <w:lang w:eastAsia="ko-KR"/>
              </w:rPr>
            </w:pPr>
            <w:r>
              <w:rPr>
                <w:rFonts w:ascii="Times New Roman" w:hAnsi="Times New Roman"/>
                <w:lang w:eastAsia="ko-KR"/>
              </w:rPr>
              <w:t xml:space="preserve">Regarding </w:t>
            </w:r>
            <w:r w:rsidR="00470FA6">
              <w:rPr>
                <w:rFonts w:ascii="Times New Roman" w:hAnsi="Times New Roman"/>
                <w:lang w:eastAsia="ko-KR"/>
              </w:rPr>
              <w:t>P</w:t>
            </w:r>
            <w:r>
              <w:rPr>
                <w:rFonts w:ascii="Times New Roman" w:hAnsi="Times New Roman"/>
                <w:lang w:eastAsia="ko-KR"/>
              </w:rPr>
              <w:t xml:space="preserve">roposal #2.2-2, we strongly believe that additional evaluation using 20ms CSI-RS periodicity is needed in order to know </w:t>
            </w:r>
            <w:r>
              <w:rPr>
                <w:rFonts w:eastAsiaTheme="minorEastAsia"/>
                <w:lang w:eastAsia="ko-KR"/>
              </w:rPr>
              <w:t xml:space="preserve">whether AI/ML based </w:t>
            </w:r>
            <w:r w:rsidRPr="00961356">
              <w:rPr>
                <w:rFonts w:eastAsiaTheme="minorEastAsia"/>
                <w:lang w:eastAsia="ko-KR"/>
              </w:rPr>
              <w:t>CSI prediction</w:t>
            </w:r>
            <w:r>
              <w:rPr>
                <w:rFonts w:eastAsiaTheme="minorEastAsia"/>
                <w:lang w:eastAsia="ko-KR"/>
              </w:rPr>
              <w:t xml:space="preserve"> feature is useful for improving real 5G network</w:t>
            </w:r>
            <w:r w:rsidRPr="00961356">
              <w:rPr>
                <w:rFonts w:eastAsiaTheme="minorEastAsia"/>
                <w:lang w:eastAsia="ko-KR"/>
              </w:rPr>
              <w:t xml:space="preserve"> </w:t>
            </w:r>
            <w:r>
              <w:rPr>
                <w:rFonts w:eastAsiaTheme="minorEastAsia"/>
                <w:lang w:eastAsia="ko-KR"/>
              </w:rPr>
              <w:t>performance or not.</w:t>
            </w:r>
          </w:p>
        </w:tc>
      </w:tr>
      <w:tr w:rsidR="00F709A9" w14:paraId="1FE3EB20"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0ABDF4" w14:textId="38280E32" w:rsidR="00F709A9" w:rsidRDefault="00F709A9" w:rsidP="00F709A9">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25EC37" w14:textId="73B57532"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e are fine with Proposal #2.2-1 and Proposal 2.2-2.</w:t>
            </w:r>
          </w:p>
        </w:tc>
      </w:tr>
      <w:tr w:rsidR="007203A0" w14:paraId="5051FFC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441498" w14:textId="77777777" w:rsidR="007203A0" w:rsidRDefault="007203A0" w:rsidP="006F50ED">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D6E667" w14:textId="77777777" w:rsidR="007203A0" w:rsidRDefault="007203A0" w:rsidP="006F50ED">
            <w:pPr>
              <w:widowControl w:val="0"/>
              <w:jc w:val="both"/>
              <w:rPr>
                <w:rFonts w:ascii="Times New Roman" w:hAnsi="Times New Roman"/>
                <w:lang w:eastAsia="ko-KR"/>
              </w:rPr>
            </w:pPr>
            <w:r>
              <w:rPr>
                <w:rFonts w:ascii="Times New Roman" w:hAnsi="Times New Roman"/>
                <w:lang w:eastAsia="ko-KR"/>
              </w:rPr>
              <w:t>We support 5ms periodicity within a longer prediction window.</w:t>
            </w:r>
          </w:p>
        </w:tc>
      </w:tr>
      <w:tr w:rsidR="00370489" w14:paraId="0E81165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6F274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41986B"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 xml:space="preserve">Support Proposal #2.2-1 and 2.2-2. </w:t>
            </w:r>
          </w:p>
        </w:tc>
      </w:tr>
      <w:tr w:rsidR="00DA7E87" w14:paraId="64AED49A"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58DA33" w14:textId="21E20551" w:rsidR="00DA7E87" w:rsidRPr="00CC58AC" w:rsidRDefault="00CC58AC" w:rsidP="00A91DB0">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B78D26" w14:textId="7AADD74D" w:rsidR="00DA7E87" w:rsidRDefault="00CC58AC" w:rsidP="00A91DB0">
            <w:pPr>
              <w:widowControl w:val="0"/>
              <w:jc w:val="both"/>
              <w:rPr>
                <w:rFonts w:ascii="Times New Roman" w:hAnsi="Times New Roman"/>
                <w:lang w:eastAsia="ko-KR"/>
              </w:rPr>
            </w:pPr>
            <w:r>
              <w:rPr>
                <w:rFonts w:ascii="Times New Roman" w:hAnsi="Times New Roman" w:hint="eastAsia"/>
                <w:lang w:eastAsia="ko-KR"/>
              </w:rPr>
              <w:t xml:space="preserve">We support </w:t>
            </w:r>
            <w:bookmarkStart w:id="23" w:name="OLE_LINK8"/>
            <w:bookmarkStart w:id="24" w:name="OLE_LINK9"/>
            <w:r>
              <w:rPr>
                <w:rFonts w:ascii="Times New Roman" w:eastAsia="SimSun" w:hAnsi="Times New Roman"/>
                <w:lang w:eastAsia="zh-CN"/>
              </w:rPr>
              <w:t>Proposal #2.2-1 and Proposal #2.2-2</w:t>
            </w:r>
            <w:bookmarkEnd w:id="23"/>
            <w:bookmarkEnd w:id="24"/>
            <w:r>
              <w:rPr>
                <w:rFonts w:ascii="Times New Roman" w:eastAsia="SimSun" w:hAnsi="Times New Roman"/>
                <w:lang w:eastAsia="zh-CN"/>
              </w:rPr>
              <w:t>.</w:t>
            </w:r>
          </w:p>
        </w:tc>
      </w:tr>
      <w:tr w:rsidR="002E447F" w14:paraId="7FD96D5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9C90B1" w14:textId="70804E50" w:rsidR="002E447F" w:rsidRDefault="002E447F" w:rsidP="002E447F">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67D168" w14:textId="05493CCA" w:rsidR="002E447F" w:rsidRDefault="002E447F" w:rsidP="002E447F">
            <w:pPr>
              <w:widowControl w:val="0"/>
              <w:jc w:val="both"/>
              <w:rPr>
                <w:rFonts w:ascii="Times New Roman" w:hAnsi="Times New Roman"/>
                <w:lang w:eastAsia="ko-KR"/>
              </w:rPr>
            </w:pPr>
            <w:bookmarkStart w:id="25" w:name="OLE_LINK6"/>
            <w:bookmarkStart w:id="26" w:name="OLE_LINK7"/>
            <w:r>
              <w:rPr>
                <w:rFonts w:ascii="Times New Roman" w:eastAsia="SimSun" w:hAnsi="Times New Roman" w:hint="eastAsia"/>
                <w:lang w:eastAsia="zh-CN"/>
              </w:rPr>
              <w:t>W</w:t>
            </w:r>
            <w:r>
              <w:rPr>
                <w:rFonts w:ascii="Times New Roman" w:eastAsia="SimSun" w:hAnsi="Times New Roman"/>
                <w:lang w:eastAsia="zh-CN"/>
              </w:rPr>
              <w:t>e are fine with two proposal.</w:t>
            </w:r>
            <w:bookmarkEnd w:id="25"/>
            <w:bookmarkEnd w:id="26"/>
          </w:p>
        </w:tc>
      </w:tr>
      <w:tr w:rsidR="004B4EB8" w14:paraId="6B96F1FE" w14:textId="77777777" w:rsidTr="004B4E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411194" w14:textId="51966941" w:rsidR="004B4EB8" w:rsidRPr="000939D4" w:rsidRDefault="000939D4"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4C20E7" w14:textId="508648CC" w:rsidR="004B4EB8" w:rsidRPr="000939D4" w:rsidRDefault="000939D4"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revision is red one. </w:t>
            </w:r>
            <w:r>
              <w:rPr>
                <w:rFonts w:ascii="Times New Roman" w:eastAsiaTheme="minorEastAsia" w:hAnsi="Times New Roman"/>
                <w:lang w:eastAsia="ko-KR"/>
              </w:rPr>
              <w:t xml:space="preserve">Please provide your view on this. </w:t>
            </w:r>
          </w:p>
        </w:tc>
      </w:tr>
      <w:tr w:rsidR="004B4EB8" w14:paraId="295E1BF0" w14:textId="77777777" w:rsidTr="004B4E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CE8055" w14:textId="2CE2D161" w:rsidR="004B4EB8" w:rsidRDefault="00900B72" w:rsidP="009700D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1DF573" w14:textId="3DC14489" w:rsidR="004B4EB8" w:rsidRPr="004B4EB8" w:rsidRDefault="00900B72" w:rsidP="00900B72">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support </w:t>
            </w:r>
            <w:r w:rsidRPr="00900B72">
              <w:rPr>
                <w:rFonts w:ascii="Times New Roman" w:eastAsia="SimSun" w:hAnsi="Times New Roman"/>
                <w:lang w:eastAsia="zh-CN"/>
              </w:rPr>
              <w:t>Proposal #2.2-1</w:t>
            </w:r>
            <w:r>
              <w:rPr>
                <w:rFonts w:ascii="Times New Roman" w:eastAsia="SimSun" w:hAnsi="Times New Roman"/>
                <w:lang w:eastAsia="zh-CN"/>
              </w:rPr>
              <w:t>(Revised)</w:t>
            </w:r>
            <w:r w:rsidRPr="00900B72">
              <w:rPr>
                <w:rFonts w:ascii="Times New Roman" w:eastAsia="SimSun" w:hAnsi="Times New Roman"/>
                <w:lang w:eastAsia="zh-CN"/>
              </w:rPr>
              <w:t xml:space="preserve"> and Proposal #2.2-2</w:t>
            </w:r>
            <w:r>
              <w:rPr>
                <w:rFonts w:ascii="Times New Roman" w:eastAsia="SimSun" w:hAnsi="Times New Roman"/>
                <w:lang w:eastAsia="zh-CN"/>
              </w:rPr>
              <w:t>(New).</w:t>
            </w:r>
          </w:p>
        </w:tc>
      </w:tr>
      <w:tr w:rsidR="000939D4" w:rsidRPr="004B4EB8" w14:paraId="70F78E4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0B420F" w14:textId="0C210288" w:rsidR="000939D4" w:rsidRPr="004B4EB8" w:rsidRDefault="00BC3FBE" w:rsidP="009700DE">
            <w:pPr>
              <w:widowControl w:val="0"/>
              <w:jc w:val="both"/>
              <w:rPr>
                <w:rFonts w:ascii="Times New Roman" w:eastAsia="SimSun" w:hAnsi="Times New Roman"/>
                <w:lang w:eastAsia="zh-CN"/>
              </w:rPr>
            </w:pPr>
            <w:r>
              <w:rPr>
                <w:rFonts w:ascii="Times New Roman" w:eastAsia="SimSun" w:hAnsi="Times New Roman" w:hint="eastAsia"/>
                <w:lang w:eastAsia="zh-CN"/>
              </w:rPr>
              <w:t>C</w:t>
            </w:r>
            <w:r>
              <w:rPr>
                <w:rFonts w:ascii="Times New Roman" w:eastAsia="SimSun" w:hAnsi="Times New Roman"/>
                <w:lang w:eastAsia="zh-CN"/>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F21409" w14:textId="338E15B0" w:rsidR="000939D4" w:rsidRPr="004B4EB8" w:rsidRDefault="00BC3FBE" w:rsidP="009700DE">
            <w:pPr>
              <w:widowControl w:val="0"/>
              <w:jc w:val="both"/>
              <w:rPr>
                <w:rFonts w:ascii="Times New Roman" w:eastAsia="SimSun" w:hAnsi="Times New Roman"/>
                <w:lang w:eastAsia="zh-CN"/>
              </w:rPr>
            </w:pPr>
            <w:r>
              <w:rPr>
                <w:rFonts w:ascii="Times New Roman" w:eastAsia="SimSun" w:hAnsi="Times New Roman"/>
                <w:lang w:eastAsia="zh-CN"/>
              </w:rPr>
              <w:t xml:space="preserve">Support </w:t>
            </w:r>
            <w:r w:rsidRPr="00900B72">
              <w:rPr>
                <w:rFonts w:ascii="Times New Roman" w:eastAsia="SimSun" w:hAnsi="Times New Roman"/>
                <w:lang w:eastAsia="zh-CN"/>
              </w:rPr>
              <w:t>Proposal #2.2-1</w:t>
            </w:r>
            <w:r>
              <w:rPr>
                <w:rFonts w:ascii="Times New Roman" w:eastAsia="SimSun" w:hAnsi="Times New Roman"/>
                <w:lang w:eastAsia="zh-CN"/>
              </w:rPr>
              <w:t>(Revised)</w:t>
            </w:r>
            <w:r w:rsidRPr="00900B72">
              <w:rPr>
                <w:rFonts w:ascii="Times New Roman" w:eastAsia="SimSun" w:hAnsi="Times New Roman"/>
                <w:lang w:eastAsia="zh-CN"/>
              </w:rPr>
              <w:t xml:space="preserve"> and Proposal #2.2-2</w:t>
            </w:r>
            <w:r>
              <w:rPr>
                <w:rFonts w:ascii="Times New Roman" w:eastAsia="SimSun" w:hAnsi="Times New Roman"/>
                <w:lang w:eastAsia="zh-CN"/>
              </w:rPr>
              <w:t>(New).</w:t>
            </w:r>
          </w:p>
        </w:tc>
      </w:tr>
      <w:tr w:rsidR="000939D4" w:rsidRPr="004B4EB8" w14:paraId="57441DAC"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1976E1" w14:textId="56F80C9C" w:rsidR="000939D4" w:rsidRDefault="004B4147" w:rsidP="009700DE">
            <w:pPr>
              <w:widowControl w:val="0"/>
              <w:jc w:val="both"/>
              <w:rPr>
                <w:rFonts w:ascii="Times New Roman" w:eastAsia="SimSun" w:hAnsi="Times New Roman"/>
                <w:lang w:eastAsia="zh-CN"/>
              </w:rPr>
            </w:pPr>
            <w:r>
              <w:rPr>
                <w:rFonts w:ascii="Times New Roman" w:eastAsia="SimSun" w:hAnsi="Times New Roman"/>
                <w:lang w:eastAsia="zh-CN"/>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F28E26" w14:textId="69DE7335" w:rsidR="000939D4" w:rsidRPr="004B4EB8" w:rsidRDefault="004B4147" w:rsidP="009700DE">
            <w:pPr>
              <w:widowControl w:val="0"/>
              <w:jc w:val="both"/>
              <w:rPr>
                <w:rFonts w:ascii="Times New Roman" w:eastAsia="SimSun" w:hAnsi="Times New Roman"/>
                <w:lang w:eastAsia="zh-CN"/>
              </w:rPr>
            </w:pPr>
            <w:r>
              <w:rPr>
                <w:rFonts w:ascii="Times New Roman" w:eastAsia="SimSun" w:hAnsi="Times New Roman"/>
                <w:lang w:eastAsia="zh-CN"/>
              </w:rPr>
              <w:t>Support both proposals. For periodic, other values than 5ms is up to the companies.</w:t>
            </w:r>
          </w:p>
        </w:tc>
      </w:tr>
      <w:tr w:rsidR="008C37F4" w:rsidRPr="004B4EB8" w14:paraId="3B67F70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E55E4E" w14:textId="284B8EE7" w:rsidR="008C37F4" w:rsidRDefault="008C37F4" w:rsidP="008C37F4">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B5F5B4" w14:textId="77777777" w:rsidR="008C37F4" w:rsidRDefault="008C37F4" w:rsidP="008C37F4">
            <w:pPr>
              <w:widowControl w:val="0"/>
              <w:jc w:val="both"/>
              <w:rPr>
                <w:rFonts w:ascii="Times New Roman" w:eastAsia="SimSun" w:hAnsi="Times New Roman"/>
                <w:lang w:eastAsia="zh-CN"/>
              </w:rPr>
            </w:pPr>
            <w:r>
              <w:rPr>
                <w:rFonts w:ascii="Times New Roman" w:eastAsia="SimSun" w:hAnsi="Times New Roman"/>
                <w:lang w:eastAsia="zh-CN"/>
              </w:rPr>
              <w:t>We are fine, however m value in Rel-18 spec corresponds to slots and not milliseconds</w:t>
            </w:r>
          </w:p>
          <w:p w14:paraId="609FE6A9" w14:textId="77777777" w:rsidR="008C37F4" w:rsidRPr="00AE2577" w:rsidRDefault="008C37F4" w:rsidP="008C37F4">
            <w:pPr>
              <w:pStyle w:val="a5"/>
              <w:widowControl w:val="0"/>
              <w:numPr>
                <w:ilvl w:val="0"/>
                <w:numId w:val="55"/>
              </w:numPr>
              <w:jc w:val="both"/>
              <w:rPr>
                <w:rFonts w:ascii="Times New Roman" w:hAnsi="Times New Roman"/>
                <w:b/>
                <w:bCs/>
                <w:lang w:val="en-US" w:eastAsia="ko-KR"/>
              </w:rPr>
            </w:pPr>
            <w:r w:rsidRPr="00AE2577">
              <w:rPr>
                <w:rFonts w:ascii="Times New Roman" w:hAnsi="Times New Roman"/>
                <w:b/>
                <w:bCs/>
                <w:lang w:val="en-US" w:eastAsia="ko-KR"/>
              </w:rPr>
              <w:t>Aperiodic (for cases with prediction): CSI-RS burst with K resources and time interval m</w:t>
            </w:r>
            <w:r>
              <w:rPr>
                <w:rFonts w:ascii="Times New Roman" w:hAnsi="Times New Roman"/>
                <w:b/>
                <w:bCs/>
                <w:lang w:val="en-US" w:eastAsia="ko-KR"/>
              </w:rPr>
              <w:t xml:space="preserve"> </w:t>
            </w:r>
            <w:r w:rsidRPr="00AE2577">
              <w:rPr>
                <w:rFonts w:ascii="Times New Roman" w:hAnsi="Times New Roman"/>
                <w:b/>
                <w:bCs/>
                <w:color w:val="FF0000"/>
                <w:u w:val="single"/>
                <w:lang w:val="en-US" w:eastAsia="ko-KR"/>
              </w:rPr>
              <w:t>slots</w:t>
            </w:r>
            <w:r w:rsidRPr="00AE2577">
              <w:rPr>
                <w:rFonts w:ascii="Times New Roman" w:hAnsi="Times New Roman"/>
                <w:b/>
                <w:bCs/>
                <w:lang w:val="en-US" w:eastAsia="ko-KR"/>
              </w:rPr>
              <w:t xml:space="preserve"> </w:t>
            </w:r>
            <w:r w:rsidRPr="00AE2577">
              <w:rPr>
                <w:rFonts w:ascii="Times New Roman" w:hAnsi="Times New Roman"/>
                <w:b/>
                <w:bCs/>
                <w:strike/>
                <w:lang w:val="en-US" w:eastAsia="ko-KR"/>
              </w:rPr>
              <w:t>milliseconds</w:t>
            </w:r>
            <w:r w:rsidRPr="00AE2577">
              <w:rPr>
                <w:rFonts w:ascii="Times New Roman" w:hAnsi="Times New Roman"/>
                <w:b/>
                <w:bCs/>
                <w:lang w:val="en-US" w:eastAsia="ko-KR"/>
              </w:rPr>
              <w:t xml:space="preserve"> (based on R18 MIMO eType-II)</w:t>
            </w:r>
          </w:p>
          <w:p w14:paraId="055F7DC1" w14:textId="77777777" w:rsidR="008C37F4" w:rsidRPr="004B4EB8" w:rsidRDefault="008C37F4" w:rsidP="008C37F4">
            <w:pPr>
              <w:widowControl w:val="0"/>
              <w:jc w:val="both"/>
              <w:rPr>
                <w:rFonts w:ascii="Times New Roman" w:eastAsia="SimSun" w:hAnsi="Times New Roman"/>
                <w:lang w:eastAsia="zh-CN"/>
              </w:rPr>
            </w:pPr>
          </w:p>
        </w:tc>
      </w:tr>
      <w:tr w:rsidR="00C05078" w:rsidRPr="004B4EB8" w14:paraId="4E593028"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06B8E3" w14:textId="4E9951A9" w:rsidR="00C05078" w:rsidRPr="00C05078" w:rsidRDefault="00C05078" w:rsidP="008C37F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CATT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EFD208" w14:textId="50E1CEF5" w:rsidR="00C05078" w:rsidRPr="00C05078" w:rsidRDefault="00C05078" w:rsidP="008C37F4">
            <w:pPr>
              <w:widowControl w:val="0"/>
              <w:jc w:val="both"/>
              <w:rPr>
                <w:rFonts w:ascii="Times New Roman" w:eastAsia="SimSun" w:hAnsi="Times New Roman"/>
                <w:lang w:val="en-US" w:eastAsia="zh-CN"/>
              </w:rPr>
            </w:pPr>
            <w:r>
              <w:rPr>
                <w:rFonts w:ascii="Times New Roman" w:eastAsia="SimSun" w:hAnsi="Times New Roman"/>
                <w:lang w:val="en-US" w:eastAsia="zh-CN"/>
              </w:rPr>
              <w:t>Support both proposals</w:t>
            </w:r>
          </w:p>
        </w:tc>
      </w:tr>
      <w:tr w:rsidR="008F4BF1" w:rsidRPr="004B4EB8" w14:paraId="557D87A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9247D1" w14:textId="5EAC2511" w:rsidR="008F4BF1" w:rsidRDefault="008F4BF1" w:rsidP="008F4BF1">
            <w:pPr>
              <w:widowControl w:val="0"/>
              <w:jc w:val="both"/>
              <w:rPr>
                <w:rFonts w:ascii="Times New Roman" w:eastAsia="SimSun" w:hAnsi="Times New Roman"/>
                <w:lang w:val="en-US" w:eastAsia="zh-CN"/>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D9FAF6" w14:textId="0D16EAA6" w:rsidR="008F4BF1" w:rsidRDefault="008F4BF1" w:rsidP="008F4BF1">
            <w:pPr>
              <w:widowControl w:val="0"/>
              <w:jc w:val="both"/>
              <w:rPr>
                <w:rFonts w:ascii="Times New Roman" w:eastAsia="SimSun" w:hAnsi="Times New Roman"/>
                <w:lang w:val="en-US" w:eastAsia="zh-CN"/>
              </w:rPr>
            </w:pPr>
            <w:r>
              <w:rPr>
                <w:rFonts w:ascii="Times New Roman" w:eastAsia="SimSun" w:hAnsi="Times New Roman"/>
                <w:lang w:eastAsia="zh-CN"/>
              </w:rPr>
              <w:t>For Proposal #2.2-2 (New), we think the 20ms periodicity is necessary. Both 5 and 20 ms should be the baseline cases. Considering the workload, aperiodic cases can be optional.</w:t>
            </w:r>
          </w:p>
        </w:tc>
      </w:tr>
      <w:tr w:rsidR="002E610D" w:rsidRPr="004B4EB8" w14:paraId="5BD5F093"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6845EE" w14:textId="014D0887" w:rsidR="002E610D" w:rsidRDefault="002E610D" w:rsidP="008F4BF1">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4F64AD" w14:textId="425C5949" w:rsidR="002E610D" w:rsidRDefault="002E610D" w:rsidP="008F4BF1">
            <w:pPr>
              <w:widowControl w:val="0"/>
              <w:jc w:val="both"/>
              <w:rPr>
                <w:rFonts w:ascii="Times New Roman" w:eastAsia="SimSun" w:hAnsi="Times New Roman"/>
                <w:lang w:eastAsia="zh-CN"/>
              </w:rPr>
            </w:pPr>
            <w:r>
              <w:rPr>
                <w:rFonts w:ascii="Times New Roman" w:eastAsia="SimSun" w:hAnsi="Times New Roman"/>
                <w:lang w:eastAsia="zh-CN"/>
              </w:rPr>
              <w:t>ok</w:t>
            </w:r>
          </w:p>
        </w:tc>
      </w:tr>
      <w:tr w:rsidR="000A6A4F" w:rsidRPr="004B4EB8" w14:paraId="7AA22CA1"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555129" w14:textId="78262D92" w:rsidR="000A6A4F" w:rsidRDefault="000A6A4F" w:rsidP="000A6A4F">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173D94" w14:textId="2E6068E2" w:rsidR="000A6A4F" w:rsidRDefault="000A6A4F" w:rsidP="000A6A4F">
            <w:pPr>
              <w:widowControl w:val="0"/>
              <w:jc w:val="both"/>
              <w:rPr>
                <w:rFonts w:ascii="Times New Roman" w:eastAsia="SimSun" w:hAnsi="Times New Roman"/>
                <w:lang w:eastAsia="zh-CN"/>
              </w:rPr>
            </w:pPr>
            <w:r>
              <w:rPr>
                <w:rFonts w:ascii="Times New Roman" w:eastAsia="SimSun" w:hAnsi="Times New Roman"/>
                <w:lang w:val="en-US" w:eastAsia="zh-CN"/>
              </w:rPr>
              <w:t xml:space="preserve">Evaluations should be done for both 5ms and 20ms periodicity as baseline for periodic CSI RS configuration. </w:t>
            </w:r>
          </w:p>
        </w:tc>
      </w:tr>
      <w:tr w:rsidR="005E4B02" w:rsidRPr="004B4EB8" w14:paraId="45543C2F"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7BC0D4" w14:textId="2F1A6DCD" w:rsidR="005E4B02" w:rsidRDefault="005E4B02" w:rsidP="005E4B02">
            <w:pPr>
              <w:widowControl w:val="0"/>
              <w:jc w:val="both"/>
              <w:rPr>
                <w:rFonts w:ascii="Times New Roman" w:eastAsia="SimSun" w:hAnsi="Times New Roman"/>
                <w:lang w:eastAsia="zh-CN"/>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A14156" w14:textId="23F31E21" w:rsidR="005E4B02" w:rsidRDefault="005E4B02" w:rsidP="005E4B02">
            <w:pPr>
              <w:widowControl w:val="0"/>
              <w:jc w:val="both"/>
              <w:rPr>
                <w:rFonts w:ascii="Times New Roman" w:eastAsia="SimSun" w:hAnsi="Times New Roman"/>
                <w:lang w:val="en-US" w:eastAsia="zh-CN"/>
              </w:rPr>
            </w:pPr>
            <w:r>
              <w:rPr>
                <w:rFonts w:ascii="Times New Roman" w:eastAsiaTheme="minorEastAsia" w:hAnsi="Times New Roman" w:hint="eastAsia"/>
                <w:lang w:eastAsia="ko-KR"/>
              </w:rPr>
              <w:t>Support</w:t>
            </w:r>
            <w:r>
              <w:rPr>
                <w:rFonts w:ascii="Times New Roman" w:eastAsiaTheme="minorEastAsia" w:hAnsi="Times New Roman"/>
                <w:lang w:eastAsia="ko-KR"/>
              </w:rPr>
              <w:t xml:space="preserve"> Proposal #2.2-2(New)</w:t>
            </w:r>
            <w:r>
              <w:rPr>
                <w:rFonts w:ascii="Times New Roman" w:eastAsiaTheme="minorEastAsia" w:hAnsi="Times New Roman" w:hint="eastAsia"/>
                <w:lang w:eastAsia="ko-KR"/>
              </w:rPr>
              <w:t>.</w:t>
            </w:r>
          </w:p>
        </w:tc>
      </w:tr>
    </w:tbl>
    <w:p w14:paraId="203F7ACE" w14:textId="77777777" w:rsidR="00433E7E" w:rsidRDefault="00433E7E" w:rsidP="00433E7E">
      <w:pPr>
        <w:widowControl w:val="0"/>
        <w:jc w:val="both"/>
        <w:rPr>
          <w:rFonts w:ascii="Times New Roman" w:hAnsi="Times New Roman"/>
          <w:lang w:val="en-US"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19B02BAA"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687DB39"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In Rel-18 study, generalization evaluation according to UE speed was performed. However, generalization evaluation on various deployment scenarios, various carrier frequencies, and other aspects of scenarios did not widely be simulated by companies. Moderator believes that the reason for </w:t>
      </w:r>
      <w:r>
        <w:rPr>
          <w:rFonts w:ascii="Times New Roman" w:hAnsi="Times New Roman"/>
          <w:lang w:eastAsia="ko-KR"/>
        </w:rPr>
        <w:t xml:space="preserve">choosing “UE Speed” </w:t>
      </w:r>
      <w:r>
        <w:rPr>
          <w:rFonts w:ascii="Times New Roman" w:hAnsi="Times New Roman"/>
          <w:lang w:val="en-US" w:eastAsia="ko-KR"/>
        </w:rPr>
        <w:t xml:space="preserve">among evaluated companies is </w:t>
      </w:r>
      <w:r>
        <w:rPr>
          <w:rFonts w:ascii="Times New Roman" w:hAnsi="Times New Roman"/>
          <w:lang w:eastAsia="ko-KR"/>
        </w:rPr>
        <w:t>because of it is</w:t>
      </w:r>
      <w:r>
        <w:rPr>
          <w:rFonts w:ascii="Times New Roman" w:hAnsi="Times New Roman"/>
          <w:lang w:val="en-US" w:eastAsia="ko-KR"/>
        </w:rPr>
        <w:t xml:space="preserve"> CSI prediction–specific scenario as agreed in RAN1#112. Regarding this generalization/scalability aspects, followings are proposed by companies.</w:t>
      </w:r>
    </w:p>
    <w:p w14:paraId="74F1D19A"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CMCC proposes to study the generalization over subbands of AI-based CSI prediction.</w:t>
      </w:r>
    </w:p>
    <w:p w14:paraId="7C02EE1D"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CATT proposes to study generalization of AI/ML based UE side CSI prediction, e.g., various scenarios, various UE speeds and various carrier frequencies and to study Scalability of AI/ML based UE side CSI prediction, e.g., various subbands, various Tx ports</w:t>
      </w:r>
    </w:p>
    <w:p w14:paraId="1775C16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NTT Docomo proposes to study generalization over deployment scenarios, UE distributions, carrier frequency; scalability over bandwidth, antenna port layout and number.</w:t>
      </w:r>
    </w:p>
    <w:p w14:paraId="1B89516E"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Samsung proposes to study the generalization performance of AI/ML-based CSI prediction across different configurations and additional conditions.</w:t>
      </w:r>
    </w:p>
    <w:p w14:paraId="7E05A7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InterDigital proposes to study a wider range of generalization aspects for CSI prediction</w:t>
      </w:r>
    </w:p>
    <w:p w14:paraId="39FB931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NTPU proposes to study the impact on various deployment scenarios, various carrier frequencies, etc. for generalization evaluation.</w:t>
      </w:r>
    </w:p>
    <w:p w14:paraId="0346B2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 xml:space="preserve">AT&amp;T proposes to study scalability over </w:t>
      </w:r>
      <w:r>
        <w:rPr>
          <w:rFonts w:ascii="Times New Roman" w:hAnsi="Times New Roman"/>
        </w:rPr>
        <w:t>different network configurations for a given site, different user distributions for different deployment scenarios, over mixed speed distributions</w:t>
      </w:r>
    </w:p>
    <w:p w14:paraId="4A3E57DF" w14:textId="77777777" w:rsidR="00A01873" w:rsidRDefault="009B08B1" w:rsidP="009B08B1">
      <w:pPr>
        <w:pStyle w:val="a5"/>
        <w:numPr>
          <w:ilvl w:val="0"/>
          <w:numId w:val="36"/>
        </w:numPr>
        <w:contextualSpacing/>
        <w:rPr>
          <w:rStyle w:val="af6"/>
          <w:rFonts w:ascii="Times New Roman" w:hAnsi="Times New Roman"/>
          <w:b w:val="0"/>
          <w:bCs w:val="0"/>
        </w:rPr>
      </w:pPr>
      <w:r>
        <w:rPr>
          <w:rFonts w:ascii="Times New Roman" w:hAnsi="Times New Roman"/>
        </w:rPr>
        <w:t xml:space="preserve">Nokia proposes </w:t>
      </w:r>
      <w:r>
        <w:rPr>
          <w:rStyle w:val="af6"/>
          <w:rFonts w:ascii="Times New Roman" w:hAnsi="Times New Roman"/>
          <w:b w:val="0"/>
        </w:rPr>
        <w:t>alternative solutions (based on retraining) to cope with varying scalability and generalization parameters</w:t>
      </w:r>
    </w:p>
    <w:p w14:paraId="54BDDA02" w14:textId="77777777" w:rsidR="00A01873" w:rsidRDefault="009B08B1" w:rsidP="009B08B1">
      <w:pPr>
        <w:pStyle w:val="a5"/>
        <w:numPr>
          <w:ilvl w:val="0"/>
          <w:numId w:val="36"/>
        </w:numPr>
        <w:spacing w:afterAutospacing="1"/>
        <w:contextualSpacing/>
        <w:rPr>
          <w:rFonts w:ascii="Times New Roman" w:hAnsi="Times New Roman"/>
        </w:rPr>
      </w:pPr>
      <w:r>
        <w:rPr>
          <w:rStyle w:val="af6"/>
          <w:rFonts w:ascii="Times New Roman" w:hAnsi="Times New Roman"/>
          <w:b w:val="0"/>
        </w:rPr>
        <w:t>NEC proposes to s</w:t>
      </w:r>
      <w:r>
        <w:rPr>
          <w:rStyle w:val="af6"/>
          <w:rFonts w:ascii="Times New Roman" w:hAnsi="Times New Roman"/>
          <w:b w:val="0"/>
          <w:bCs w:val="0"/>
        </w:rPr>
        <w:t>tudy the performance of the (updated) AI/ML model after model update (e.g., fine-tuning, re-training).</w:t>
      </w:r>
    </w:p>
    <w:p w14:paraId="126160F6" w14:textId="77777777" w:rsidR="00A01873" w:rsidRDefault="00A01873">
      <w:pPr>
        <w:ind w:firstLine="200"/>
        <w:jc w:val="both"/>
        <w:rPr>
          <w:rFonts w:ascii="Times New Roman" w:hAnsi="Times New Roman"/>
          <w:lang w:val="en-US" w:eastAsia="ko-KR"/>
        </w:rPr>
      </w:pPr>
    </w:p>
    <w:p w14:paraId="3CD175DD" w14:textId="77777777" w:rsidR="00A01873" w:rsidRDefault="009B08B1">
      <w:pPr>
        <w:ind w:firstLine="200"/>
        <w:jc w:val="both"/>
        <w:rPr>
          <w:rFonts w:ascii="Times New Roman" w:hAnsi="Times New Roman"/>
          <w:lang w:eastAsia="ko-KR"/>
        </w:rPr>
      </w:pPr>
      <w:r>
        <w:rPr>
          <w:rFonts w:ascii="Times New Roman" w:hAnsi="Times New Roman"/>
          <w:lang w:val="en-US" w:eastAsia="ko-KR"/>
        </w:rPr>
        <w:lastRenderedPageBreak/>
        <w:t xml:space="preserve">Companies are encouraged to provide views on the necessity of evaluation for generalization/scalability aspects including at least various scenarios, carrier frequencies, subbands, Tx ports. </w:t>
      </w:r>
    </w:p>
    <w:tbl>
      <w:tblPr>
        <w:tblW w:w="9632" w:type="dxa"/>
        <w:tblLayout w:type="fixed"/>
        <w:tblLook w:val="04A0" w:firstRow="1" w:lastRow="0" w:firstColumn="1" w:lastColumn="0" w:noHBand="0" w:noVBand="1"/>
      </w:tblPr>
      <w:tblGrid>
        <w:gridCol w:w="1650"/>
        <w:gridCol w:w="7982"/>
      </w:tblGrid>
      <w:tr w:rsidR="00A01873" w14:paraId="256E2D68"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A3777A"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C2B552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F04D7F7"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D0B4D8"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B66F93" w14:textId="77777777" w:rsidR="00A01873" w:rsidRPr="003E27BB" w:rsidRDefault="009B08B1">
            <w:pPr>
              <w:widowControl w:val="0"/>
              <w:spacing w:line="254" w:lineRule="auto"/>
              <w:jc w:val="both"/>
              <w:rPr>
                <w:rFonts w:ascii="Times New Roman" w:hAnsi="Times New Roman"/>
                <w:kern w:val="2"/>
                <w:lang w:val="en-US" w:eastAsia="ko-KR"/>
              </w:rPr>
            </w:pPr>
            <w:r w:rsidRPr="003E27BB">
              <w:rPr>
                <w:rFonts w:ascii="Times New Roman" w:hAnsi="Times New Roman"/>
                <w:kern w:val="2"/>
                <w:lang w:val="en-US" w:eastAsia="ko-KR"/>
              </w:rPr>
              <w:t>Although it is necessary to discuss generalization issues across different dimensions, CSI prediction primarily focuses on forecasting time-domain information and is more sensitive to information related to Doppler. Therefore, it should be prioritized in discussions. Hence, we have the following recommendations:</w:t>
            </w:r>
          </w:p>
          <w:p w14:paraId="2CE34195" w14:textId="77777777" w:rsidR="00A01873" w:rsidRPr="003E27BB" w:rsidRDefault="009B08B1" w:rsidP="009B08B1">
            <w:pPr>
              <w:pStyle w:val="a5"/>
              <w:widowControl w:val="0"/>
              <w:numPr>
                <w:ilvl w:val="0"/>
                <w:numId w:val="51"/>
              </w:numPr>
              <w:spacing w:line="254" w:lineRule="auto"/>
              <w:jc w:val="both"/>
              <w:rPr>
                <w:rFonts w:ascii="Times New Roman" w:hAnsi="Times New Roman"/>
                <w:kern w:val="2"/>
                <w:lang w:val="en-US" w:eastAsia="ko-KR"/>
              </w:rPr>
            </w:pPr>
            <w:r w:rsidRPr="003E27BB">
              <w:rPr>
                <w:rFonts w:ascii="Times New Roman" w:hAnsi="Times New Roman"/>
                <w:kern w:val="2"/>
                <w:lang w:val="en-US" w:eastAsia="ko-KR"/>
              </w:rPr>
              <w:t>First priority: UE speed, carrier frequency, deployment scenarios, UE distributions</w:t>
            </w:r>
          </w:p>
          <w:p w14:paraId="2557A941" w14:textId="77777777" w:rsidR="00A01873" w:rsidRPr="003E27BB" w:rsidRDefault="009B08B1">
            <w:pPr>
              <w:widowControl w:val="0"/>
              <w:jc w:val="both"/>
              <w:rPr>
                <w:rFonts w:ascii="Times New Roman" w:hAnsi="Times New Roman"/>
                <w:lang w:eastAsia="ko-KR"/>
              </w:rPr>
            </w:pPr>
            <w:r w:rsidRPr="003E27BB">
              <w:rPr>
                <w:rFonts w:ascii="Times New Roman" w:hAnsi="Times New Roman"/>
                <w:kern w:val="2"/>
                <w:lang w:val="en-US" w:eastAsia="ko-KR"/>
              </w:rPr>
              <w:t>Second priority: subbands, antenna port layout and number</w:t>
            </w:r>
          </w:p>
        </w:tc>
      </w:tr>
      <w:tr w:rsidR="00A01873" w14:paraId="63F0371E"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DDEC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B8F733" w14:textId="16A8C6E8" w:rsidR="00A01873" w:rsidRPr="003E27BB" w:rsidRDefault="009B08B1">
            <w:pPr>
              <w:widowControl w:val="0"/>
              <w:jc w:val="both"/>
              <w:rPr>
                <w:rFonts w:ascii="Times New Roman" w:hAnsi="Times New Roman"/>
                <w:lang w:eastAsia="ko-KR"/>
              </w:rPr>
            </w:pPr>
            <w:r w:rsidRPr="003E27BB">
              <w:rPr>
                <w:rFonts w:ascii="Times New Roman" w:eastAsia="MS Mincho" w:hAnsi="Times New Roman"/>
                <w:lang w:eastAsia="ja-JP"/>
              </w:rPr>
              <w:t xml:space="preserve">We agree that generalization / scalability evaluation other than UE speed is necessary. In addition. </w:t>
            </w:r>
            <w:r w:rsidR="005F553E" w:rsidRPr="003E27BB">
              <w:rPr>
                <w:rFonts w:ascii="Times New Roman" w:eastAsia="MS Mincho" w:hAnsi="Times New Roman"/>
                <w:lang w:eastAsia="ja-JP"/>
              </w:rPr>
              <w:t>I</w:t>
            </w:r>
            <w:r w:rsidRPr="003E27BB">
              <w:rPr>
                <w:rFonts w:ascii="Times New Roman" w:eastAsia="MS Mincho" w:hAnsi="Times New Roman"/>
                <w:lang w:eastAsia="ja-JP"/>
              </w:rPr>
              <w:t xml:space="preserve">n order to </w:t>
            </w:r>
            <w:r w:rsidR="005F553E">
              <w:rPr>
                <w:rFonts w:ascii="Times New Roman" w:eastAsia="MS Mincho" w:hAnsi="Times New Roman"/>
                <w:lang w:eastAsia="ja-JP"/>
              </w:rPr>
              <w:pgNum/>
            </w:r>
            <w:r w:rsidR="005F553E">
              <w:rPr>
                <w:rFonts w:ascii="Times New Roman" w:eastAsia="MS Mincho" w:hAnsi="Times New Roman"/>
                <w:lang w:eastAsia="ja-JP"/>
              </w:rPr>
              <w:t>nalyse</w:t>
            </w:r>
            <w:r w:rsidRPr="003E27BB">
              <w:rPr>
                <w:rFonts w:ascii="Times New Roman" w:eastAsia="MS Mincho" w:hAnsi="Times New Roman"/>
                <w:lang w:eastAsia="ja-JP"/>
              </w:rPr>
              <w:t xml:space="preserve"> the necessity of cell / site specific AI/ML model, generalization or scalability performance should be evaluated taking into account multiple scenarios / configurations aspects such as generalization over different deployment scenarios + different TxRU mapping, generalization / scalability over different TxRU mapping + different antenna port numbers, etc.</w:t>
            </w:r>
          </w:p>
        </w:tc>
      </w:tr>
      <w:tr w:rsidR="00A01873" w14:paraId="4438645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F60B4"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AD94F5" w14:textId="77777777" w:rsidR="00A01873" w:rsidRPr="003E27BB" w:rsidRDefault="009B08B1">
            <w:pPr>
              <w:widowControl w:val="0"/>
              <w:jc w:val="both"/>
              <w:rPr>
                <w:rFonts w:ascii="Times New Roman" w:hAnsi="Times New Roman"/>
                <w:lang w:val="en-US" w:eastAsia="ko-KR"/>
              </w:rPr>
            </w:pPr>
            <w:r w:rsidRPr="003E27BB">
              <w:rPr>
                <w:rFonts w:ascii="Times New Roman" w:hAnsi="Times New Roman"/>
                <w:lang w:val="en-US" w:eastAsia="ko-KR"/>
              </w:rPr>
              <w:t xml:space="preserve">Generalization over UE speed was performed for CSI prediction in Rel-18. Various other generalization aspects including generalization over deployment scenarios, UE distributions, carrier frequencies, and TxRU mapping have been evaluated for CSI compression. We believe similar results hold for CSI prediction and there is no need to perform simulation campaign on these aspects. </w:t>
            </w:r>
          </w:p>
        </w:tc>
      </w:tr>
      <w:tr w:rsidR="00A01873" w14:paraId="664C7DC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B95F"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CA41D6" w14:textId="77777777" w:rsidR="00A01873" w:rsidRPr="003E27BB" w:rsidRDefault="009B08B1">
            <w:pPr>
              <w:widowControl w:val="0"/>
              <w:jc w:val="both"/>
              <w:rPr>
                <w:rFonts w:ascii="Times New Roman" w:hAnsi="Times New Roman"/>
                <w:lang w:eastAsia="ko-KR"/>
              </w:rPr>
            </w:pPr>
            <w:r w:rsidRPr="003E27BB">
              <w:rPr>
                <w:rFonts w:ascii="Times New Roman" w:eastAsia="SimSun" w:hAnsi="Times New Roman"/>
                <w:lang w:eastAsia="zh-CN"/>
              </w:rPr>
              <w:t>We are fine to study the AI/ML model generalization/scalability for CSI prediction since these aspects are not evaluated sufficiently in Rel-18 SI phase.</w:t>
            </w:r>
          </w:p>
        </w:tc>
      </w:tr>
      <w:tr w:rsidR="00A01873" w14:paraId="54423150"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82A06D"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513A9B" w14:textId="77777777" w:rsidR="00A01873" w:rsidRPr="003E27BB" w:rsidRDefault="009B08B1">
            <w:pPr>
              <w:widowControl w:val="0"/>
              <w:jc w:val="both"/>
              <w:rPr>
                <w:rFonts w:ascii="Times New Roman" w:hAnsi="Times New Roman"/>
                <w:lang w:eastAsia="ko-KR"/>
              </w:rPr>
            </w:pPr>
            <w:r w:rsidRPr="003E27BB">
              <w:rPr>
                <w:rFonts w:ascii="Times New Roman" w:hAnsi="Times New Roman"/>
                <w:lang w:eastAsia="ko-KR"/>
              </w:rPr>
              <w:t>Generalization across UE speeds is needed since UE speed can vary quickly. Generalization across deployment scenarios, carrier frequencies, bandwidth, etc. may not be a critical requirement since these aspects are known at the UE-side and change on a slow timescale, and the UE-side may choose to rely on model switching. It would be better to focus on the critical aspects first.</w:t>
            </w:r>
          </w:p>
        </w:tc>
      </w:tr>
      <w:tr w:rsidR="00A01873" w14:paraId="4B0C17B4"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6A9E3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44306B" w14:textId="77777777" w:rsidR="00A01873" w:rsidRPr="003E27BB" w:rsidRDefault="009B08B1">
            <w:pPr>
              <w:widowControl w:val="0"/>
              <w:jc w:val="both"/>
              <w:rPr>
                <w:rFonts w:ascii="Times New Roman" w:eastAsia="SimSun" w:hAnsi="Times New Roman"/>
                <w:lang w:eastAsia="zh-CN"/>
              </w:rPr>
            </w:pPr>
            <w:r w:rsidRPr="003E27BB">
              <w:rPr>
                <w:rFonts w:ascii="Times New Roman" w:eastAsia="SimSun" w:hAnsi="Times New Roman"/>
                <w:lang w:eastAsia="zh-CN"/>
              </w:rPr>
              <w:t xml:space="preserve">We are supportive to evaluate the generalization/scalability aspects related to subbands. </w:t>
            </w:r>
          </w:p>
          <w:p w14:paraId="4E02588E" w14:textId="77777777" w:rsidR="00A01873" w:rsidRPr="003E27BB" w:rsidRDefault="009B08B1">
            <w:pPr>
              <w:widowControl w:val="0"/>
              <w:jc w:val="both"/>
              <w:rPr>
                <w:rFonts w:ascii="Times New Roman" w:hAnsi="Times New Roman"/>
                <w:lang w:eastAsia="ko-KR"/>
              </w:rPr>
            </w:pPr>
            <w:r w:rsidRPr="003E27BB">
              <w:rPr>
                <w:rFonts w:ascii="Times New Roman" w:eastAsia="SimSun" w:hAnsi="Times New Roman"/>
                <w:lang w:eastAsia="zh-CN"/>
              </w:rPr>
              <w:t xml:space="preserve">Regarding the Tx ports or carrier frequency, the motivation to simulate the generalization is not strong. If the Tx ports are adjacent, there may be correlation. But if they are far away, there may be no correlation. </w:t>
            </w:r>
          </w:p>
        </w:tc>
      </w:tr>
      <w:tr w:rsidR="00A01873" w14:paraId="0642AE1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F61F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1978F8" w14:textId="77777777" w:rsidR="00A01873" w:rsidRPr="003E27BB" w:rsidRDefault="009B08B1">
            <w:pPr>
              <w:widowControl w:val="0"/>
              <w:jc w:val="both"/>
              <w:rPr>
                <w:rFonts w:ascii="Times New Roman" w:eastAsia="SimSun" w:hAnsi="Times New Roman"/>
                <w:lang w:eastAsia="zh-CN"/>
              </w:rPr>
            </w:pPr>
            <w:r w:rsidRPr="003E27BB">
              <w:rPr>
                <w:rFonts w:ascii="Times New Roman" w:eastAsia="SimSun" w:hAnsi="Times New Roman"/>
                <w:lang w:eastAsia="zh-CN"/>
              </w:rPr>
              <w:t xml:space="preserve">Support to evaluate </w:t>
            </w:r>
            <w:r w:rsidRPr="003E27BB">
              <w:rPr>
                <w:rFonts w:ascii="Times New Roman" w:hAnsi="Times New Roman"/>
                <w:lang w:val="en-US" w:eastAsia="ko-KR"/>
              </w:rPr>
              <w:t xml:space="preserve">generalization/scalability of </w:t>
            </w:r>
            <w:r w:rsidRPr="003E27BB">
              <w:rPr>
                <w:rFonts w:ascii="Times New Roman" w:eastAsia="SimSun" w:hAnsi="Times New Roman"/>
                <w:lang w:val="en-US" w:eastAsia="zh-CN"/>
              </w:rPr>
              <w:t>CSI</w:t>
            </w:r>
            <w:r w:rsidRPr="003E27BB">
              <w:rPr>
                <w:rFonts w:ascii="Times New Roman" w:hAnsi="Times New Roman"/>
                <w:lang w:val="en-US" w:eastAsia="ko-KR"/>
              </w:rPr>
              <w:t xml:space="preserve"> prediction.</w:t>
            </w:r>
            <w:r w:rsidRPr="003E27BB">
              <w:rPr>
                <w:rFonts w:ascii="Times New Roman" w:eastAsia="SimSun" w:hAnsi="Times New Roman"/>
                <w:lang w:eastAsia="zh-CN"/>
              </w:rPr>
              <w:t xml:space="preserve"> It is infeasible for a UE to store multiple models for different scenarios, configurations or speeds. The </w:t>
            </w:r>
            <w:r w:rsidRPr="003E27BB">
              <w:rPr>
                <w:rFonts w:ascii="Times New Roman" w:hAnsi="Times New Roman"/>
                <w:lang w:val="en-US" w:eastAsia="ko-KR"/>
              </w:rPr>
              <w:t>generalization/scalability of trained model have impact on performance</w:t>
            </w:r>
            <w:r w:rsidRPr="003E27BB">
              <w:rPr>
                <w:rFonts w:ascii="Times New Roman" w:eastAsia="SimSun" w:hAnsi="Times New Roman"/>
                <w:lang w:eastAsia="zh-CN"/>
              </w:rPr>
              <w:t>. Hence, it is necessary to evaluate the generalization/scalability of AI/ML model.</w:t>
            </w:r>
          </w:p>
        </w:tc>
      </w:tr>
      <w:tr w:rsidR="006037FC" w14:paraId="7E41CB9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0FD08F" w14:textId="341B4F27" w:rsidR="006037FC" w:rsidRDefault="006037FC">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C1009F" w14:textId="16B85A12" w:rsidR="006037FC" w:rsidRPr="003E27BB" w:rsidRDefault="006037FC">
            <w:pPr>
              <w:widowControl w:val="0"/>
              <w:jc w:val="both"/>
              <w:rPr>
                <w:rFonts w:ascii="Times New Roman" w:eastAsia="SimSun" w:hAnsi="Times New Roman"/>
                <w:lang w:eastAsia="zh-CN"/>
              </w:rPr>
            </w:pPr>
            <w:r w:rsidRPr="003E27BB">
              <w:rPr>
                <w:rFonts w:ascii="Times New Roman" w:hAnsi="Times New Roman"/>
              </w:rPr>
              <w:t xml:space="preserve">Generalization analysis </w:t>
            </w:r>
            <w:r w:rsidRPr="003E27BB">
              <w:rPr>
                <w:rFonts w:ascii="Times New Roman" w:eastAsiaTheme="minorEastAsia" w:hAnsi="Times New Roman"/>
                <w:lang w:eastAsia="zh-CN"/>
              </w:rPr>
              <w:t xml:space="preserve">of AI/ML based UE side CSI prediction over various UE speeds, deployment scenarios, and scalability analysis of AI/ML based UE side CSI prediction over various subbands and antenna ports </w:t>
            </w:r>
            <w:r w:rsidRPr="003E27BB">
              <w:rPr>
                <w:rFonts w:ascii="Times New Roman" w:eastAsia="SimSun" w:hAnsi="Times New Roman"/>
                <w:lang w:eastAsia="zh-CN"/>
              </w:rPr>
              <w:t>can</w:t>
            </w:r>
            <w:r w:rsidRPr="003E27BB">
              <w:rPr>
                <w:rFonts w:ascii="Times New Roman" w:eastAsiaTheme="minorEastAsia" w:hAnsi="Times New Roman"/>
                <w:lang w:eastAsia="zh-CN"/>
              </w:rPr>
              <w:t xml:space="preserve"> be considered.</w:t>
            </w:r>
          </w:p>
        </w:tc>
      </w:tr>
    </w:tbl>
    <w:p w14:paraId="471C9233" w14:textId="77777777" w:rsidR="00A01873" w:rsidRDefault="00A01873">
      <w:pPr>
        <w:ind w:firstLine="200"/>
        <w:jc w:val="both"/>
        <w:rPr>
          <w:rFonts w:ascii="Times New Roman" w:hAnsi="Times New Roman"/>
          <w:lang w:eastAsia="ko-KR"/>
        </w:rPr>
      </w:pPr>
    </w:p>
    <w:p w14:paraId="5CA94E89" w14:textId="77777777" w:rsidR="00D46507" w:rsidRDefault="00D46507" w:rsidP="00F42349">
      <w:pPr>
        <w:jc w:val="both"/>
        <w:rPr>
          <w:rFonts w:ascii="Times New Roman" w:hAnsi="Times New Roman"/>
          <w:lang w:val="en-US" w:eastAsia="ko-KR"/>
        </w:rPr>
      </w:pPr>
    </w:p>
    <w:p w14:paraId="5D879DD3" w14:textId="18642C3A" w:rsidR="00D46507" w:rsidRDefault="00D46507" w:rsidP="00F42349">
      <w:pPr>
        <w:jc w:val="both"/>
        <w:rPr>
          <w:rFonts w:ascii="Times New Roman" w:hAnsi="Times New Roman"/>
          <w:lang w:val="en-US" w:eastAsia="ko-KR"/>
        </w:rPr>
      </w:pPr>
      <w:r>
        <w:rPr>
          <w:rFonts w:ascii="Times New Roman" w:hAnsi="Times New Roman"/>
          <w:lang w:val="en-US" w:eastAsia="ko-KR"/>
        </w:rPr>
        <w:t>Proposal #2.3-1:</w:t>
      </w:r>
    </w:p>
    <w:p w14:paraId="0A2BFD52" w14:textId="6636C099" w:rsidR="00F42349" w:rsidRDefault="00F42349" w:rsidP="00F42349">
      <w:pPr>
        <w:jc w:val="both"/>
        <w:rPr>
          <w:rFonts w:ascii="Times New Roman" w:hAnsi="Times New Roman"/>
          <w:lang w:val="en-US" w:eastAsia="ko-KR"/>
        </w:rPr>
      </w:pPr>
      <w:r w:rsidRPr="00F42349">
        <w:rPr>
          <w:rFonts w:ascii="Times New Roman" w:hAnsi="Times New Roman"/>
          <w:lang w:val="en-US" w:eastAsia="ko-KR"/>
        </w:rPr>
        <w:t xml:space="preserve">For CSI </w:t>
      </w:r>
      <w:r>
        <w:rPr>
          <w:rFonts w:ascii="Times New Roman" w:hAnsi="Times New Roman"/>
          <w:lang w:val="en-US" w:eastAsia="ko-KR"/>
        </w:rPr>
        <w:t>prediction</w:t>
      </w:r>
      <w:r w:rsidRPr="00F42349">
        <w:rPr>
          <w:rFonts w:ascii="Times New Roman" w:hAnsi="Times New Roman"/>
          <w:lang w:val="en-US" w:eastAsia="ko-KR"/>
        </w:rPr>
        <w:t xml:space="preserve"> evaluations, to verify the generalization/scalability performance of an AI/ML model over various configurations, </w:t>
      </w:r>
      <w:r w:rsidR="00DB074F">
        <w:rPr>
          <w:rFonts w:ascii="Times New Roman" w:hAnsi="Times New Roman"/>
          <w:lang w:val="en-US" w:eastAsia="ko-KR"/>
        </w:rPr>
        <w:t>companies are encourage</w:t>
      </w:r>
      <w:r w:rsidR="00502389">
        <w:rPr>
          <w:rFonts w:ascii="Times New Roman" w:hAnsi="Times New Roman"/>
          <w:lang w:val="en-US" w:eastAsia="ko-KR"/>
        </w:rPr>
        <w:t>d</w:t>
      </w:r>
      <w:r w:rsidR="00DB074F">
        <w:rPr>
          <w:rFonts w:ascii="Times New Roman" w:hAnsi="Times New Roman"/>
          <w:lang w:val="en-US" w:eastAsia="ko-KR"/>
        </w:rPr>
        <w:t xml:space="preserve"> to evaluate </w:t>
      </w:r>
      <w:r w:rsidRPr="00F42349">
        <w:rPr>
          <w:rFonts w:ascii="Times New Roman" w:hAnsi="Times New Roman"/>
          <w:lang w:val="en-US" w:eastAsia="ko-KR"/>
        </w:rPr>
        <w:t>one or more of the following aspects:</w:t>
      </w:r>
    </w:p>
    <w:p w14:paraId="53FACE55" w14:textId="6BC517D6" w:rsidR="00F42349" w:rsidRPr="00F42349" w:rsidRDefault="00F42349" w:rsidP="00F42349">
      <w:pPr>
        <w:pStyle w:val="a5"/>
        <w:numPr>
          <w:ilvl w:val="0"/>
          <w:numId w:val="54"/>
        </w:numPr>
        <w:jc w:val="both"/>
        <w:rPr>
          <w:rFonts w:ascii="Times New Roman" w:hAnsi="Times New Roman"/>
          <w:lang w:eastAsia="ko-KR"/>
        </w:rPr>
      </w:pPr>
      <w:r w:rsidRPr="00F42349">
        <w:rPr>
          <w:rFonts w:ascii="Times New Roman" w:hAnsi="Times New Roman"/>
          <w:lang w:eastAsia="ko-KR"/>
        </w:rPr>
        <w:t>Various deployment scenarios (e.g., U</w:t>
      </w:r>
      <w:r w:rsidR="005F553E" w:rsidRPr="00F42349">
        <w:rPr>
          <w:rFonts w:ascii="Times New Roman" w:hAnsi="Times New Roman"/>
          <w:lang w:eastAsia="ko-KR"/>
        </w:rPr>
        <w:t>m</w:t>
      </w:r>
      <w:r w:rsidRPr="00F42349">
        <w:rPr>
          <w:rFonts w:ascii="Times New Roman" w:hAnsi="Times New Roman"/>
          <w:lang w:eastAsia="ko-KR"/>
        </w:rPr>
        <w:t>a, U</w:t>
      </w:r>
      <w:r w:rsidR="005F553E" w:rsidRPr="00F42349">
        <w:rPr>
          <w:rFonts w:ascii="Times New Roman" w:hAnsi="Times New Roman"/>
          <w:lang w:eastAsia="ko-KR"/>
        </w:rPr>
        <w:t>m</w:t>
      </w:r>
      <w:r w:rsidRPr="00F42349">
        <w:rPr>
          <w:rFonts w:ascii="Times New Roman" w:hAnsi="Times New Roman"/>
          <w:lang w:eastAsia="ko-KR"/>
        </w:rPr>
        <w:t>i, InH)</w:t>
      </w:r>
    </w:p>
    <w:p w14:paraId="0C0CFCC5" w14:textId="77777777" w:rsidR="00F42349" w:rsidRPr="00F42349" w:rsidRDefault="00F42349" w:rsidP="00F42349">
      <w:pPr>
        <w:pStyle w:val="a5"/>
        <w:numPr>
          <w:ilvl w:val="0"/>
          <w:numId w:val="54"/>
        </w:numPr>
        <w:jc w:val="both"/>
        <w:rPr>
          <w:rFonts w:ascii="Times New Roman" w:hAnsi="Times New Roman"/>
          <w:lang w:eastAsia="ko-KR"/>
        </w:rPr>
      </w:pPr>
      <w:r w:rsidRPr="00F42349">
        <w:rPr>
          <w:rFonts w:ascii="Times New Roman" w:hAnsi="Times New Roman"/>
          <w:lang w:eastAsia="ko-KR"/>
        </w:rPr>
        <w:t>Various carrier frequencies (e.g., 2GHz, 3.5GHz)</w:t>
      </w:r>
    </w:p>
    <w:p w14:paraId="54A1EAAF" w14:textId="3332606A" w:rsidR="00F42349" w:rsidRPr="00F42349" w:rsidRDefault="00F42349" w:rsidP="00F42349">
      <w:pPr>
        <w:pStyle w:val="a5"/>
        <w:numPr>
          <w:ilvl w:val="0"/>
          <w:numId w:val="54"/>
        </w:numPr>
        <w:jc w:val="both"/>
        <w:rPr>
          <w:rFonts w:ascii="Times New Roman" w:hAnsi="Times New Roman"/>
          <w:lang w:val="en-US" w:eastAsia="ko-KR"/>
        </w:rPr>
      </w:pPr>
      <w:r>
        <w:rPr>
          <w:rFonts w:ascii="Times New Roman" w:hAnsi="Times New Roman"/>
          <w:lang w:eastAsia="ko-KR"/>
        </w:rPr>
        <w:t>Various F</w:t>
      </w:r>
      <w:r w:rsidRPr="00F42349">
        <w:rPr>
          <w:rFonts w:ascii="Times New Roman" w:hAnsi="Times New Roman"/>
          <w:lang w:val="en-US" w:eastAsia="ko-KR"/>
        </w:rPr>
        <w:t>requency granularities, (e.g., size of subband)</w:t>
      </w:r>
    </w:p>
    <w:p w14:paraId="5AE8F3D0" w14:textId="2C245F55" w:rsidR="00F42349" w:rsidRPr="00F42349" w:rsidRDefault="00F42349" w:rsidP="00F42349">
      <w:pPr>
        <w:pStyle w:val="a5"/>
        <w:numPr>
          <w:ilvl w:val="0"/>
          <w:numId w:val="54"/>
        </w:numPr>
        <w:jc w:val="both"/>
        <w:rPr>
          <w:rFonts w:ascii="Times New Roman" w:hAnsi="Times New Roman"/>
          <w:lang w:val="en-US" w:eastAsia="ko-KR"/>
        </w:rPr>
      </w:pPr>
      <w:r w:rsidRPr="00F42349">
        <w:rPr>
          <w:rFonts w:ascii="Times New Roman" w:hAnsi="Times New Roman"/>
          <w:lang w:val="en-US" w:eastAsia="ko-KR"/>
        </w:rPr>
        <w:t>Various antenna port numbers (e.g., 32 ports, 16 ports)</w:t>
      </w:r>
    </w:p>
    <w:p w14:paraId="2DB84AFC" w14:textId="4A7D1E9B" w:rsidR="00F42349" w:rsidRPr="00F42349" w:rsidRDefault="00F42349" w:rsidP="00F42349">
      <w:pPr>
        <w:jc w:val="both"/>
        <w:rPr>
          <w:rFonts w:ascii="Times New Roman" w:hAnsi="Times New Roman"/>
          <w:lang w:val="en-US" w:eastAsia="ko-KR"/>
        </w:rPr>
      </w:pPr>
      <w:r w:rsidRPr="00F42349">
        <w:rPr>
          <w:rFonts w:ascii="Times New Roman" w:hAnsi="Times New Roman"/>
          <w:lang w:val="en-US" w:eastAsia="ko-KR"/>
        </w:rPr>
        <w:t>Companies to report the selected configurations for generalization verification</w:t>
      </w:r>
    </w:p>
    <w:p w14:paraId="3B1975C0" w14:textId="1E8099C1" w:rsidR="00F42349" w:rsidRDefault="00F42349" w:rsidP="00F42349">
      <w:pPr>
        <w:jc w:val="both"/>
        <w:rPr>
          <w:rFonts w:ascii="Times New Roman" w:hAnsi="Times New Roman"/>
          <w:lang w:val="en-US" w:eastAsia="ko-KR"/>
        </w:rPr>
      </w:pPr>
      <w:r w:rsidRPr="00F42349">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22CA2315" w14:textId="57520010" w:rsidR="00F42349" w:rsidRDefault="00F42349" w:rsidP="00F42349">
      <w:pPr>
        <w:jc w:val="both"/>
        <w:rPr>
          <w:rFonts w:ascii="Times New Roman" w:hAnsi="Times New Roman"/>
          <w:lang w:val="en-US" w:eastAsia="ko-KR"/>
        </w:rPr>
      </w:pPr>
      <w:r>
        <w:rPr>
          <w:rFonts w:ascii="Times New Roman" w:hAnsi="Times New Roman" w:hint="eastAsia"/>
          <w:lang w:val="en-US" w:eastAsia="ko-KR"/>
        </w:rPr>
        <w:t xml:space="preserve">Note: generalization over </w:t>
      </w:r>
      <w:r>
        <w:rPr>
          <w:rFonts w:ascii="Times New Roman" w:hAnsi="Times New Roman"/>
          <w:lang w:val="en-US" w:eastAsia="ko-KR"/>
        </w:rPr>
        <w:t xml:space="preserve">various </w:t>
      </w:r>
      <w:r>
        <w:rPr>
          <w:rFonts w:ascii="Times New Roman" w:hAnsi="Times New Roman" w:hint="eastAsia"/>
          <w:lang w:val="en-US" w:eastAsia="ko-KR"/>
        </w:rPr>
        <w:t xml:space="preserve">UE speed was performed </w:t>
      </w:r>
      <w:r>
        <w:rPr>
          <w:rFonts w:ascii="Times New Roman" w:hAnsi="Times New Roman"/>
          <w:lang w:val="en-US" w:eastAsia="ko-KR"/>
        </w:rPr>
        <w:t>in Rel-18 study.</w:t>
      </w:r>
    </w:p>
    <w:p w14:paraId="77D3BC98" w14:textId="2122B2FC" w:rsidR="00F42349" w:rsidRDefault="00F42349" w:rsidP="00F42349">
      <w:pPr>
        <w:jc w:val="both"/>
        <w:rPr>
          <w:rFonts w:ascii="Times New Roman" w:hAnsi="Times New Roman"/>
          <w:lang w:val="en-US" w:eastAsia="ko-KR"/>
        </w:rPr>
      </w:pPr>
    </w:p>
    <w:p w14:paraId="41615EEA" w14:textId="0DF2030F" w:rsidR="00F42349" w:rsidRDefault="00F42349" w:rsidP="00F42349">
      <w:pPr>
        <w:jc w:val="both"/>
        <w:rPr>
          <w:rFonts w:ascii="Times New Roman" w:hAnsi="Times New Roman"/>
          <w:lang w:eastAsia="ko-KR"/>
        </w:rPr>
      </w:pPr>
      <w:r>
        <w:rPr>
          <w:rFonts w:ascii="Times New Roman" w:hAnsi="Times New Roman"/>
          <w:lang w:eastAsia="ko-KR"/>
        </w:rPr>
        <w:t xml:space="preserve">From the previous round 1 discussion, majority companies want to see the generalization/scalability performance gain. Therefore, above is proposed. Please provide your views on </w:t>
      </w:r>
      <w:r>
        <w:rPr>
          <w:rFonts w:ascii="Times New Roman" w:hAnsi="Times New Roman" w:hint="eastAsia"/>
          <w:lang w:eastAsia="ko-KR"/>
        </w:rPr>
        <w:t>Proposal #2.3-1.</w:t>
      </w:r>
    </w:p>
    <w:tbl>
      <w:tblPr>
        <w:tblW w:w="9632" w:type="dxa"/>
        <w:tblLayout w:type="fixed"/>
        <w:tblLook w:val="04A0" w:firstRow="1" w:lastRow="0" w:firstColumn="1" w:lastColumn="0" w:noHBand="0" w:noVBand="1"/>
      </w:tblPr>
      <w:tblGrid>
        <w:gridCol w:w="1650"/>
        <w:gridCol w:w="7982"/>
      </w:tblGrid>
      <w:tr w:rsidR="00F42349" w14:paraId="2EF22504"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8306BB" w14:textId="77777777" w:rsidR="00F42349" w:rsidRDefault="00F42349"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0A617F6" w14:textId="77777777" w:rsidR="00F42349" w:rsidRDefault="00F42349" w:rsidP="007A4989">
            <w:pPr>
              <w:widowControl w:val="0"/>
              <w:jc w:val="both"/>
              <w:rPr>
                <w:rFonts w:ascii="Times New Roman" w:hAnsi="Times New Roman"/>
                <w:b/>
                <w:lang w:eastAsia="ko-KR"/>
              </w:rPr>
            </w:pPr>
            <w:r>
              <w:rPr>
                <w:rFonts w:ascii="Times New Roman" w:hAnsi="Times New Roman"/>
                <w:b/>
                <w:lang w:eastAsia="ko-KR"/>
              </w:rPr>
              <w:t>Views</w:t>
            </w:r>
          </w:p>
        </w:tc>
      </w:tr>
      <w:tr w:rsidR="00F42349" w14:paraId="6C4C589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EFCC00" w14:textId="72D327FA" w:rsidR="00F42349" w:rsidRDefault="007904B8" w:rsidP="007A4989">
            <w:pPr>
              <w:widowControl w:val="0"/>
              <w:jc w:val="both"/>
              <w:rPr>
                <w:rFonts w:ascii="Times New Roman" w:hAnsi="Times New Roman"/>
                <w:lang w:eastAsia="ko-KR"/>
              </w:rPr>
            </w:pPr>
            <w:r>
              <w:rPr>
                <w:rFonts w:ascii="Times New Roman" w:hAnsi="Times New Roman" w:hint="eastAsia"/>
                <w:lang w:eastAsia="ko-KR"/>
              </w:rPr>
              <w:t xml:space="preserve">Samsung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CEFF9A" w14:textId="00B9321C" w:rsidR="00F42349" w:rsidRDefault="00592D04" w:rsidP="007A4989">
            <w:pPr>
              <w:widowControl w:val="0"/>
              <w:jc w:val="both"/>
              <w:rPr>
                <w:rFonts w:ascii="Times New Roman" w:hAnsi="Times New Roman"/>
                <w:lang w:eastAsia="ko-KR"/>
              </w:rPr>
            </w:pPr>
            <w:r>
              <w:rPr>
                <w:rFonts w:ascii="Times New Roman" w:hAnsi="Times New Roman"/>
                <w:lang w:eastAsia="ko-KR"/>
              </w:rPr>
              <w:t>Thanks FL. We are ok with the proposal. However, i</w:t>
            </w:r>
            <w:r w:rsidR="007904B8">
              <w:rPr>
                <w:rFonts w:ascii="Times New Roman" w:hAnsi="Times New Roman" w:hint="eastAsia"/>
                <w:lang w:eastAsia="ko-KR"/>
              </w:rPr>
              <w:t xml:space="preserve">t is also important to consider the </w:t>
            </w:r>
            <w:r>
              <w:rPr>
                <w:rFonts w:ascii="Times New Roman" w:hAnsi="Times New Roman"/>
                <w:lang w:eastAsia="ko-KR"/>
              </w:rPr>
              <w:t xml:space="preserve">performance and </w:t>
            </w:r>
            <w:r w:rsidR="007904B8">
              <w:rPr>
                <w:rFonts w:ascii="Times New Roman" w:hAnsi="Times New Roman"/>
                <w:lang w:eastAsia="ko-KR"/>
              </w:rPr>
              <w:t>requirement</w:t>
            </w:r>
            <w:r w:rsidR="007904B8">
              <w:rPr>
                <w:rFonts w:ascii="Times New Roman" w:hAnsi="Times New Roman" w:hint="eastAsia"/>
                <w:lang w:eastAsia="ko-KR"/>
              </w:rPr>
              <w:t xml:space="preserve">s </w:t>
            </w:r>
            <w:r>
              <w:rPr>
                <w:rFonts w:ascii="Times New Roman" w:hAnsi="Times New Roman"/>
                <w:lang w:eastAsia="ko-KR"/>
              </w:rPr>
              <w:t>for non</w:t>
            </w:r>
            <w:r w:rsidR="007904B8">
              <w:rPr>
                <w:rFonts w:ascii="Times New Roman" w:hAnsi="Times New Roman" w:hint="eastAsia"/>
                <w:lang w:eastAsia="ko-KR"/>
              </w:rPr>
              <w:t xml:space="preserve">-AI/ML-based prediction to handle the various configurations. </w:t>
            </w:r>
            <w:r>
              <w:rPr>
                <w:rFonts w:ascii="Times New Roman" w:hAnsi="Times New Roman"/>
                <w:lang w:eastAsia="ko-KR"/>
              </w:rPr>
              <w:t xml:space="preserve">Thus, </w:t>
            </w:r>
            <w:r w:rsidR="007904B8">
              <w:rPr>
                <w:rFonts w:ascii="Times New Roman" w:hAnsi="Times New Roman"/>
                <w:lang w:eastAsia="ko-KR"/>
              </w:rPr>
              <w:t xml:space="preserve">we propose </w:t>
            </w:r>
            <w:r w:rsidR="007904B8" w:rsidRPr="007904B8">
              <w:rPr>
                <w:rFonts w:ascii="Times New Roman" w:hAnsi="Times New Roman"/>
                <w:color w:val="FF0000"/>
                <w:lang w:eastAsia="ko-KR"/>
              </w:rPr>
              <w:t>this.</w:t>
            </w:r>
          </w:p>
          <w:p w14:paraId="2100A52F" w14:textId="77777777" w:rsidR="007904B8" w:rsidRDefault="007904B8" w:rsidP="007A4989">
            <w:pPr>
              <w:widowControl w:val="0"/>
              <w:jc w:val="both"/>
              <w:rPr>
                <w:rFonts w:ascii="Times New Roman" w:hAnsi="Times New Roman"/>
                <w:lang w:eastAsia="ko-KR"/>
              </w:rPr>
            </w:pPr>
          </w:p>
          <w:p w14:paraId="7240E00B" w14:textId="77777777" w:rsidR="007904B8" w:rsidRDefault="007904B8" w:rsidP="007904B8">
            <w:pPr>
              <w:jc w:val="both"/>
              <w:rPr>
                <w:rFonts w:ascii="Times New Roman" w:hAnsi="Times New Roman"/>
                <w:lang w:val="en-US" w:eastAsia="ko-KR"/>
              </w:rPr>
            </w:pPr>
            <w:r w:rsidRPr="00F42349">
              <w:rPr>
                <w:rFonts w:ascii="Times New Roman" w:hAnsi="Times New Roman"/>
                <w:lang w:val="en-US" w:eastAsia="ko-KR"/>
              </w:rPr>
              <w:t xml:space="preserve">For CSI </w:t>
            </w:r>
            <w:r>
              <w:rPr>
                <w:rFonts w:ascii="Times New Roman" w:hAnsi="Times New Roman"/>
                <w:lang w:val="en-US" w:eastAsia="ko-KR"/>
              </w:rPr>
              <w:t>prediction</w:t>
            </w:r>
            <w:r w:rsidRPr="00F42349">
              <w:rPr>
                <w:rFonts w:ascii="Times New Roman" w:hAnsi="Times New Roman"/>
                <w:lang w:val="en-US" w:eastAsia="ko-KR"/>
              </w:rPr>
              <w:t xml:space="preserve"> evaluations, to verify the generalization/scalability performance of an AI/ML model over various configurations, </w:t>
            </w:r>
            <w:r>
              <w:rPr>
                <w:rFonts w:ascii="Times New Roman" w:hAnsi="Times New Roman"/>
                <w:lang w:val="en-US" w:eastAsia="ko-KR"/>
              </w:rPr>
              <w:t xml:space="preserve">companies are encouraged to evaluate </w:t>
            </w:r>
            <w:r w:rsidRPr="00F42349">
              <w:rPr>
                <w:rFonts w:ascii="Times New Roman" w:hAnsi="Times New Roman"/>
                <w:lang w:val="en-US" w:eastAsia="ko-KR"/>
              </w:rPr>
              <w:t>one or more of the following aspects:</w:t>
            </w:r>
          </w:p>
          <w:p w14:paraId="3DE00AB2" w14:textId="3598F525" w:rsidR="007904B8" w:rsidRPr="00F42349" w:rsidRDefault="007904B8" w:rsidP="007904B8">
            <w:pPr>
              <w:pStyle w:val="a5"/>
              <w:numPr>
                <w:ilvl w:val="0"/>
                <w:numId w:val="54"/>
              </w:numPr>
              <w:jc w:val="both"/>
              <w:rPr>
                <w:rFonts w:ascii="Times New Roman" w:hAnsi="Times New Roman"/>
                <w:lang w:eastAsia="ko-KR"/>
              </w:rPr>
            </w:pPr>
            <w:r w:rsidRPr="00F42349">
              <w:rPr>
                <w:rFonts w:ascii="Times New Roman" w:hAnsi="Times New Roman"/>
                <w:lang w:eastAsia="ko-KR"/>
              </w:rPr>
              <w:t>Various deployment scenarios (e.g., U</w:t>
            </w:r>
            <w:r w:rsidR="005F553E" w:rsidRPr="00F42349">
              <w:rPr>
                <w:rFonts w:ascii="Times New Roman" w:hAnsi="Times New Roman"/>
                <w:lang w:eastAsia="ko-KR"/>
              </w:rPr>
              <w:t>m</w:t>
            </w:r>
            <w:r w:rsidRPr="00F42349">
              <w:rPr>
                <w:rFonts w:ascii="Times New Roman" w:hAnsi="Times New Roman"/>
                <w:lang w:eastAsia="ko-KR"/>
              </w:rPr>
              <w:t>a, U</w:t>
            </w:r>
            <w:r w:rsidR="005F553E" w:rsidRPr="00F42349">
              <w:rPr>
                <w:rFonts w:ascii="Times New Roman" w:hAnsi="Times New Roman"/>
                <w:lang w:eastAsia="ko-KR"/>
              </w:rPr>
              <w:t>m</w:t>
            </w:r>
            <w:r w:rsidRPr="00F42349">
              <w:rPr>
                <w:rFonts w:ascii="Times New Roman" w:hAnsi="Times New Roman"/>
                <w:lang w:eastAsia="ko-KR"/>
              </w:rPr>
              <w:t>i, InH)</w:t>
            </w:r>
          </w:p>
          <w:p w14:paraId="57071C83" w14:textId="77777777" w:rsidR="007904B8" w:rsidRPr="00F42349" w:rsidRDefault="007904B8" w:rsidP="007904B8">
            <w:pPr>
              <w:pStyle w:val="a5"/>
              <w:numPr>
                <w:ilvl w:val="0"/>
                <w:numId w:val="54"/>
              </w:numPr>
              <w:jc w:val="both"/>
              <w:rPr>
                <w:rFonts w:ascii="Times New Roman" w:hAnsi="Times New Roman"/>
                <w:lang w:eastAsia="ko-KR"/>
              </w:rPr>
            </w:pPr>
            <w:r w:rsidRPr="00F42349">
              <w:rPr>
                <w:rFonts w:ascii="Times New Roman" w:hAnsi="Times New Roman"/>
                <w:lang w:eastAsia="ko-KR"/>
              </w:rPr>
              <w:t>Various carrier frequencies (e.g., 2GHz, 3.5GHz)</w:t>
            </w:r>
          </w:p>
          <w:p w14:paraId="46DDC33A" w14:textId="77777777" w:rsidR="007904B8" w:rsidRPr="00F42349" w:rsidRDefault="007904B8" w:rsidP="007904B8">
            <w:pPr>
              <w:pStyle w:val="a5"/>
              <w:numPr>
                <w:ilvl w:val="0"/>
                <w:numId w:val="54"/>
              </w:numPr>
              <w:jc w:val="both"/>
              <w:rPr>
                <w:rFonts w:ascii="Times New Roman" w:hAnsi="Times New Roman"/>
                <w:lang w:val="en-US" w:eastAsia="ko-KR"/>
              </w:rPr>
            </w:pPr>
            <w:r>
              <w:rPr>
                <w:rFonts w:ascii="Times New Roman" w:hAnsi="Times New Roman"/>
                <w:lang w:eastAsia="ko-KR"/>
              </w:rPr>
              <w:lastRenderedPageBreak/>
              <w:t>Various F</w:t>
            </w:r>
            <w:r w:rsidRPr="00F42349">
              <w:rPr>
                <w:rFonts w:ascii="Times New Roman" w:hAnsi="Times New Roman"/>
                <w:lang w:val="en-US" w:eastAsia="ko-KR"/>
              </w:rPr>
              <w:t>requency granularities, (e.g., size of subband)</w:t>
            </w:r>
          </w:p>
          <w:p w14:paraId="449768A7" w14:textId="77777777" w:rsidR="007904B8" w:rsidRPr="00F42349" w:rsidRDefault="007904B8" w:rsidP="007904B8">
            <w:pPr>
              <w:pStyle w:val="a5"/>
              <w:numPr>
                <w:ilvl w:val="0"/>
                <w:numId w:val="54"/>
              </w:numPr>
              <w:jc w:val="both"/>
              <w:rPr>
                <w:rFonts w:ascii="Times New Roman" w:hAnsi="Times New Roman"/>
                <w:lang w:val="en-US" w:eastAsia="ko-KR"/>
              </w:rPr>
            </w:pPr>
            <w:r w:rsidRPr="00F42349">
              <w:rPr>
                <w:rFonts w:ascii="Times New Roman" w:hAnsi="Times New Roman"/>
                <w:lang w:val="en-US" w:eastAsia="ko-KR"/>
              </w:rPr>
              <w:t>Various antenna port numbers (e.g., 32 ports, 16 ports)</w:t>
            </w:r>
          </w:p>
          <w:p w14:paraId="7F96ADAC" w14:textId="77777777" w:rsidR="007904B8" w:rsidRPr="00F42349" w:rsidRDefault="007904B8" w:rsidP="007904B8">
            <w:pPr>
              <w:jc w:val="both"/>
              <w:rPr>
                <w:rFonts w:ascii="Times New Roman" w:hAnsi="Times New Roman"/>
                <w:lang w:val="en-US" w:eastAsia="ko-KR"/>
              </w:rPr>
            </w:pPr>
            <w:r w:rsidRPr="00F42349">
              <w:rPr>
                <w:rFonts w:ascii="Times New Roman" w:hAnsi="Times New Roman"/>
                <w:lang w:val="en-US" w:eastAsia="ko-KR"/>
              </w:rPr>
              <w:t>Companies to report the selected configurations for generalization verification</w:t>
            </w:r>
          </w:p>
          <w:p w14:paraId="5291ABF9" w14:textId="6135BEF7" w:rsidR="007904B8" w:rsidRDefault="007904B8" w:rsidP="007904B8">
            <w:pPr>
              <w:jc w:val="both"/>
              <w:rPr>
                <w:rFonts w:ascii="Times New Roman" w:hAnsi="Times New Roman"/>
                <w:lang w:val="en-US" w:eastAsia="ko-KR"/>
              </w:rPr>
            </w:pPr>
            <w:r w:rsidRPr="00F42349">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65EBFCAB" w14:textId="6A41E4FF" w:rsidR="007904B8" w:rsidRPr="007904B8" w:rsidRDefault="007904B8" w:rsidP="007904B8">
            <w:pPr>
              <w:jc w:val="both"/>
              <w:rPr>
                <w:rFonts w:ascii="Times New Roman" w:hAnsi="Times New Roman"/>
                <w:color w:val="FF0000"/>
                <w:lang w:val="en-US" w:eastAsia="ko-KR"/>
              </w:rPr>
            </w:pPr>
            <w:r w:rsidRPr="007904B8">
              <w:rPr>
                <w:rFonts w:ascii="Times New Roman" w:hAnsi="Times New Roman"/>
                <w:color w:val="FF0000"/>
                <w:lang w:val="en-US" w:eastAsia="ko-KR"/>
              </w:rPr>
              <w:t>Companies to report the performance and requirements for non-AI/ML-based CSI prediction to handle the various scenarios/configurations.</w:t>
            </w:r>
          </w:p>
          <w:p w14:paraId="397F5F7A" w14:textId="77777777" w:rsidR="007904B8" w:rsidRDefault="007904B8" w:rsidP="007904B8">
            <w:pPr>
              <w:jc w:val="both"/>
              <w:rPr>
                <w:rFonts w:ascii="Times New Roman" w:hAnsi="Times New Roman"/>
                <w:lang w:val="en-US" w:eastAsia="ko-KR"/>
              </w:rPr>
            </w:pPr>
            <w:r>
              <w:rPr>
                <w:rFonts w:ascii="Times New Roman" w:hAnsi="Times New Roman" w:hint="eastAsia"/>
                <w:lang w:val="en-US" w:eastAsia="ko-KR"/>
              </w:rPr>
              <w:t xml:space="preserve">Note: generalization over </w:t>
            </w:r>
            <w:r>
              <w:rPr>
                <w:rFonts w:ascii="Times New Roman" w:hAnsi="Times New Roman"/>
                <w:lang w:val="en-US" w:eastAsia="ko-KR"/>
              </w:rPr>
              <w:t xml:space="preserve">various </w:t>
            </w:r>
            <w:r>
              <w:rPr>
                <w:rFonts w:ascii="Times New Roman" w:hAnsi="Times New Roman" w:hint="eastAsia"/>
                <w:lang w:val="en-US" w:eastAsia="ko-KR"/>
              </w:rPr>
              <w:t xml:space="preserve">UE speed was performed </w:t>
            </w:r>
            <w:r>
              <w:rPr>
                <w:rFonts w:ascii="Times New Roman" w:hAnsi="Times New Roman"/>
                <w:lang w:val="en-US" w:eastAsia="ko-KR"/>
              </w:rPr>
              <w:t>in Rel-18 study.</w:t>
            </w:r>
          </w:p>
          <w:p w14:paraId="0D7212EA" w14:textId="5AC30621" w:rsidR="007904B8" w:rsidRPr="007904B8" w:rsidRDefault="007904B8" w:rsidP="007A4989">
            <w:pPr>
              <w:widowControl w:val="0"/>
              <w:jc w:val="both"/>
              <w:rPr>
                <w:rFonts w:ascii="Times New Roman" w:hAnsi="Times New Roman"/>
                <w:lang w:val="en-US" w:eastAsia="ko-KR"/>
              </w:rPr>
            </w:pPr>
          </w:p>
        </w:tc>
      </w:tr>
      <w:tr w:rsidR="00B36769" w14:paraId="4E70CF44"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EFCB42" w14:textId="1C520B63" w:rsidR="00B36769" w:rsidRPr="00B36769" w:rsidRDefault="00B36769" w:rsidP="00B36769">
            <w:pPr>
              <w:widowControl w:val="0"/>
              <w:jc w:val="both"/>
              <w:rPr>
                <w:rFonts w:ascii="Times New Roman" w:hAnsi="Times New Roman"/>
                <w:lang w:eastAsia="ko-KR"/>
              </w:rPr>
            </w:pPr>
            <w:r w:rsidRPr="00B36769">
              <w:rPr>
                <w:rFonts w:ascii="Times New Roman" w:eastAsia="SimSun" w:hAnsi="Times New Roman" w:hint="eastAsia"/>
                <w:lang w:eastAsia="zh-CN"/>
              </w:rPr>
              <w:lastRenderedPageBreak/>
              <w:t>N</w:t>
            </w:r>
            <w:r w:rsidRPr="00B36769">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28B9FAC" w14:textId="3CCCFB91" w:rsidR="00B36769" w:rsidRPr="00B36769" w:rsidRDefault="00B36769" w:rsidP="00B36769">
            <w:pPr>
              <w:widowControl w:val="0"/>
              <w:jc w:val="both"/>
              <w:rPr>
                <w:rFonts w:ascii="Times New Roman" w:eastAsia="SimSun" w:hAnsi="Times New Roman"/>
                <w:lang w:eastAsia="zh-CN"/>
              </w:rPr>
            </w:pPr>
            <w:r>
              <w:rPr>
                <w:rFonts w:ascii="Times New Roman" w:eastAsia="SimSun" w:hAnsi="Times New Roman"/>
                <w:lang w:eastAsia="zh-CN"/>
              </w:rPr>
              <w:t>In our opinion, the generalization should be studied after enough gains for CSI prediction can be identified.</w:t>
            </w:r>
            <w:r w:rsidR="00E402FE">
              <w:rPr>
                <w:rFonts w:ascii="Times New Roman" w:eastAsia="SimSun" w:hAnsi="Times New Roman"/>
                <w:lang w:eastAsia="zh-CN"/>
              </w:rPr>
              <w:t xml:space="preserve"> Otherwise it may be a waste of time</w:t>
            </w:r>
            <w:r w:rsidR="00FD77ED">
              <w:rPr>
                <w:rFonts w:ascii="Times New Roman" w:eastAsia="SimSun" w:hAnsi="Times New Roman"/>
                <w:lang w:eastAsia="zh-CN"/>
              </w:rPr>
              <w:t xml:space="preserve"> to consider these cases</w:t>
            </w:r>
            <w:r w:rsidR="00E402FE">
              <w:rPr>
                <w:rFonts w:ascii="Times New Roman" w:eastAsia="SimSun" w:hAnsi="Times New Roman"/>
                <w:lang w:eastAsia="zh-CN"/>
              </w:rPr>
              <w:t>.</w:t>
            </w:r>
          </w:p>
          <w:p w14:paraId="117940A3" w14:textId="40E22A85" w:rsidR="00B36769" w:rsidRPr="00B36769" w:rsidRDefault="00B36769" w:rsidP="00B36769">
            <w:pPr>
              <w:widowControl w:val="0"/>
              <w:jc w:val="both"/>
              <w:rPr>
                <w:rFonts w:ascii="Times New Roman" w:eastAsia="SimSun" w:hAnsi="Times New Roman"/>
                <w:lang w:eastAsia="zh-CN"/>
              </w:rPr>
            </w:pPr>
            <w:r>
              <w:rPr>
                <w:rFonts w:ascii="Times New Roman" w:eastAsia="SimSun" w:hAnsi="Times New Roman"/>
                <w:lang w:eastAsia="zh-CN"/>
              </w:rPr>
              <w:t xml:space="preserve">Given that the enough gain has been identified, </w:t>
            </w:r>
            <w:r w:rsidRPr="00B36769">
              <w:rPr>
                <w:rFonts w:ascii="Times New Roman" w:eastAsia="SimSun" w:hAnsi="Times New Roman"/>
                <w:lang w:eastAsia="zh-CN"/>
              </w:rPr>
              <w:t>we would like to add the following into the proposal</w:t>
            </w:r>
            <w:r>
              <w:rPr>
                <w:rFonts w:ascii="Times New Roman" w:eastAsia="SimSun" w:hAnsi="Times New Roman"/>
                <w:lang w:eastAsia="zh-CN"/>
              </w:rPr>
              <w:t xml:space="preserve"> a</w:t>
            </w:r>
            <w:r w:rsidRPr="00B36769">
              <w:rPr>
                <w:rFonts w:ascii="Times New Roman" w:eastAsia="SimSun" w:hAnsi="Times New Roman"/>
                <w:lang w:eastAsia="zh-CN"/>
              </w:rPr>
              <w:t>s the discussion in Round 1,</w:t>
            </w:r>
          </w:p>
          <w:p w14:paraId="55558F8C" w14:textId="73B154B3" w:rsidR="00B36769" w:rsidRPr="00B36769" w:rsidRDefault="00B36769" w:rsidP="00B36769">
            <w:pPr>
              <w:widowControl w:val="0"/>
              <w:jc w:val="both"/>
              <w:rPr>
                <w:rFonts w:ascii="Times New Roman" w:hAnsi="Times New Roman"/>
                <w:lang w:val="en-US" w:eastAsia="ko-KR"/>
              </w:rPr>
            </w:pPr>
            <w:r w:rsidRPr="00EB6ED6">
              <w:rPr>
                <w:rFonts w:ascii="Times New Roman" w:eastAsia="SimSun" w:hAnsi="Times New Roman"/>
                <w:i/>
                <w:iCs/>
                <w:lang w:eastAsia="zh-CN"/>
              </w:rPr>
              <w:t>Companies are also encouraged to evaluate generalization cases where multiple aspects are involved in one dataset.</w:t>
            </w:r>
          </w:p>
        </w:tc>
      </w:tr>
      <w:tr w:rsidR="00F709A9" w14:paraId="44099E9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CC42A3" w14:textId="68EEE31D"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8BCFBD" w14:textId="77777777" w:rsidR="00F709A9" w:rsidRDefault="00F709A9" w:rsidP="00F709A9">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support DOCOMO’s comment that the following is added into the proposal.</w:t>
            </w:r>
          </w:p>
          <w:p w14:paraId="2F254660" w14:textId="21AD5756" w:rsidR="00F709A9" w:rsidRPr="003E27BB" w:rsidRDefault="00F709A9" w:rsidP="00F709A9">
            <w:pPr>
              <w:widowControl w:val="0"/>
              <w:jc w:val="both"/>
              <w:rPr>
                <w:rFonts w:ascii="Times New Roman" w:hAnsi="Times New Roman"/>
                <w:lang w:eastAsia="ko-KR"/>
              </w:rPr>
            </w:pPr>
            <w:r>
              <w:rPr>
                <w:rFonts w:ascii="Times New Roman" w:eastAsia="MS Mincho" w:hAnsi="Times New Roman"/>
                <w:lang w:eastAsia="ja-JP"/>
              </w:rPr>
              <w:t>“Companies are also encouraged to evaluate generalization cases where multiple aspects are involved in one dataset.”</w:t>
            </w:r>
          </w:p>
        </w:tc>
      </w:tr>
      <w:tr w:rsidR="00370489" w14:paraId="4A00109D" w14:textId="77777777" w:rsidTr="003704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FCFB11" w14:textId="77777777" w:rsidR="00370489" w:rsidRDefault="00370489" w:rsidP="006F50ED">
            <w:pPr>
              <w:widowControl w:val="0"/>
              <w:jc w:val="both"/>
              <w:rPr>
                <w:rFonts w:ascii="Times New Roman" w:eastAsia="MS Mincho" w:hAnsi="Times New Roman"/>
                <w:lang w:eastAsia="ja-JP"/>
              </w:rPr>
            </w:pPr>
            <w:r>
              <w:rPr>
                <w:rFonts w:ascii="Times New Roman" w:eastAsia="MS Mincho" w:hAnsi="Times New Roman"/>
                <w:lang w:eastAsia="ja-JP"/>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385ACB" w14:textId="77777777" w:rsidR="00370489" w:rsidRDefault="00370489" w:rsidP="006F50ED">
            <w:pPr>
              <w:widowControl w:val="0"/>
              <w:jc w:val="both"/>
              <w:rPr>
                <w:rFonts w:ascii="Times New Roman" w:eastAsia="MS Mincho" w:hAnsi="Times New Roman"/>
                <w:lang w:eastAsia="ja-JP"/>
              </w:rPr>
            </w:pPr>
            <w:r>
              <w:rPr>
                <w:rFonts w:ascii="Times New Roman" w:eastAsia="MS Mincho" w:hAnsi="Times New Roman"/>
                <w:lang w:eastAsia="ja-JP"/>
              </w:rPr>
              <w:t xml:space="preserve">These generalization aspects have been extensively studied for CSI compression in Rel-18 and clear conclusions are drawn. We believe similar conclusions would follow for CSI prediction as, in contrary to UE speed, these aspects are not CSI compression or CSI prediction specific. Therefore, we think these generalization evaluations could be treated with a lower priority. </w:t>
            </w:r>
          </w:p>
        </w:tc>
      </w:tr>
      <w:tr w:rsidR="00CC58AC" w14:paraId="247C3D5B" w14:textId="77777777" w:rsidTr="003704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719764" w14:textId="25B14789" w:rsidR="00CC58AC" w:rsidRPr="00CC58AC" w:rsidRDefault="00CC58AC" w:rsidP="006F50E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C9A99A" w14:textId="0FC92B6B" w:rsidR="00CC58AC" w:rsidRPr="00CC58AC" w:rsidRDefault="00CC58AC" w:rsidP="006F50E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 with Moderator.</w:t>
            </w:r>
          </w:p>
        </w:tc>
      </w:tr>
      <w:tr w:rsidR="00CF1916" w:rsidRPr="00CC58AC" w14:paraId="23AC5AC4"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04E684" w14:textId="58C25F6C" w:rsidR="00CF1916" w:rsidRPr="00CC58AC" w:rsidRDefault="00CF1916"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690AC5" w14:textId="77777777" w:rsidR="00CF1916" w:rsidRDefault="00CF1916"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To Docomo and Panasonic,</w:t>
            </w:r>
          </w:p>
          <w:p w14:paraId="3BB426B3" w14:textId="7A601A3B" w:rsidR="00CF1916" w:rsidRDefault="00CF1916"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As a moderator, I’m little bit worry about on expanding this generalized evaluation into multiple aspects involved in one dataset as it creates too many combinations. However, if the evaluation is voluntary basis, it can be ok. </w:t>
            </w:r>
            <w:r w:rsidR="00AC3CB5">
              <w:rPr>
                <w:rFonts w:ascii="Times New Roman" w:eastAsiaTheme="minorEastAsia" w:hAnsi="Times New Roman"/>
                <w:lang w:eastAsia="ko-KR"/>
              </w:rPr>
              <w:t xml:space="preserve">Also, if you have any good example of multiple aspects related generalization cases, please provide it. </w:t>
            </w:r>
          </w:p>
          <w:p w14:paraId="563D9E81" w14:textId="77777777" w:rsidR="00AC3CB5" w:rsidRDefault="00AC3CB5" w:rsidP="00CF1916">
            <w:pPr>
              <w:widowControl w:val="0"/>
              <w:jc w:val="both"/>
              <w:rPr>
                <w:rFonts w:ascii="Times New Roman" w:eastAsiaTheme="minorEastAsia" w:hAnsi="Times New Roman"/>
                <w:lang w:eastAsia="ko-KR"/>
              </w:rPr>
            </w:pPr>
          </w:p>
          <w:p w14:paraId="53DB3EFF" w14:textId="099D101C" w:rsidR="00AC3CB5" w:rsidRDefault="00AC3CB5"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Please </w:t>
            </w:r>
            <w:r>
              <w:rPr>
                <w:rFonts w:ascii="Times New Roman" w:hAnsi="Times New Roman" w:hint="eastAsia"/>
                <w:lang w:eastAsia="ko-KR"/>
              </w:rPr>
              <w:t>keep provide input here on Proposal #</w:t>
            </w:r>
            <w:r>
              <w:rPr>
                <w:rFonts w:ascii="Times New Roman" w:hAnsi="Times New Roman"/>
                <w:lang w:eastAsia="ko-KR"/>
              </w:rPr>
              <w:t>2.</w:t>
            </w:r>
            <w:r>
              <w:rPr>
                <w:rFonts w:ascii="Times New Roman" w:hAnsi="Times New Roman" w:hint="eastAsia"/>
                <w:lang w:eastAsia="ko-KR"/>
              </w:rPr>
              <w:t>3-1.</w:t>
            </w:r>
          </w:p>
          <w:p w14:paraId="2E0C29CD" w14:textId="48284D6A" w:rsidR="00CF1916" w:rsidRPr="00CC58AC" w:rsidRDefault="00CF1916"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w:t>
            </w:r>
          </w:p>
        </w:tc>
      </w:tr>
      <w:tr w:rsidR="002E447F" w:rsidRPr="00CC58AC" w14:paraId="42D63C58"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BE7459" w14:textId="0A11A40F"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82391E" w14:textId="61CF7C5C"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lang w:eastAsia="zh-CN"/>
              </w:rPr>
              <w:t xml:space="preserve">According to WID, it is urgent and important to  </w:t>
            </w:r>
            <w:r w:rsidRPr="00A50F46">
              <w:rPr>
                <w:rFonts w:ascii="Times New Roman" w:eastAsia="SimSun" w:hAnsi="Times New Roman"/>
                <w:lang w:eastAsia="zh-CN"/>
              </w:rPr>
              <w:t xml:space="preserve">further study performance gain over Rel-18 non-AI/ML based approach and associated complexity. </w:t>
            </w:r>
            <w:r>
              <w:rPr>
                <w:rFonts w:ascii="Times New Roman" w:eastAsia="SimSun" w:hAnsi="Times New Roman" w:hint="eastAsia"/>
                <w:lang w:eastAsia="zh-CN"/>
              </w:rPr>
              <w:t>W</w:t>
            </w:r>
            <w:r>
              <w:rPr>
                <w:rFonts w:ascii="Times New Roman" w:eastAsia="SimSun" w:hAnsi="Times New Roman"/>
                <w:lang w:eastAsia="zh-CN"/>
              </w:rPr>
              <w:t>e also think evaluating generality/scalability could be studied with lower priority.</w:t>
            </w:r>
          </w:p>
        </w:tc>
      </w:tr>
      <w:tr w:rsidR="00CF1916" w:rsidRPr="00CC58AC" w14:paraId="7F8F704D"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5CCF8" w14:textId="6A2DCAA9" w:rsidR="00CF1916" w:rsidRPr="00900B72" w:rsidRDefault="00900B72" w:rsidP="0027009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50722" w14:textId="1CCB8198" w:rsidR="00CF1916" w:rsidRPr="00CC58AC" w:rsidRDefault="00900B72" w:rsidP="0027009E">
            <w:pPr>
              <w:widowControl w:val="0"/>
              <w:jc w:val="both"/>
              <w:rPr>
                <w:rFonts w:ascii="Times New Roman" w:eastAsiaTheme="minorEastAsia" w:hAnsi="Times New Roman"/>
                <w:lang w:eastAsia="ko-KR"/>
              </w:rPr>
            </w:pPr>
            <w:r>
              <w:rPr>
                <w:rFonts w:ascii="Times New Roman" w:eastAsia="SimSun" w:hAnsi="Times New Roman"/>
                <w:lang w:eastAsia="zh-CN"/>
              </w:rPr>
              <w:t>We are fine with FL’s proposal.</w:t>
            </w:r>
          </w:p>
        </w:tc>
      </w:tr>
      <w:tr w:rsidR="00CF1916" w:rsidRPr="00CC58AC" w14:paraId="31EBD26D"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D428B8" w14:textId="66535B9F" w:rsidR="00CF1916" w:rsidRPr="00CC58AC" w:rsidRDefault="00BC3FBE"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C</w:t>
            </w:r>
            <w:r>
              <w:rPr>
                <w:rFonts w:ascii="Times New Roman" w:eastAsiaTheme="minorEastAsia"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2AE04E" w14:textId="6E8D503F" w:rsidR="00CF1916" w:rsidRPr="00CC58AC" w:rsidRDefault="00BC3FBE"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C2367B" w:rsidRPr="00CC58AC" w14:paraId="6AD5FD05"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34EB58" w14:textId="7F98A617" w:rsidR="00C2367B" w:rsidRPr="00C2367B" w:rsidRDefault="00C2367B"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353243" w14:textId="62E33322" w:rsidR="00C2367B" w:rsidRPr="00C2367B" w:rsidRDefault="00C2367B"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understand the moderator’s concern. The evaluation is voluntary basis is fine to us and we are OK with the Proposal #2.3-1.</w:t>
            </w:r>
          </w:p>
        </w:tc>
      </w:tr>
      <w:tr w:rsidR="004B4147" w:rsidRPr="00CC58AC" w14:paraId="637E1CA0"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53E836" w14:textId="50770338" w:rsidR="004B4147" w:rsidRDefault="004B4147" w:rsidP="0027009E">
            <w:pPr>
              <w:widowControl w:val="0"/>
              <w:jc w:val="both"/>
              <w:rPr>
                <w:rFonts w:ascii="Times New Roman" w:eastAsia="MS Mincho" w:hAnsi="Times New Roman"/>
                <w:lang w:eastAsia="ja-JP"/>
              </w:rPr>
            </w:pPr>
            <w:r>
              <w:rPr>
                <w:rFonts w:ascii="Times New Roman" w:eastAsia="MS Mincho" w:hAnsi="Times New Roman"/>
                <w:lang w:eastAsia="ja-JP"/>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0031AA" w14:textId="6C929557" w:rsidR="004B4147" w:rsidRDefault="004B4147" w:rsidP="0027009E">
            <w:pPr>
              <w:widowControl w:val="0"/>
              <w:jc w:val="both"/>
              <w:rPr>
                <w:rFonts w:ascii="Times New Roman" w:eastAsia="MS Mincho" w:hAnsi="Times New Roman"/>
                <w:lang w:eastAsia="ja-JP"/>
              </w:rPr>
            </w:pPr>
            <w:r>
              <w:rPr>
                <w:rFonts w:ascii="Times New Roman" w:eastAsia="MS Mincho" w:hAnsi="Times New Roman"/>
                <w:lang w:eastAsia="ja-JP"/>
              </w:rPr>
              <w:t>Ok with FL’s proposal</w:t>
            </w:r>
          </w:p>
        </w:tc>
      </w:tr>
      <w:tr w:rsidR="005F553E" w:rsidRPr="00CC58AC" w14:paraId="519A54D3"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B566E3" w14:textId="28B50A5B" w:rsidR="005F553E" w:rsidRPr="005F553E" w:rsidRDefault="005F553E" w:rsidP="0027009E">
            <w:pPr>
              <w:widowControl w:val="0"/>
              <w:jc w:val="both"/>
              <w:rPr>
                <w:rFonts w:ascii="Times New Roman" w:eastAsia="MS Mincho" w:hAnsi="Times New Roman"/>
                <w:lang w:val="en-US" w:eastAsia="ja-JP"/>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38F1A1" w14:textId="563CA9CC" w:rsidR="005F553E" w:rsidRPr="005F553E" w:rsidRDefault="005F553E" w:rsidP="0027009E">
            <w:pPr>
              <w:widowControl w:val="0"/>
              <w:jc w:val="both"/>
              <w:rPr>
                <w:rFonts w:ascii="Times New Roman" w:eastAsia="MS Mincho" w:hAnsi="Times New Roman"/>
                <w:lang w:val="en-US" w:eastAsia="ja-JP"/>
              </w:rPr>
            </w:pPr>
            <w:r>
              <w:rPr>
                <w:rFonts w:ascii="Times New Roman" w:eastAsia="MS Mincho" w:hAnsi="Times New Roman"/>
                <w:lang w:val="en-US" w:eastAsia="ja-JP"/>
              </w:rPr>
              <w:t>support</w:t>
            </w:r>
          </w:p>
        </w:tc>
      </w:tr>
      <w:tr w:rsidR="009A29FC" w:rsidRPr="00CC58AC" w14:paraId="29015B2B"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D2945" w14:textId="0CF86EF9" w:rsidR="009A29FC" w:rsidRDefault="009A29FC" w:rsidP="009A29FC">
            <w:pPr>
              <w:widowControl w:val="0"/>
              <w:jc w:val="both"/>
              <w:rPr>
                <w:rFonts w:ascii="Times New Roman" w:eastAsia="MS Mincho" w:hAnsi="Times New Roman"/>
                <w:lang w:val="en-US" w:eastAsia="ja-JP"/>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C5F3F1"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 xml:space="preserve">Thanks the moderator for the comments. </w:t>
            </w:r>
            <w:r>
              <w:rPr>
                <w:rFonts w:ascii="Times New Roman" w:eastAsia="SimSun" w:hAnsi="Times New Roman" w:hint="eastAsia"/>
                <w:lang w:eastAsia="zh-CN"/>
              </w:rPr>
              <w:t>F</w:t>
            </w:r>
            <w:r>
              <w:rPr>
                <w:rFonts w:ascii="Times New Roman" w:eastAsia="SimSun" w:hAnsi="Times New Roman"/>
                <w:lang w:eastAsia="zh-CN"/>
              </w:rPr>
              <w:t>irst of all, we agree Xiaomi’s comment that it is more urgent to identify the performance gain.</w:t>
            </w:r>
          </w:p>
          <w:p w14:paraId="122C21D8"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If time allows for the generalization study, we don’t think the study on generation for CSI compression in Rel. 18 is sufficient, since it only considers a simple generalization scenario.</w:t>
            </w:r>
          </w:p>
          <w:p w14:paraId="421B2546"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When a UE moving with different speeds, it may enter indoor from outdoor or vice versa, enter different areas, or hand over to different cells with different frequency/antenna configuration. They are practical cases happened but RAN1 has not studied yet. For the above-described scenario, an example of the combinations of the generation aspects could be,</w:t>
            </w:r>
          </w:p>
          <w:p w14:paraId="2671C50C" w14:textId="77777777" w:rsidR="009A29FC" w:rsidRPr="00B815B9" w:rsidRDefault="009A29FC" w:rsidP="00B815B9">
            <w:pPr>
              <w:pStyle w:val="a5"/>
              <w:widowControl w:val="0"/>
              <w:numPr>
                <w:ilvl w:val="0"/>
                <w:numId w:val="59"/>
              </w:numPr>
              <w:jc w:val="both"/>
              <w:rPr>
                <w:rFonts w:ascii="Times New Roman" w:eastAsia="SimSun" w:hAnsi="Times New Roman"/>
                <w:lang w:eastAsia="zh-CN"/>
              </w:rPr>
            </w:pPr>
            <w:r>
              <w:rPr>
                <w:rFonts w:ascii="Times New Roman" w:eastAsia="SimSun" w:hAnsi="Times New Roman" w:hint="eastAsia"/>
                <w:lang w:eastAsia="zh-CN"/>
              </w:rPr>
              <w:t>U</w:t>
            </w:r>
            <w:r>
              <w:rPr>
                <w:rFonts w:ascii="Times New Roman" w:eastAsia="SimSun" w:hAnsi="Times New Roman"/>
                <w:lang w:eastAsia="zh-CN"/>
              </w:rPr>
              <w:t>E velocity + UE distribution + carrier frequency</w:t>
            </w:r>
          </w:p>
          <w:p w14:paraId="260500ED" w14:textId="75A1364C" w:rsidR="009A29FC" w:rsidRDefault="009A29FC" w:rsidP="009A29FC">
            <w:pPr>
              <w:widowControl w:val="0"/>
              <w:jc w:val="both"/>
              <w:rPr>
                <w:rFonts w:ascii="Times New Roman" w:eastAsia="MS Mincho" w:hAnsi="Times New Roman"/>
                <w:lang w:val="en-US" w:eastAsia="ja-JP"/>
              </w:rPr>
            </w:pPr>
            <w:r>
              <w:rPr>
                <w:rFonts w:ascii="Times New Roman" w:eastAsia="SimSun" w:hAnsi="Times New Roman"/>
                <w:lang w:eastAsia="zh-CN"/>
              </w:rPr>
              <w:t>Such study is important based on which we can draw the conclusion on using a large model with good generalization or cell-/site-specific models.</w:t>
            </w:r>
          </w:p>
        </w:tc>
      </w:tr>
      <w:tr w:rsidR="002E610D" w:rsidRPr="00CC58AC" w14:paraId="2FA0951B"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1224C5" w14:textId="7CA421DD" w:rsidR="002E610D" w:rsidRDefault="002E610D" w:rsidP="002E610D">
            <w:pPr>
              <w:widowControl w:val="0"/>
              <w:jc w:val="both"/>
              <w:rPr>
                <w:rFonts w:ascii="Times New Roman" w:eastAsia="SimSun" w:hAnsi="Times New Roman"/>
                <w:lang w:eastAsia="zh-CN"/>
              </w:rPr>
            </w:pPr>
            <w:r>
              <w:rPr>
                <w:rFonts w:ascii="Times New Roman" w:eastAsia="MS Mincho" w:hAnsi="Times New Roman"/>
                <w:lang w:val="en-US" w:eastAsia="ja-JP"/>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B40935" w14:textId="77777777" w:rsidR="002E610D" w:rsidRDefault="002E610D"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Agree with Samsung’s comment. </w:t>
            </w:r>
          </w:p>
          <w:p w14:paraId="78D1FBB6" w14:textId="77777777" w:rsidR="002E610D" w:rsidRDefault="002E610D" w:rsidP="002E610D">
            <w:pPr>
              <w:widowControl w:val="0"/>
              <w:jc w:val="both"/>
              <w:rPr>
                <w:rFonts w:ascii="Times New Roman" w:eastAsia="MS Mincho" w:hAnsi="Times New Roman"/>
                <w:lang w:val="en-US" w:eastAsia="ja-JP"/>
              </w:rPr>
            </w:pPr>
          </w:p>
          <w:p w14:paraId="2A198218" w14:textId="2AB25D92" w:rsidR="002E610D" w:rsidRDefault="002E610D" w:rsidP="002E610D">
            <w:pPr>
              <w:widowControl w:val="0"/>
              <w:jc w:val="both"/>
              <w:rPr>
                <w:rFonts w:ascii="Times New Roman" w:eastAsia="SimSun" w:hAnsi="Times New Roman"/>
                <w:lang w:eastAsia="zh-CN"/>
              </w:rPr>
            </w:pPr>
            <w:r>
              <w:rPr>
                <w:rFonts w:ascii="Times New Roman" w:eastAsia="MS Mincho" w:hAnsi="Times New Roman"/>
                <w:lang w:val="en-US" w:eastAsia="ja-JP"/>
              </w:rPr>
              <w:t xml:space="preserve">For non-AI/ML approach, how this effect is handled and its performance in this scenarios needs to be evaluated as well. </w:t>
            </w:r>
          </w:p>
        </w:tc>
      </w:tr>
      <w:tr w:rsidR="006B15EE" w:rsidRPr="00CC58AC" w14:paraId="739AB839"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A92537" w14:textId="2D2FD9CD" w:rsidR="006B15EE" w:rsidRDefault="006B15EE"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0597BA" w14:textId="47DA8605" w:rsidR="006B15EE" w:rsidRDefault="00CE4650"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Samsung’s comment</w:t>
            </w:r>
            <w:r w:rsidR="00877023">
              <w:rPr>
                <w:rFonts w:ascii="Times New Roman" w:eastAsia="MS Mincho" w:hAnsi="Times New Roman"/>
                <w:lang w:val="en-US" w:eastAsia="ja-JP"/>
              </w:rPr>
              <w:t xml:space="preserve"> although it is not clear how to support evaluation generalization for non AI/ML </w:t>
            </w:r>
            <w:r w:rsidR="00C973CA">
              <w:rPr>
                <w:rFonts w:ascii="Times New Roman" w:eastAsia="MS Mincho" w:hAnsi="Times New Roman"/>
                <w:lang w:val="en-US" w:eastAsia="ja-JP"/>
              </w:rPr>
              <w:t>prediction</w:t>
            </w:r>
            <w:r w:rsidR="00877023">
              <w:rPr>
                <w:rFonts w:ascii="Times New Roman" w:eastAsia="MS Mincho" w:hAnsi="Times New Roman"/>
                <w:lang w:val="en-US" w:eastAsia="ja-JP"/>
              </w:rPr>
              <w:t xml:space="preserve">. </w:t>
            </w:r>
          </w:p>
        </w:tc>
      </w:tr>
    </w:tbl>
    <w:p w14:paraId="4B392B10" w14:textId="6B35E385" w:rsidR="00F42349" w:rsidRDefault="00F42349" w:rsidP="00F42349">
      <w:pPr>
        <w:jc w:val="both"/>
        <w:rPr>
          <w:rFonts w:ascii="Times New Roman" w:hAnsi="Times New Roman"/>
          <w:lang w:val="en-US" w:eastAsia="ko-KR"/>
        </w:rPr>
      </w:pPr>
    </w:p>
    <w:p w14:paraId="52FFCCBC" w14:textId="0CA83C72" w:rsidR="00314BA6" w:rsidRDefault="00314BA6" w:rsidP="00314BA6">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lastRenderedPageBreak/>
        <w:t>Proposal #2.3-1 (</w:t>
      </w:r>
      <w:r w:rsidR="00AB7479">
        <w:rPr>
          <w:rFonts w:ascii="Times New Roman" w:hAnsi="Times New Roman"/>
          <w:highlight w:val="cyan"/>
          <w:u w:val="single"/>
          <w:lang w:eastAsia="ko-KR"/>
        </w:rPr>
        <w:t>Updated</w:t>
      </w:r>
      <w:r>
        <w:rPr>
          <w:rFonts w:ascii="Times New Roman" w:hAnsi="Times New Roman"/>
          <w:highlight w:val="cyan"/>
          <w:u w:val="single"/>
          <w:lang w:eastAsia="ko-KR"/>
        </w:rPr>
        <w:t>):</w:t>
      </w:r>
    </w:p>
    <w:p w14:paraId="3A5E2C07" w14:textId="77777777" w:rsidR="00314BA6" w:rsidRPr="00314BA6" w:rsidRDefault="00314BA6" w:rsidP="00314BA6">
      <w:pPr>
        <w:jc w:val="both"/>
        <w:rPr>
          <w:rFonts w:ascii="Times New Roman" w:hAnsi="Times New Roman"/>
          <w:lang w:val="en-US" w:eastAsia="ko-KR"/>
        </w:rPr>
      </w:pPr>
      <w:r w:rsidRPr="00314BA6">
        <w:rPr>
          <w:rFonts w:ascii="Times New Roman" w:hAnsi="Times New Roman"/>
          <w:lang w:val="en-US" w:eastAsia="ko-KR"/>
        </w:rPr>
        <w:t>For CSI prediction evaluations, to verify the generalization/scalability performance of an AI/ML model over various configurations, companies are encouraged to evaluate one or more of the following aspects:</w:t>
      </w:r>
    </w:p>
    <w:p w14:paraId="49CBD951" w14:textId="77777777" w:rsidR="00314BA6" w:rsidRPr="00314BA6" w:rsidRDefault="00314BA6" w:rsidP="00314BA6">
      <w:pPr>
        <w:pStyle w:val="a5"/>
        <w:numPr>
          <w:ilvl w:val="0"/>
          <w:numId w:val="54"/>
        </w:numPr>
        <w:jc w:val="both"/>
        <w:rPr>
          <w:rFonts w:ascii="Times New Roman" w:hAnsi="Times New Roman"/>
          <w:lang w:eastAsia="ko-KR"/>
        </w:rPr>
      </w:pPr>
      <w:r w:rsidRPr="00314BA6">
        <w:rPr>
          <w:rFonts w:ascii="Times New Roman" w:hAnsi="Times New Roman"/>
          <w:lang w:eastAsia="ko-KR"/>
        </w:rPr>
        <w:t>Various deployment scenarios (e.g., Uma, Umi, InH)</w:t>
      </w:r>
    </w:p>
    <w:p w14:paraId="2C5CCAEC" w14:textId="77777777" w:rsidR="00314BA6" w:rsidRPr="00314BA6" w:rsidRDefault="00314BA6" w:rsidP="00314BA6">
      <w:pPr>
        <w:pStyle w:val="a5"/>
        <w:numPr>
          <w:ilvl w:val="0"/>
          <w:numId w:val="54"/>
        </w:numPr>
        <w:jc w:val="both"/>
        <w:rPr>
          <w:rFonts w:ascii="Times New Roman" w:hAnsi="Times New Roman"/>
          <w:lang w:eastAsia="ko-KR"/>
        </w:rPr>
      </w:pPr>
      <w:r w:rsidRPr="00314BA6">
        <w:rPr>
          <w:rFonts w:ascii="Times New Roman" w:hAnsi="Times New Roman"/>
          <w:lang w:eastAsia="ko-KR"/>
        </w:rPr>
        <w:t>Various carrier frequencies (e.g., 2GHz, 3.5GHz)</w:t>
      </w:r>
    </w:p>
    <w:p w14:paraId="7EE1990C" w14:textId="77777777" w:rsidR="00314BA6" w:rsidRPr="00314BA6" w:rsidRDefault="00314BA6" w:rsidP="00314BA6">
      <w:pPr>
        <w:pStyle w:val="a5"/>
        <w:numPr>
          <w:ilvl w:val="0"/>
          <w:numId w:val="54"/>
        </w:numPr>
        <w:jc w:val="both"/>
        <w:rPr>
          <w:rFonts w:ascii="Times New Roman" w:hAnsi="Times New Roman"/>
          <w:lang w:val="en-US" w:eastAsia="ko-KR"/>
        </w:rPr>
      </w:pPr>
      <w:r w:rsidRPr="00314BA6">
        <w:rPr>
          <w:rFonts w:ascii="Times New Roman" w:hAnsi="Times New Roman"/>
          <w:lang w:eastAsia="ko-KR"/>
        </w:rPr>
        <w:t>Various F</w:t>
      </w:r>
      <w:r w:rsidRPr="00314BA6">
        <w:rPr>
          <w:rFonts w:ascii="Times New Roman" w:hAnsi="Times New Roman"/>
          <w:lang w:val="en-US" w:eastAsia="ko-KR"/>
        </w:rPr>
        <w:t>requency granularities, (e.g., size of subband)</w:t>
      </w:r>
    </w:p>
    <w:p w14:paraId="2FB94EFB" w14:textId="77777777" w:rsidR="00314BA6" w:rsidRPr="00314BA6" w:rsidRDefault="00314BA6" w:rsidP="00314BA6">
      <w:pPr>
        <w:pStyle w:val="a5"/>
        <w:numPr>
          <w:ilvl w:val="0"/>
          <w:numId w:val="54"/>
        </w:numPr>
        <w:jc w:val="both"/>
        <w:rPr>
          <w:rFonts w:ascii="Times New Roman" w:hAnsi="Times New Roman"/>
          <w:lang w:val="en-US" w:eastAsia="ko-KR"/>
        </w:rPr>
      </w:pPr>
      <w:r w:rsidRPr="00314BA6">
        <w:rPr>
          <w:rFonts w:ascii="Times New Roman" w:hAnsi="Times New Roman"/>
          <w:lang w:val="en-US" w:eastAsia="ko-KR"/>
        </w:rPr>
        <w:t>Various antenna port numbers (e.g., 32 ports, 16 ports)</w:t>
      </w:r>
    </w:p>
    <w:p w14:paraId="7317C321" w14:textId="3B108903" w:rsidR="00314BA6" w:rsidRDefault="00314BA6" w:rsidP="00314BA6">
      <w:pPr>
        <w:jc w:val="both"/>
        <w:rPr>
          <w:rFonts w:ascii="Times New Roman" w:hAnsi="Times New Roman"/>
          <w:lang w:val="en-US" w:eastAsia="ko-KR"/>
        </w:rPr>
      </w:pPr>
      <w:r w:rsidRPr="00314BA6">
        <w:rPr>
          <w:rFonts w:ascii="Times New Roman" w:hAnsi="Times New Roman"/>
          <w:lang w:val="en-US" w:eastAsia="ko-KR"/>
        </w:rPr>
        <w:t>Companies to report the selected configurations for generalization verification</w:t>
      </w:r>
    </w:p>
    <w:p w14:paraId="332BB79E" w14:textId="77777777" w:rsidR="00AB7479" w:rsidRPr="00314BA6" w:rsidRDefault="00AB7479" w:rsidP="00AB7479">
      <w:pPr>
        <w:jc w:val="both"/>
        <w:rPr>
          <w:rFonts w:ascii="Times New Roman" w:hAnsi="Times New Roman"/>
          <w:lang w:val="en-US" w:eastAsia="ko-KR"/>
        </w:rPr>
      </w:pPr>
      <w:r w:rsidRPr="00314BA6">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13FA4247" w14:textId="687C3711" w:rsidR="00314BA6" w:rsidRPr="00314BA6" w:rsidRDefault="00314BA6" w:rsidP="00314BA6">
      <w:pPr>
        <w:jc w:val="both"/>
        <w:rPr>
          <w:rFonts w:ascii="Times New Roman" w:hAnsi="Times New Roman"/>
          <w:color w:val="FF0000"/>
          <w:lang w:val="en-US" w:eastAsia="ko-KR"/>
        </w:rPr>
      </w:pPr>
      <w:r w:rsidRPr="00314BA6">
        <w:rPr>
          <w:rFonts w:ascii="Times New Roman" w:hAnsi="Times New Roman"/>
          <w:color w:val="FF0000"/>
          <w:lang w:val="en-US" w:eastAsia="ko-KR"/>
        </w:rPr>
        <w:t xml:space="preserve">Companies </w:t>
      </w:r>
      <w:r w:rsidR="00AB7479">
        <w:rPr>
          <w:rFonts w:ascii="Times New Roman" w:hAnsi="Times New Roman"/>
          <w:color w:val="FF0000"/>
          <w:lang w:val="en-US" w:eastAsia="ko-KR"/>
        </w:rPr>
        <w:t xml:space="preserve">are encouraged </w:t>
      </w:r>
      <w:r w:rsidRPr="00314BA6">
        <w:rPr>
          <w:rFonts w:ascii="Times New Roman" w:hAnsi="Times New Roman"/>
          <w:color w:val="FF0000"/>
          <w:lang w:val="en-US" w:eastAsia="ko-KR"/>
        </w:rPr>
        <w:t>to report the performance and requirements for non-AI/ML-based CSI prediction to handle the various scenarios/configurations.</w:t>
      </w:r>
    </w:p>
    <w:p w14:paraId="487FEEC3" w14:textId="7E254C1B" w:rsidR="00314BA6" w:rsidRPr="00314BA6" w:rsidRDefault="00314BA6" w:rsidP="00314BA6">
      <w:pPr>
        <w:jc w:val="both"/>
        <w:rPr>
          <w:rFonts w:ascii="Times New Roman" w:eastAsia="SimSun" w:hAnsi="Times New Roman"/>
          <w:iCs/>
          <w:color w:val="FF0000"/>
          <w:lang w:eastAsia="zh-CN"/>
        </w:rPr>
      </w:pPr>
      <w:r w:rsidRPr="00314BA6">
        <w:rPr>
          <w:rFonts w:ascii="Times New Roman" w:eastAsia="SimSun" w:hAnsi="Times New Roman"/>
          <w:iCs/>
          <w:color w:val="FF0000"/>
          <w:lang w:eastAsia="zh-CN"/>
        </w:rPr>
        <w:t>Companies are encouraged to evaluate generalization cases where multiple aspects (e.g., combination of above) are involved in one dataset.</w:t>
      </w:r>
    </w:p>
    <w:p w14:paraId="7F0D5B2A" w14:textId="77777777" w:rsidR="00314BA6" w:rsidRPr="00314BA6" w:rsidRDefault="00314BA6" w:rsidP="00314BA6">
      <w:pPr>
        <w:jc w:val="both"/>
        <w:rPr>
          <w:rFonts w:ascii="Times New Roman" w:hAnsi="Times New Roman"/>
          <w:lang w:val="en-US" w:eastAsia="ko-KR"/>
        </w:rPr>
      </w:pPr>
      <w:r w:rsidRPr="00314BA6">
        <w:rPr>
          <w:rFonts w:ascii="Times New Roman" w:hAnsi="Times New Roman"/>
          <w:lang w:val="en-US" w:eastAsia="ko-KR"/>
        </w:rPr>
        <w:t>Note: generalization over various UE speed was performed in Rel-18 study.</w:t>
      </w:r>
    </w:p>
    <w:p w14:paraId="323549EA" w14:textId="1888EA3A" w:rsidR="00F42349" w:rsidRPr="00314BA6" w:rsidRDefault="00F42349" w:rsidP="00F42349">
      <w:pPr>
        <w:jc w:val="both"/>
        <w:rPr>
          <w:rFonts w:ascii="Times New Roman" w:hAnsi="Times New Roman"/>
          <w:lang w:val="en-US" w:eastAsia="ko-KR"/>
        </w:rPr>
      </w:pPr>
    </w:p>
    <w:p w14:paraId="578E63C6" w14:textId="0C967F52" w:rsidR="00314BA6" w:rsidRDefault="00314BA6" w:rsidP="00F42349">
      <w:pPr>
        <w:jc w:val="both"/>
        <w:rPr>
          <w:rFonts w:ascii="Times New Roman" w:hAnsi="Times New Roman"/>
          <w:lang w:val="en-US" w:eastAsia="ko-KR"/>
        </w:rPr>
      </w:pPr>
    </w:p>
    <w:p w14:paraId="7D820039" w14:textId="53807606" w:rsidR="00AB7479" w:rsidRDefault="00AB7479" w:rsidP="00AB7479">
      <w:pPr>
        <w:jc w:val="both"/>
        <w:rPr>
          <w:rFonts w:ascii="Times New Roman" w:hAnsi="Times New Roman"/>
          <w:lang w:eastAsia="ko-KR"/>
        </w:rPr>
      </w:pPr>
      <w:r>
        <w:rPr>
          <w:rFonts w:ascii="Times New Roman" w:hAnsi="Times New Roman"/>
          <w:lang w:eastAsia="ko-KR"/>
        </w:rPr>
        <w:t>Based on the previous discussion, I updated the proposal as above</w:t>
      </w:r>
      <w:r>
        <w:rPr>
          <w:rFonts w:ascii="Times New Roman" w:hAnsi="Times New Roman" w:hint="eastAsia"/>
          <w:lang w:eastAsia="ko-KR"/>
        </w:rPr>
        <w:t>.</w:t>
      </w:r>
      <w:r>
        <w:rPr>
          <w:rFonts w:ascii="Times New Roman" w:hAnsi="Times New Roman"/>
          <w:lang w:eastAsia="ko-KR"/>
        </w:rPr>
        <w:t xml:space="preserve"> I guess, all of companies have a common ground on this evaluat</w:t>
      </w:r>
      <w:r w:rsidR="00A265D9">
        <w:rPr>
          <w:rFonts w:ascii="Times New Roman" w:hAnsi="Times New Roman"/>
          <w:lang w:eastAsia="ko-KR"/>
        </w:rPr>
        <w:t>ion is not urgent. Therefore, I believe this evaluation voluntary basis and is lower priority unless some important insight is founded. Please provide your view.</w:t>
      </w:r>
    </w:p>
    <w:tbl>
      <w:tblPr>
        <w:tblW w:w="9632" w:type="dxa"/>
        <w:tblLayout w:type="fixed"/>
        <w:tblLook w:val="04A0" w:firstRow="1" w:lastRow="0" w:firstColumn="1" w:lastColumn="0" w:noHBand="0" w:noVBand="1"/>
      </w:tblPr>
      <w:tblGrid>
        <w:gridCol w:w="1650"/>
        <w:gridCol w:w="7982"/>
      </w:tblGrid>
      <w:tr w:rsidR="00AB7479" w14:paraId="26796240" w14:textId="77777777" w:rsidTr="00AB747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4F7554" w14:textId="77777777" w:rsidR="00AB7479" w:rsidRDefault="00AB7479" w:rsidP="00AB747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5503A4" w14:textId="77777777" w:rsidR="00AB7479" w:rsidRDefault="00AB7479" w:rsidP="00AB7479">
            <w:pPr>
              <w:widowControl w:val="0"/>
              <w:jc w:val="both"/>
              <w:rPr>
                <w:rFonts w:ascii="Times New Roman" w:hAnsi="Times New Roman"/>
                <w:b/>
                <w:lang w:eastAsia="ko-KR"/>
              </w:rPr>
            </w:pPr>
            <w:r>
              <w:rPr>
                <w:rFonts w:ascii="Times New Roman" w:hAnsi="Times New Roman"/>
                <w:b/>
                <w:lang w:eastAsia="ko-KR"/>
              </w:rPr>
              <w:t>Views</w:t>
            </w:r>
          </w:p>
        </w:tc>
      </w:tr>
      <w:tr w:rsidR="00AB7479" w14:paraId="5AB72460" w14:textId="77777777" w:rsidTr="00AB747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BB0985" w14:textId="247D2CB6" w:rsidR="00AB7479" w:rsidRPr="003A2ABE" w:rsidRDefault="003A2ABE" w:rsidP="00AB7479">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936C86" w14:textId="6714496F" w:rsidR="00AB7479" w:rsidRPr="003A2ABE" w:rsidRDefault="003A2ABE" w:rsidP="00AB74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W</w:t>
            </w:r>
            <w:r>
              <w:rPr>
                <w:rFonts w:ascii="Times New Roman" w:eastAsia="MS Mincho" w:hAnsi="Times New Roman"/>
                <w:lang w:val="en-US" w:eastAsia="ja-JP"/>
              </w:rPr>
              <w:t>e are fine with the proposal.</w:t>
            </w:r>
          </w:p>
        </w:tc>
      </w:tr>
      <w:tr w:rsidR="00A623BA" w14:paraId="56CC8FE1" w14:textId="77777777" w:rsidTr="00AB747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FB4C98" w14:textId="3ABA821A" w:rsidR="00A623BA" w:rsidRPr="00B36769" w:rsidRDefault="00A623BA" w:rsidP="00A623BA">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948C06" w14:textId="201E013B" w:rsidR="00A623BA" w:rsidRPr="00B36769" w:rsidRDefault="00A623BA" w:rsidP="00A623BA">
            <w:pPr>
              <w:widowControl w:val="0"/>
              <w:jc w:val="both"/>
              <w:rPr>
                <w:rFonts w:ascii="Times New Roman" w:hAnsi="Times New Roman"/>
                <w:lang w:val="en-US" w:eastAsia="ko-KR"/>
              </w:rPr>
            </w:pPr>
            <w:r>
              <w:rPr>
                <w:rFonts w:ascii="Times New Roman" w:eastAsia="SimSun" w:hAnsi="Times New Roman"/>
                <w:lang w:val="en-US" w:eastAsia="zh-CN"/>
              </w:rPr>
              <w:t xml:space="preserve">We are fine that companies provide their </w:t>
            </w:r>
            <w:r w:rsidRPr="00314BA6">
              <w:rPr>
                <w:rFonts w:ascii="Times New Roman" w:hAnsi="Times New Roman"/>
                <w:lang w:val="en-US" w:eastAsia="ko-KR"/>
              </w:rPr>
              <w:t>generalization/scalability performance of an AI/ML model</w:t>
            </w:r>
            <w:r>
              <w:rPr>
                <w:rFonts w:ascii="Times New Roman" w:hAnsi="Times New Roman"/>
                <w:lang w:val="en-US" w:eastAsia="ko-KR"/>
              </w:rPr>
              <w:t xml:space="preserve"> if they want to do this. But, we do not see that the provided simulation result could help us to drive conclusion before checking point (Sep, 2024), because whether supporting AI/ML based CSI prediction dependents on how much gain could be obtained.</w:t>
            </w:r>
          </w:p>
        </w:tc>
      </w:tr>
      <w:tr w:rsidR="00A265D9" w:rsidRPr="007904B8" w14:paraId="7B3768C9" w14:textId="77777777" w:rsidTr="00A265D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D5CA05" w14:textId="7372D4DF" w:rsidR="00A265D9" w:rsidRDefault="007E5707" w:rsidP="009E1E1B">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B3FE81" w14:textId="6D46F63E" w:rsidR="00A265D9" w:rsidRPr="007904B8" w:rsidRDefault="00FE1F75" w:rsidP="00517401">
            <w:pPr>
              <w:widowControl w:val="0"/>
              <w:jc w:val="both"/>
              <w:rPr>
                <w:rFonts w:ascii="Times New Roman" w:hAnsi="Times New Roman"/>
                <w:lang w:val="en-US" w:eastAsia="ko-KR"/>
              </w:rPr>
            </w:pPr>
            <w:r w:rsidRPr="00FE1F75">
              <w:rPr>
                <w:rFonts w:ascii="Times New Roman" w:hAnsi="Times New Roman"/>
                <w:lang w:val="en-US" w:eastAsia="ko-KR"/>
              </w:rPr>
              <w:t>Generalization over various UE speed</w:t>
            </w:r>
            <w:r w:rsidR="00D92359">
              <w:rPr>
                <w:rFonts w:ascii="Times New Roman" w:hAnsi="Times New Roman"/>
                <w:lang w:val="en-US" w:eastAsia="ko-KR"/>
              </w:rPr>
              <w:t>s</w:t>
            </w:r>
            <w:r w:rsidRPr="00FE1F75">
              <w:rPr>
                <w:rFonts w:ascii="Times New Roman" w:hAnsi="Times New Roman"/>
                <w:lang w:val="en-US" w:eastAsia="ko-KR"/>
              </w:rPr>
              <w:t xml:space="preserve"> need to be added to the list and be prioritized. Although there was study in Rel-18, as addressed in TR, more study is still needed.</w:t>
            </w:r>
            <w:r w:rsidR="009F12FB">
              <w:rPr>
                <w:rFonts w:ascii="Times New Roman" w:hAnsi="Times New Roman"/>
                <w:lang w:val="en-US" w:eastAsia="ko-KR"/>
              </w:rPr>
              <w:t xml:space="preserve"> In particular, </w:t>
            </w:r>
            <w:r w:rsidR="00512478">
              <w:rPr>
                <w:rFonts w:ascii="Times New Roman" w:hAnsi="Times New Roman"/>
                <w:lang w:val="en-US" w:eastAsia="ko-KR"/>
              </w:rPr>
              <w:t>the proposal mentions “combination of above”, but the combination of speed with the other aspects mentioned here was not considered</w:t>
            </w:r>
            <w:r w:rsidR="00517401">
              <w:rPr>
                <w:rFonts w:ascii="Times New Roman" w:hAnsi="Times New Roman"/>
                <w:lang w:val="en-US" w:eastAsia="ko-KR"/>
              </w:rPr>
              <w:t xml:space="preserve"> before. </w:t>
            </w:r>
            <w:r w:rsidRPr="00FE1F75">
              <w:rPr>
                <w:rFonts w:ascii="Times New Roman" w:hAnsi="Times New Roman"/>
                <w:lang w:val="en-US" w:eastAsia="ko-KR"/>
              </w:rPr>
              <w:t>As we commented</w:t>
            </w:r>
            <w:r w:rsidR="002B7605">
              <w:rPr>
                <w:rFonts w:ascii="Times New Roman" w:hAnsi="Times New Roman"/>
                <w:lang w:val="en-US" w:eastAsia="ko-KR"/>
              </w:rPr>
              <w:t xml:space="preserve"> before</w:t>
            </w:r>
            <w:r w:rsidRPr="00FE1F75">
              <w:rPr>
                <w:rFonts w:ascii="Times New Roman" w:hAnsi="Times New Roman"/>
                <w:lang w:val="en-US" w:eastAsia="ko-KR"/>
              </w:rPr>
              <w:t xml:space="preserve">, </w:t>
            </w:r>
            <w:r>
              <w:rPr>
                <w:rFonts w:ascii="Times New Roman" w:hAnsi="Times New Roman"/>
                <w:lang w:val="en-US" w:eastAsia="ko-KR"/>
              </w:rPr>
              <w:t>g</w:t>
            </w:r>
            <w:r w:rsidRPr="00FE1F75">
              <w:rPr>
                <w:rFonts w:ascii="Times New Roman" w:hAnsi="Times New Roman"/>
                <w:lang w:val="en-US" w:eastAsia="ko-KR"/>
              </w:rPr>
              <w:t>eneralization over various UE speed is more critical. It would be better to focus on the critical aspects first.</w:t>
            </w:r>
            <w:r w:rsidR="009F12FB">
              <w:rPr>
                <w:rFonts w:ascii="Times New Roman" w:hAnsi="Times New Roman"/>
                <w:lang w:val="en-US" w:eastAsia="ko-KR"/>
              </w:rPr>
              <w:t xml:space="preserve"> </w:t>
            </w:r>
          </w:p>
        </w:tc>
      </w:tr>
      <w:tr w:rsidR="002023F8" w:rsidRPr="00B36769" w14:paraId="256832C0" w14:textId="77777777" w:rsidTr="00A265D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BBE3A1" w14:textId="29C4A538" w:rsidR="002023F8" w:rsidRPr="002023F8" w:rsidRDefault="002023F8" w:rsidP="002023F8">
            <w:pPr>
              <w:widowControl w:val="0"/>
              <w:jc w:val="both"/>
              <w:rPr>
                <w:rFonts w:ascii="Times New Roman" w:hAnsi="Times New Roman"/>
                <w:lang w:eastAsia="ko-KR"/>
              </w:rPr>
            </w:pPr>
            <w:r>
              <w:rPr>
                <w:rFonts w:ascii="Times New Roman" w:hAnsi="Times New Roman"/>
                <w:lang w:val="en-US"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184DAA" w14:textId="29EBB5A4" w:rsidR="002023F8" w:rsidRPr="00B36769" w:rsidRDefault="002023F8" w:rsidP="002023F8">
            <w:pPr>
              <w:widowControl w:val="0"/>
              <w:jc w:val="both"/>
              <w:rPr>
                <w:rFonts w:ascii="Times New Roman" w:hAnsi="Times New Roman"/>
                <w:lang w:val="en-US" w:eastAsia="ko-KR"/>
              </w:rPr>
            </w:pPr>
            <w:r>
              <w:rPr>
                <w:rFonts w:ascii="Times New Roman" w:hAnsi="Times New Roman"/>
                <w:lang w:val="en-US" w:eastAsia="ko-KR"/>
              </w:rPr>
              <w:t>Support this proposal, although the generalization of CSI prediction is not the bottleneck of this use case, this evaluation could give us more insight on AI based CSI prediction.</w:t>
            </w:r>
          </w:p>
        </w:tc>
      </w:tr>
      <w:tr w:rsidR="002023F8" w:rsidRPr="007904B8" w14:paraId="69512CA2" w14:textId="77777777" w:rsidTr="00A265D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6FA7DF" w14:textId="6CEF7ED6" w:rsidR="002023F8" w:rsidRPr="00C92F1D" w:rsidRDefault="00C92F1D" w:rsidP="002023F8">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87F1B9" w14:textId="42EED660" w:rsidR="002023F8" w:rsidRPr="00C92F1D" w:rsidRDefault="00C92F1D" w:rsidP="002023F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the proposal.</w:t>
            </w:r>
          </w:p>
        </w:tc>
      </w:tr>
      <w:tr w:rsidR="0021097B" w:rsidRPr="00B36769" w14:paraId="69C4DDE6" w14:textId="77777777" w:rsidTr="00A265D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2A284D" w14:textId="09FCEEFB" w:rsidR="0021097B" w:rsidRPr="00B36769" w:rsidRDefault="0021097B" w:rsidP="0021097B">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35BAF0" w14:textId="77777777" w:rsidR="0021097B" w:rsidRPr="000D2AAD" w:rsidRDefault="0021097B" w:rsidP="0021097B">
            <w:pPr>
              <w:widowControl w:val="0"/>
              <w:jc w:val="both"/>
              <w:rPr>
                <w:rFonts w:ascii="Times New Roman" w:eastAsia="SimSun" w:hAnsi="Times New Roman"/>
                <w:lang w:val="en-US" w:eastAsia="zh-CN"/>
              </w:rPr>
            </w:pPr>
            <w:r>
              <w:rPr>
                <w:rFonts w:ascii="Times New Roman" w:eastAsia="SimSun" w:hAnsi="Times New Roman"/>
                <w:lang w:val="en-US" w:eastAsia="zh-CN"/>
              </w:rPr>
              <w:t>We are fine with this proposal.</w:t>
            </w:r>
          </w:p>
          <w:p w14:paraId="6E590FED" w14:textId="77777777" w:rsidR="0021097B" w:rsidRPr="00B36769" w:rsidRDefault="0021097B" w:rsidP="0021097B">
            <w:pPr>
              <w:widowControl w:val="0"/>
              <w:jc w:val="both"/>
              <w:rPr>
                <w:rFonts w:ascii="Times New Roman" w:hAnsi="Times New Roman"/>
                <w:lang w:val="en-US" w:eastAsia="ko-KR"/>
              </w:rPr>
            </w:pPr>
          </w:p>
        </w:tc>
      </w:tr>
    </w:tbl>
    <w:p w14:paraId="29193A58" w14:textId="47E00913" w:rsidR="00314BA6" w:rsidRPr="00AB7479" w:rsidRDefault="00314BA6" w:rsidP="00F42349">
      <w:pPr>
        <w:jc w:val="both"/>
        <w:rPr>
          <w:rFonts w:ascii="Times New Roman" w:hAnsi="Times New Roman"/>
          <w:lang w:eastAsia="ko-KR"/>
        </w:rPr>
      </w:pPr>
    </w:p>
    <w:p w14:paraId="78C90633" w14:textId="77777777" w:rsidR="00314BA6" w:rsidRDefault="00314BA6"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FA714A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WID, as an example of performance enhancement of AI/ML based CSI prediction, cell/site specific model is listed. Since cell/site specific model also can be applied to CSI compression use case, Huawei, CATT, NTT Docomo proposes to discuss this issue in CSI compression first to avoid duplicated discussion. Fujitsu proposes to deprioritize cell/site specific model for CSI prediction, since discussion on EVM of cell/site specific model requires a lot of time which is not preferred considering limited time for Rel-19 study. CEWiT propose to clarify the definition of cell/site specific models before moving forward. Samsung, NVIDIA, AT&amp;T propose to study performance of cell/site specific model, and their proposals are listed in the following alternatives</w:t>
      </w:r>
    </w:p>
    <w:p w14:paraId="37CF17F7"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Alt1: A few/single UE drop(s) on a few/single sector(s) with spatial consistency turned on.     </w:t>
      </w:r>
    </w:p>
    <w:p w14:paraId="1ED73068"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Alt2: Ray-tracing channel model </w:t>
      </w:r>
    </w:p>
    <w:p w14:paraId="4068B8CF"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Alt3: Field data (channel samples collected from real deployment)</w:t>
      </w:r>
    </w:p>
    <w:p w14:paraId="0C86AB6E" w14:textId="77777777" w:rsidR="00A01873" w:rsidRDefault="00A01873">
      <w:pPr>
        <w:ind w:firstLine="200"/>
        <w:jc w:val="both"/>
        <w:rPr>
          <w:rStyle w:val="af6"/>
          <w:rFonts w:ascii="Times New Roman" w:hAnsi="Times New Roman"/>
          <w:b w:val="0"/>
        </w:rPr>
      </w:pPr>
    </w:p>
    <w:p w14:paraId="256B405A" w14:textId="77777777" w:rsidR="00A01873" w:rsidRDefault="009B08B1">
      <w:pPr>
        <w:jc w:val="both"/>
        <w:rPr>
          <w:rStyle w:val="af6"/>
          <w:rFonts w:ascii="Times New Roman" w:hAnsi="Times New Roman"/>
          <w:b w:val="0"/>
          <w:lang w:eastAsia="ko-KR"/>
        </w:rPr>
      </w:pPr>
      <w:r>
        <w:rPr>
          <w:rStyle w:val="af6"/>
          <w:rFonts w:ascii="Times New Roman" w:hAnsi="Times New Roman"/>
          <w:b w:val="0"/>
          <w:lang w:eastAsia="ko-KR"/>
        </w:rPr>
        <w:t xml:space="preserve">Based on above summary, there can be three possible way forwards. </w:t>
      </w:r>
    </w:p>
    <w:p w14:paraId="1E9088AD" w14:textId="06DF0306"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Approach 1: Discuss cell/site specific model in agenda 9.1.3.2 first. Based on the outcome</w:t>
      </w:r>
      <w:r w:rsidR="00BD5EC2">
        <w:rPr>
          <w:rStyle w:val="af6"/>
          <w:rFonts w:ascii="Times New Roman" w:hAnsi="Times New Roman"/>
          <w:b w:val="0"/>
          <w:lang w:eastAsia="ko-KR"/>
        </w:rPr>
        <w:t xml:space="preserve"> on EVM</w:t>
      </w:r>
      <w:r>
        <w:rPr>
          <w:rStyle w:val="af6"/>
          <w:rFonts w:ascii="Times New Roman" w:hAnsi="Times New Roman"/>
          <w:b w:val="0"/>
          <w:lang w:eastAsia="ko-KR"/>
        </w:rPr>
        <w:t>, whether and how to evaluate cell/site specific model can be determined</w:t>
      </w:r>
    </w:p>
    <w:p w14:paraId="29D80F5E"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2: De-prioritize cell/site specific model </w:t>
      </w:r>
    </w:p>
    <w:p w14:paraId="60D25DAA"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3: Discuss in this agenda considering above three alternatives. FFS on down-selection on above three alternatives. </w:t>
      </w:r>
    </w:p>
    <w:p w14:paraId="01603EC5" w14:textId="77777777" w:rsidR="00A01873" w:rsidRDefault="00A01873">
      <w:pPr>
        <w:ind w:firstLine="200"/>
        <w:jc w:val="both"/>
        <w:rPr>
          <w:rFonts w:ascii="Times New Roman" w:hAnsi="Times New Roman"/>
          <w:lang w:eastAsia="ko-KR"/>
        </w:rPr>
      </w:pPr>
    </w:p>
    <w:p w14:paraId="6454B048" w14:textId="77777777" w:rsidR="00A01873" w:rsidRDefault="009B08B1">
      <w:pPr>
        <w:ind w:firstLine="200"/>
        <w:jc w:val="both"/>
        <w:rPr>
          <w:rFonts w:ascii="Times New Roman" w:hAnsi="Times New Roman"/>
          <w:lang w:eastAsia="ko-KR"/>
        </w:rPr>
      </w:pPr>
      <w:r>
        <w:rPr>
          <w:rFonts w:ascii="Times New Roman" w:hAnsi="Times New Roman"/>
          <w:lang w:val="en-US" w:eastAsia="ko-KR"/>
        </w:rPr>
        <w:t>Companies are encouraged to provide views</w:t>
      </w:r>
      <w:r>
        <w:rPr>
          <w:rFonts w:ascii="Times New Roman" w:hAnsi="Times New Roman"/>
          <w:lang w:eastAsia="ko-KR"/>
        </w:rPr>
        <w:t xml:space="preserve"> on above three approaches.</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77777777" w:rsidR="00A01873" w:rsidRDefault="009B08B1">
            <w:pPr>
              <w:widowControl w:val="0"/>
              <w:jc w:val="both"/>
              <w:rPr>
                <w:rFonts w:ascii="Times New Roman" w:hAnsi="Times New Roman"/>
                <w:lang w:eastAsia="ko-KR"/>
              </w:rPr>
            </w:pPr>
            <w:r>
              <w:rPr>
                <w:rFonts w:ascii="Times New Roman" w:hAnsi="Times New Roman"/>
                <w:lang w:eastAsia="ko-KR"/>
              </w:rPr>
              <w:lastRenderedPageBreak/>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Thanks FL. We would like to ask the reasoning behind Approach 1. Is it to reduce workload? </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 xml:space="preserve">Prefer approach 1. </w:t>
            </w:r>
            <w:bookmarkStart w:id="27" w:name="OLE_LINK31"/>
            <w:r>
              <w:rPr>
                <w:rFonts w:ascii="Times New Roman" w:eastAsia="PMingLiU" w:hAnsi="Times New Roman"/>
                <w:kern w:val="2"/>
                <w:lang w:eastAsia="zh-TW"/>
              </w:rPr>
              <w:t>Excessive duplication of discussed issues should be avoided.</w:t>
            </w:r>
            <w:bookmarkEnd w:id="27"/>
          </w:p>
        </w:tc>
      </w:tr>
      <w:tr w:rsidR="00A01873"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 xml:space="preserve">We prefer Approach 1 to avoid duplicated discussions. We are also OK with approach 2 at least in 9.1.3.1 agenda item as we think similar conclusions on the effect of using cell/site specific model would be drawn for both CSI enhancement schemes (compression and prediction) </w:t>
            </w:r>
          </w:p>
        </w:tc>
      </w:tr>
      <w:tr w:rsidR="00A01873"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AD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2. The benefit of cell/site specific model for one-sided model is not very clear. In addition, for CSI prediction operation, the AI/ML mode is at the UE side.</w:t>
            </w:r>
          </w:p>
          <w:p w14:paraId="19AC8198" w14:textId="77777777" w:rsidR="00A01873" w:rsidRDefault="00A01873">
            <w:pPr>
              <w:widowControl w:val="0"/>
              <w:jc w:val="both"/>
              <w:rPr>
                <w:rFonts w:ascii="Times New Roman" w:hAnsi="Times New Roman"/>
                <w:lang w:eastAsia="ko-KR"/>
              </w:rPr>
            </w:pPr>
          </w:p>
        </w:tc>
      </w:tr>
      <w:tr w:rsidR="00A01873"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77777777" w:rsidR="00A01873" w:rsidRDefault="009B08B1">
            <w:pPr>
              <w:widowControl w:val="0"/>
              <w:jc w:val="both"/>
              <w:rPr>
                <w:rFonts w:ascii="Times New Roman" w:hAnsi="Times New Roman"/>
                <w:lang w:eastAsia="ko-KR"/>
              </w:rPr>
            </w:pPr>
            <w:r>
              <w:rPr>
                <w:rFonts w:ascii="Times New Roman" w:hAnsi="Times New Roman"/>
                <w:lang w:eastAsia="ko-KR"/>
              </w:rPr>
              <w:t>We prefer Approach 1 to avoid duplicating the discussion.</w:t>
            </w:r>
          </w:p>
        </w:tc>
      </w:tr>
      <w:tr w:rsidR="00A01873"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1.</w:t>
            </w:r>
          </w:p>
        </w:tc>
      </w:tr>
      <w:tr w:rsidR="00A01873"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8486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Approach 2.</w:t>
            </w:r>
          </w:p>
          <w:p w14:paraId="4B2DF74D" w14:textId="77777777" w:rsidR="00A01873" w:rsidRDefault="00A01873">
            <w:pPr>
              <w:widowControl w:val="0"/>
              <w:jc w:val="both"/>
              <w:rPr>
                <w:rFonts w:ascii="Times New Roman" w:eastAsia="SimSun" w:hAnsi="Times New Roman"/>
                <w:lang w:eastAsia="zh-CN"/>
              </w:rPr>
            </w:pPr>
          </w:p>
          <w:p w14:paraId="3D7527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Alternatives 1,2 and 3 were discussed in the beginning of Rel-18 SI. There are many problems with ensuring data quality, fairness, diversity, and many challenges in obtaining representative field data for use in 3GPP evaluations. Field data can be very skewed to a specific scenario or system configuration. Field data can be biased due to the vendor specific software / hardware / implementation solutions. Data formatting, cleaning, and pre-processing to construct a dataset based on the field data would also need to be defined. The amount of RAN1 work to achieve this seems excessive... Given the short time of the study, Alt 2 and Alt 3 does not seem to be feasible. In addition, it has been already agreed in the RAN1 #109-e meeting that 3gpp channel models shall be used as the baseline for evaluations for all use cases. </w:t>
            </w:r>
          </w:p>
          <w:p w14:paraId="5287B396" w14:textId="77777777" w:rsidR="00A01873" w:rsidRDefault="00A01873">
            <w:pPr>
              <w:widowControl w:val="0"/>
              <w:jc w:val="both"/>
              <w:rPr>
                <w:rFonts w:ascii="Times New Roman" w:eastAsia="SimSun" w:hAnsi="Times New Roman"/>
                <w:lang w:eastAsia="zh-CN"/>
              </w:rPr>
            </w:pPr>
          </w:p>
          <w:p w14:paraId="3B015A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Agreement</w:t>
            </w:r>
          </w:p>
          <w:p w14:paraId="3E0B3E3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Use 3gpp channel models (TR 38.901) as the baseline for evaluations.</w:t>
            </w:r>
          </w:p>
          <w:p w14:paraId="505DF22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Note: Companies may submit additional results based on other dataset than generated by 3GPP channel models</w:t>
            </w:r>
          </w:p>
          <w:p w14:paraId="3F1FDB3F" w14:textId="77777777" w:rsidR="00A01873" w:rsidRDefault="00A01873">
            <w:pPr>
              <w:widowControl w:val="0"/>
              <w:jc w:val="both"/>
              <w:rPr>
                <w:rFonts w:ascii="Times New Roman" w:eastAsia="SimSun" w:hAnsi="Times New Roman"/>
                <w:lang w:eastAsia="zh-CN"/>
              </w:rPr>
            </w:pPr>
          </w:p>
          <w:p w14:paraId="442ADD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Regarding Alt 1, it is unclear if we can draw meaningful conclusions if we just simulate with one sector and few UEs.</w:t>
            </w:r>
          </w:p>
        </w:tc>
      </w:tr>
      <w:tr w:rsidR="00A01873" w14:paraId="40B16FE4"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EB42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6D85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tend to agree with Approach 1. Once simulation methodology for cell/site specific model is agreed in the CSI compression agenda, we can further discuss whether to apply it to the CSI prediction here. </w:t>
            </w:r>
          </w:p>
        </w:tc>
      </w:tr>
      <w:tr w:rsidR="00A01873" w14:paraId="761202F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1E66F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60726A"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Our preference is Approach 1.</w:t>
            </w:r>
          </w:p>
        </w:tc>
      </w:tr>
      <w:tr w:rsidR="00A01873" w14:paraId="052A6361"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09330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F82182" w14:textId="77777777" w:rsidR="00A01873" w:rsidRDefault="009B08B1">
            <w:pPr>
              <w:widowControl w:val="0"/>
              <w:jc w:val="both"/>
              <w:rPr>
                <w:rFonts w:ascii="Times New Roman" w:hAnsi="Times New Roman"/>
                <w:lang w:eastAsia="ko-KR"/>
              </w:rPr>
            </w:pPr>
            <w:r>
              <w:rPr>
                <w:rFonts w:ascii="Times New Roman" w:hAnsi="Times New Roman"/>
                <w:lang w:eastAsia="ko-KR"/>
              </w:rPr>
              <w:t>Support approach 3. Same question as Samsung on reasoning for Approach 1.</w:t>
            </w:r>
          </w:p>
        </w:tc>
      </w:tr>
      <w:tr w:rsidR="00A01873" w14:paraId="468A508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332A20"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3D5B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Support approach 1.</w:t>
            </w:r>
          </w:p>
        </w:tc>
      </w:tr>
      <w:tr w:rsidR="00A01873" w14:paraId="5EFDC566"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411C3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478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A01873" w14:paraId="3D0CCC64" w14:textId="77777777" w:rsidTr="00C222BE">
        <w:tc>
          <w:tcPr>
            <w:tcW w:w="1650" w:type="dxa"/>
            <w:tcBorders>
              <w:left w:val="single" w:sz="4" w:space="0" w:color="000000"/>
              <w:bottom w:val="single" w:sz="4" w:space="0" w:color="auto"/>
              <w:right w:val="single" w:sz="4" w:space="0" w:color="000000"/>
            </w:tcBorders>
            <w:shd w:val="clear" w:color="auto" w:fill="auto"/>
          </w:tcPr>
          <w:p w14:paraId="488AB1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0BC26E4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C222BE" w14:paraId="55937C6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3A498179" w14:textId="6EDA3365" w:rsidR="00C222BE" w:rsidRDefault="00C222BE">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0F8D86C" w14:textId="43F28986" w:rsidR="00C222BE" w:rsidRDefault="00C222BE">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Support Approach 1. </w:t>
            </w:r>
            <w:r>
              <w:rPr>
                <w:rFonts w:ascii="Times New Roman" w:hAnsi="Times New Roman"/>
                <w:lang w:val="en-US" w:eastAsia="ko-KR"/>
              </w:rPr>
              <w:t xml:space="preserve">Collaborate with CSI compression agenda item for the feasibility and EVM discussion to avoid duplicate work. </w:t>
            </w:r>
          </w:p>
        </w:tc>
      </w:tr>
      <w:tr w:rsidR="00EB024A" w14:paraId="7EF8357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0E824375" w14:textId="412A0A15"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66294EE" w14:textId="216BAA11"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prefer Approach 1, but we are open to Approach 2.</w:t>
            </w:r>
          </w:p>
        </w:tc>
      </w:tr>
      <w:tr w:rsidR="00C405AA" w:rsidRPr="008A6906" w14:paraId="0FD00A13" w14:textId="77777777" w:rsidTr="00C405AA">
        <w:tc>
          <w:tcPr>
            <w:tcW w:w="1650" w:type="dxa"/>
            <w:tcBorders>
              <w:top w:val="single" w:sz="4" w:space="0" w:color="auto"/>
              <w:left w:val="single" w:sz="4" w:space="0" w:color="auto"/>
              <w:bottom w:val="single" w:sz="4" w:space="0" w:color="auto"/>
              <w:right w:val="single" w:sz="4" w:space="0" w:color="auto"/>
            </w:tcBorders>
            <w:shd w:val="clear" w:color="auto" w:fill="auto"/>
          </w:tcPr>
          <w:p w14:paraId="1D773E78" w14:textId="77777777" w:rsidR="00C405AA" w:rsidRPr="008A6906" w:rsidRDefault="00C405AA" w:rsidP="000A6F9A">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2A44F13" w14:textId="77777777" w:rsidR="00C405AA" w:rsidRPr="00C405AA" w:rsidRDefault="00C405AA" w:rsidP="000A6F9A">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To Samsung and AT&amp;T. </w:t>
            </w:r>
          </w:p>
          <w:p w14:paraId="1303F7D5" w14:textId="77777777" w:rsidR="00C405AA" w:rsidRDefault="00C405AA" w:rsidP="000A6F9A">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First, above three approaches are summary of proposals from contribution in this meeting. My understanding on Approach 1 is to reduce the workload, as 9.1.3.2 also has similar proposals on this. In Approach 1, once some progress is made, same modeling can be reused.  </w:t>
            </w:r>
          </w:p>
          <w:p w14:paraId="3DC4FE70" w14:textId="77777777" w:rsidR="008313E2" w:rsidRDefault="008313E2" w:rsidP="000A6F9A">
            <w:pPr>
              <w:widowControl w:val="0"/>
              <w:jc w:val="both"/>
              <w:rPr>
                <w:rFonts w:ascii="Times New Roman" w:eastAsiaTheme="minorEastAsia" w:hAnsi="Times New Roman"/>
                <w:lang w:val="en-US" w:eastAsia="ko-KR"/>
              </w:rPr>
            </w:pPr>
          </w:p>
          <w:p w14:paraId="62D98BAA" w14:textId="77777777" w:rsidR="008313E2" w:rsidRDefault="008313E2" w:rsidP="000A6F9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To all, </w:t>
            </w:r>
          </w:p>
          <w:p w14:paraId="747A3855" w14:textId="28B874E7" w:rsidR="008313E2" w:rsidRPr="00C405AA" w:rsidRDefault="008313E2" w:rsidP="000A6F9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For cell/site specific model, all I can do is list-up proposals for EVM from contributions which is the same as the proposal in 9.1.3.2. Therefore, in order to avoid duplicated discussion btw two agendas, I propose to go with approach 1. Please provide your views below.</w:t>
            </w:r>
          </w:p>
        </w:tc>
      </w:tr>
    </w:tbl>
    <w:p w14:paraId="2F0A002E" w14:textId="34B89300" w:rsidR="00A01873" w:rsidRDefault="00A01873">
      <w:pPr>
        <w:ind w:firstLine="200"/>
        <w:jc w:val="both"/>
        <w:rPr>
          <w:rFonts w:ascii="Times New Roman" w:hAnsi="Times New Roman"/>
          <w:lang w:val="en-US" w:eastAsia="ko-KR"/>
        </w:rPr>
      </w:pPr>
    </w:p>
    <w:p w14:paraId="7F35C852" w14:textId="66200930" w:rsidR="0082013D" w:rsidRDefault="0082013D" w:rsidP="008313E2">
      <w:pPr>
        <w:jc w:val="both"/>
        <w:rPr>
          <w:rStyle w:val="af6"/>
          <w:rFonts w:ascii="Times New Roman" w:hAnsi="Times New Roman"/>
          <w:b w:val="0"/>
          <w:lang w:eastAsia="ko-KR"/>
        </w:rPr>
      </w:pPr>
      <w:r>
        <w:rPr>
          <w:rStyle w:val="af6"/>
          <w:rFonts w:ascii="Times New Roman" w:hAnsi="Times New Roman"/>
          <w:b w:val="0"/>
          <w:lang w:eastAsia="ko-KR"/>
        </w:rPr>
        <w:t>Proposal #2.4</w:t>
      </w:r>
      <w:r w:rsidRPr="0082013D">
        <w:rPr>
          <w:rStyle w:val="af6"/>
          <w:rFonts w:ascii="Times New Roman" w:hAnsi="Times New Roman"/>
          <w:b w:val="0"/>
          <w:lang w:eastAsia="ko-KR"/>
        </w:rPr>
        <w:t>:</w:t>
      </w:r>
    </w:p>
    <w:p w14:paraId="27EC4749" w14:textId="548EA3FB" w:rsidR="008313E2" w:rsidRDefault="008313E2" w:rsidP="008313E2">
      <w:pPr>
        <w:jc w:val="both"/>
        <w:rPr>
          <w:rFonts w:ascii="Times New Roman" w:hAnsi="Times New Roman"/>
          <w:lang w:val="en-US" w:eastAsia="ko-KR"/>
        </w:rPr>
      </w:pPr>
      <w:r>
        <w:rPr>
          <w:rStyle w:val="af6"/>
          <w:rFonts w:ascii="Times New Roman" w:hAnsi="Times New Roman"/>
          <w:b w:val="0"/>
          <w:lang w:eastAsia="ko-KR"/>
        </w:rPr>
        <w:t>Discuss cell/site specific model in agenda 9.1.3.2 first. Based on the outcome on EVM, whether and how to evaluate cell/site specific model can be determined.</w:t>
      </w:r>
    </w:p>
    <w:p w14:paraId="3942C348" w14:textId="514A693D" w:rsidR="008313E2" w:rsidRDefault="008313E2">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8313E2" w14:paraId="6F68DA67"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0D2201" w14:textId="77777777" w:rsidR="008313E2" w:rsidRDefault="008313E2" w:rsidP="009700D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DE40CD" w14:textId="77777777" w:rsidR="008313E2" w:rsidRDefault="008313E2" w:rsidP="009700DE">
            <w:pPr>
              <w:widowControl w:val="0"/>
              <w:jc w:val="both"/>
              <w:rPr>
                <w:rFonts w:ascii="Times New Roman" w:hAnsi="Times New Roman"/>
                <w:b/>
                <w:lang w:eastAsia="ko-KR"/>
              </w:rPr>
            </w:pPr>
            <w:r>
              <w:rPr>
                <w:rFonts w:ascii="Times New Roman" w:hAnsi="Times New Roman"/>
                <w:b/>
                <w:lang w:eastAsia="ko-KR"/>
              </w:rPr>
              <w:t>Views</w:t>
            </w:r>
          </w:p>
        </w:tc>
      </w:tr>
      <w:tr w:rsidR="008313E2" w14:paraId="63AF6CCD"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8F8AC5" w14:textId="72884009" w:rsidR="008313E2" w:rsidRPr="00483097" w:rsidRDefault="00483097" w:rsidP="009700D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CB6A07" w14:textId="474275E3" w:rsidR="008313E2" w:rsidRPr="00483097" w:rsidRDefault="00483097" w:rsidP="009700DE">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8313E2" w14:paraId="3583517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EDE1A4" w14:textId="037B4011" w:rsidR="008313E2" w:rsidRDefault="00BC3FBE" w:rsidP="009700D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F6435E" w14:textId="65967BD4" w:rsidR="008313E2" w:rsidRDefault="00BC3FBE" w:rsidP="009700DE">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14121A" w14:paraId="38A37AAC"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CCC553"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BAE9AD"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Support</w:t>
            </w:r>
          </w:p>
        </w:tc>
      </w:tr>
      <w:tr w:rsidR="008313E2" w14:paraId="1D7622E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D9977B" w14:textId="43762C95" w:rsidR="008313E2" w:rsidRPr="001A5641" w:rsidRDefault="001A5641" w:rsidP="009700D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94FB35" w14:textId="42E936C8" w:rsidR="008313E2" w:rsidRPr="001A5641" w:rsidRDefault="001A5641" w:rsidP="009700D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w:t>
            </w:r>
            <w:r>
              <w:rPr>
                <w:rFonts w:ascii="Times New Roman" w:eastAsia="MS Mincho" w:hAnsi="Times New Roman"/>
                <w:lang w:val="en-US" w:eastAsia="ja-JP"/>
              </w:rPr>
              <w:t>upport</w:t>
            </w:r>
          </w:p>
        </w:tc>
      </w:tr>
      <w:tr w:rsidR="008313E2" w14:paraId="50AFA46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26D5E8" w14:textId="656CE2C6" w:rsidR="008313E2" w:rsidRDefault="00057444" w:rsidP="009700DE">
            <w:pPr>
              <w:widowControl w:val="0"/>
              <w:jc w:val="both"/>
              <w:rPr>
                <w:rFonts w:ascii="Times New Roman" w:hAnsi="Times New Roman"/>
                <w:lang w:eastAsia="ko-KR"/>
              </w:rPr>
            </w:pPr>
            <w:r>
              <w:rPr>
                <w:rFonts w:ascii="Times New Roman" w:hAnsi="Times New Roman"/>
                <w:lang w:eastAsia="ko-KR"/>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1C9C93" w14:textId="6EBA62D4" w:rsidR="008313E2" w:rsidRDefault="00057444" w:rsidP="009700DE">
            <w:pPr>
              <w:widowControl w:val="0"/>
              <w:jc w:val="both"/>
              <w:rPr>
                <w:rFonts w:ascii="Times New Roman" w:hAnsi="Times New Roman"/>
                <w:lang w:eastAsia="ko-KR"/>
              </w:rPr>
            </w:pPr>
            <w:r>
              <w:rPr>
                <w:rFonts w:ascii="Times New Roman" w:hAnsi="Times New Roman"/>
                <w:lang w:eastAsia="ko-KR"/>
              </w:rPr>
              <w:t>Ok</w:t>
            </w:r>
          </w:p>
        </w:tc>
      </w:tr>
      <w:tr w:rsidR="003A06D3" w14:paraId="07A762B0"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9E0D47" w14:textId="4237D8D5" w:rsidR="003A06D3" w:rsidRDefault="003A06D3" w:rsidP="009700DE">
            <w:pPr>
              <w:widowControl w:val="0"/>
              <w:jc w:val="both"/>
              <w:rPr>
                <w:rFonts w:ascii="Times New Roman"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70422B" w14:textId="00D7526B" w:rsidR="003A06D3" w:rsidRDefault="00ED249A" w:rsidP="009700DE">
            <w:pPr>
              <w:widowControl w:val="0"/>
              <w:jc w:val="both"/>
              <w:rPr>
                <w:rFonts w:ascii="Times New Roman" w:hAnsi="Times New Roman"/>
                <w:lang w:eastAsia="ko-KR"/>
              </w:rPr>
            </w:pPr>
            <w:r>
              <w:rPr>
                <w:rFonts w:ascii="Times New Roman" w:eastAsia="MS Mincho" w:hAnsi="Times New Roman"/>
                <w:lang w:val="en-US" w:eastAsia="ja-JP"/>
              </w:rPr>
              <w:t>S</w:t>
            </w:r>
            <w:r w:rsidR="003A06D3">
              <w:rPr>
                <w:rFonts w:ascii="Times New Roman" w:eastAsia="MS Mincho" w:hAnsi="Times New Roman"/>
                <w:lang w:val="en-US" w:eastAsia="ja-JP"/>
              </w:rPr>
              <w:t>upport</w:t>
            </w:r>
          </w:p>
        </w:tc>
      </w:tr>
      <w:tr w:rsidR="00ED249A" w14:paraId="00FAF9F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06DBC9" w14:textId="6A934BA2" w:rsidR="00ED249A" w:rsidRDefault="00ED249A" w:rsidP="00ED249A">
            <w:pPr>
              <w:widowControl w:val="0"/>
              <w:jc w:val="both"/>
              <w:rPr>
                <w:rFonts w:ascii="Times New Roman" w:eastAsia="MS Mincho" w:hAnsi="Times New Roman"/>
                <w:lang w:val="en-US" w:eastAsia="ja-JP"/>
              </w:rPr>
            </w:pPr>
            <w:r>
              <w:rPr>
                <w:rFonts w:ascii="Times New Roman" w:eastAsia="SimSun" w:hAnsi="Times New Roman" w:hint="eastAsia"/>
                <w:lang w:eastAsia="zh-CN"/>
              </w:rPr>
              <w:lastRenderedPageBreak/>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2A974B" w14:textId="2FC97798" w:rsidR="00ED249A" w:rsidRDefault="00ED249A" w:rsidP="00ED249A">
            <w:pPr>
              <w:widowControl w:val="0"/>
              <w:jc w:val="both"/>
              <w:rPr>
                <w:rFonts w:ascii="Times New Roman" w:eastAsia="MS Mincho" w:hAnsi="Times New Roman"/>
                <w:lang w:val="en-US" w:eastAsia="ja-JP"/>
              </w:rPr>
            </w:pPr>
            <w:r>
              <w:rPr>
                <w:rFonts w:ascii="Times New Roman" w:eastAsia="SimSun" w:hAnsi="Times New Roman"/>
                <w:lang w:eastAsia="zh-CN"/>
              </w:rPr>
              <w:t>We support to discuss it in 9.1.3.2 first.</w:t>
            </w:r>
          </w:p>
        </w:tc>
      </w:tr>
      <w:tr w:rsidR="00C97579" w14:paraId="5280722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0E9EC9" w14:textId="2B0970EE" w:rsidR="00C97579" w:rsidRDefault="00C97579" w:rsidP="00ED249A">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EE5D5D" w14:textId="5FB3C2E0" w:rsidR="00C97579" w:rsidRDefault="00C97579" w:rsidP="00ED249A">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B049EA" w:rsidRPr="00453FD9" w14:paraId="07AB3F16"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92D08" w14:textId="77777777" w:rsidR="00B049EA" w:rsidRPr="00453FD9" w:rsidRDefault="00B049EA" w:rsidP="009700DE">
            <w:pPr>
              <w:widowControl w:val="0"/>
              <w:jc w:val="both"/>
              <w:rPr>
                <w:rFonts w:ascii="Times New Roman" w:eastAsia="SimSun" w:hAnsi="Times New Roman"/>
                <w:lang w:eastAsia="zh-CN"/>
              </w:rPr>
            </w:pPr>
            <w:r w:rsidRPr="00453FD9">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C16778" w14:textId="77777777" w:rsidR="00B049EA" w:rsidRPr="00453FD9" w:rsidRDefault="00B049EA" w:rsidP="009700DE">
            <w:pPr>
              <w:widowControl w:val="0"/>
              <w:jc w:val="both"/>
              <w:rPr>
                <w:rFonts w:ascii="Times New Roman" w:eastAsia="SimSun" w:hAnsi="Times New Roman"/>
                <w:lang w:eastAsia="zh-CN"/>
              </w:rPr>
            </w:pPr>
            <w:r w:rsidRPr="00453FD9">
              <w:rPr>
                <w:rFonts w:ascii="Times New Roman" w:eastAsia="SimSun" w:hAnsi="Times New Roman" w:hint="eastAsia"/>
                <w:lang w:eastAsia="zh-CN"/>
              </w:rPr>
              <w:t>S</w:t>
            </w:r>
            <w:r w:rsidRPr="00453FD9">
              <w:rPr>
                <w:rFonts w:ascii="Times New Roman" w:eastAsia="SimSun" w:hAnsi="Times New Roman"/>
                <w:lang w:eastAsia="zh-CN"/>
              </w:rPr>
              <w:t>upport.</w:t>
            </w:r>
          </w:p>
        </w:tc>
      </w:tr>
      <w:tr w:rsidR="005E172E" w:rsidRPr="00453FD9" w14:paraId="03944087"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B04496" w14:textId="7A110365" w:rsidR="005E172E" w:rsidRPr="00453FD9" w:rsidRDefault="00DB5F08" w:rsidP="009700DE">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05FA6C" w14:textId="77777777" w:rsidR="004E297C" w:rsidRDefault="004E297C" w:rsidP="004E297C">
            <w:pPr>
              <w:widowControl w:val="0"/>
              <w:jc w:val="both"/>
              <w:rPr>
                <w:rFonts w:ascii="Times New Roman" w:eastAsia="MS Mincho" w:hAnsi="Times New Roman"/>
                <w:lang w:val="en-US" w:eastAsia="ja-JP"/>
              </w:rPr>
            </w:pPr>
            <w:r>
              <w:rPr>
                <w:rFonts w:ascii="Times New Roman" w:eastAsia="MS Mincho" w:hAnsi="Times New Roman"/>
                <w:lang w:val="en-US" w:eastAsia="ja-JP"/>
              </w:rPr>
              <w:t>The guidance from RAN#102 is as follows</w:t>
            </w:r>
          </w:p>
          <w:p w14:paraId="5D64BA54" w14:textId="77777777" w:rsidR="004E297C" w:rsidRDefault="004E297C" w:rsidP="004E297C">
            <w:pPr>
              <w:ind w:left="1440"/>
              <w:rPr>
                <w:rFonts w:ascii="Times New Roman" w:hAnsi="Times New Roman"/>
                <w:bCs/>
              </w:rPr>
            </w:pPr>
          </w:p>
          <w:p w14:paraId="7C4D1216" w14:textId="77777777" w:rsidR="004E297C" w:rsidRDefault="004E297C" w:rsidP="004E297C">
            <w:pPr>
              <w:widowControl w:val="0"/>
              <w:jc w:val="both"/>
              <w:rPr>
                <w:rFonts w:ascii="Times New Roman" w:hAnsi="Times New Roman"/>
                <w:bCs/>
              </w:rPr>
            </w:pPr>
            <w:r>
              <w:rPr>
                <w:rFonts w:ascii="Times New Roman" w:hAnsi="Times New Roman"/>
                <w:bCs/>
                <w:highlight w:val="yellow"/>
              </w:rPr>
              <w:t>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w:t>
            </w:r>
          </w:p>
          <w:p w14:paraId="33BBDF0A" w14:textId="77777777" w:rsidR="004E297C" w:rsidRDefault="004E297C" w:rsidP="004E297C">
            <w:pPr>
              <w:widowControl w:val="0"/>
              <w:jc w:val="both"/>
              <w:rPr>
                <w:rFonts w:ascii="Times New Roman" w:hAnsi="Times New Roman"/>
                <w:bCs/>
              </w:rPr>
            </w:pPr>
          </w:p>
          <w:p w14:paraId="6143DD78" w14:textId="49683EA6" w:rsidR="005E172E" w:rsidRPr="00453FD9" w:rsidRDefault="004E297C" w:rsidP="004E297C">
            <w:pPr>
              <w:widowControl w:val="0"/>
              <w:jc w:val="both"/>
              <w:rPr>
                <w:rFonts w:ascii="Times New Roman" w:eastAsia="SimSun" w:hAnsi="Times New Roman"/>
                <w:lang w:eastAsia="zh-CN"/>
              </w:rPr>
            </w:pPr>
            <w:r>
              <w:rPr>
                <w:rFonts w:ascii="Times New Roman" w:hAnsi="Times New Roman"/>
                <w:bCs/>
              </w:rPr>
              <w:t>It do not mention that we need to wait for 9.1.3.2 anywhere. According to the WI scope we are required to have evaluations for site specific model to check for additional performance gains. It is unclear how CSI compression will help us conclude requirement for site/cell specific model for CSI prediction.</w:t>
            </w:r>
          </w:p>
        </w:tc>
      </w:tr>
      <w:tr w:rsidR="005E4B02" w:rsidRPr="00453FD9" w14:paraId="263E14F8"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D6CE8" w14:textId="3FDB851E" w:rsidR="005E4B02" w:rsidRPr="005E4B02" w:rsidRDefault="005E4B02"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37F851" w14:textId="35264448" w:rsidR="005E4B02" w:rsidRPr="005E4B02" w:rsidRDefault="005E4B02" w:rsidP="004E297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F30328" w:rsidRPr="00453FD9" w14:paraId="3863C979"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7EB8F4" w14:textId="4E976574" w:rsidR="00F30328" w:rsidRPr="00F30328" w:rsidRDefault="00F30328" w:rsidP="009700DE">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8A5ECD" w14:textId="1B2A4126" w:rsidR="00F30328" w:rsidRPr="00F30328" w:rsidRDefault="00F30328" w:rsidP="004E297C">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bl>
    <w:p w14:paraId="2EB418F6" w14:textId="4E2E5A00" w:rsidR="008313E2" w:rsidRPr="008313E2" w:rsidRDefault="008313E2">
      <w:pPr>
        <w:ind w:firstLine="200"/>
        <w:jc w:val="both"/>
        <w:rPr>
          <w:rFonts w:ascii="Times New Roman" w:hAnsi="Times New Roman"/>
          <w:lang w:eastAsia="ko-KR"/>
        </w:rPr>
      </w:pPr>
    </w:p>
    <w:p w14:paraId="6F52CFF7" w14:textId="13845E2F" w:rsidR="007B6A77" w:rsidRDefault="006E30D2" w:rsidP="006E30D2">
      <w:pPr>
        <w:jc w:val="both"/>
        <w:rPr>
          <w:rFonts w:ascii="Times New Roman" w:hAnsi="Times New Roman"/>
          <w:lang w:val="en-US" w:eastAsia="ko-KR"/>
        </w:rPr>
      </w:pPr>
      <w:r>
        <w:rPr>
          <w:rFonts w:ascii="Times New Roman" w:hAnsi="Times New Roman" w:hint="eastAsia"/>
          <w:lang w:val="en-US" w:eastAsia="ko-KR"/>
        </w:rPr>
        <w:t xml:space="preserve">Mod: </w:t>
      </w:r>
      <w:r w:rsidR="00F83FE0">
        <w:rPr>
          <w:rFonts w:ascii="Times New Roman" w:hAnsi="Times New Roman"/>
          <w:lang w:val="en-US" w:eastAsia="ko-KR"/>
        </w:rPr>
        <w:t xml:space="preserve">As explained, the previous proposal is to avoid unnecessary duplicated discussion btw two agendas. On the other hand, I also understand the concern from AT&amp;T. So, I copied proposal in AI 9.1.3.2. Please provide your input. </w:t>
      </w:r>
    </w:p>
    <w:p w14:paraId="62329CC3" w14:textId="4AB4D53B" w:rsidR="007B6A77" w:rsidRDefault="007B6A77">
      <w:pPr>
        <w:ind w:firstLine="200"/>
        <w:jc w:val="both"/>
        <w:rPr>
          <w:rFonts w:ascii="Times New Roman" w:hAnsi="Times New Roman"/>
          <w:lang w:val="en-US" w:eastAsia="ko-KR"/>
        </w:rPr>
      </w:pPr>
    </w:p>
    <w:p w14:paraId="122F137B" w14:textId="671C515B" w:rsidR="0082013D" w:rsidRDefault="0082013D" w:rsidP="0082013D">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 (</w:t>
      </w:r>
      <w:r w:rsidR="00B072C8">
        <w:rPr>
          <w:rFonts w:ascii="Times New Roman" w:hAnsi="Times New Roman"/>
          <w:highlight w:val="cyan"/>
          <w:u w:val="single"/>
          <w:lang w:eastAsia="ko-KR"/>
        </w:rPr>
        <w:t>updated</w:t>
      </w:r>
      <w:r>
        <w:rPr>
          <w:rFonts w:ascii="Times New Roman" w:hAnsi="Times New Roman"/>
          <w:highlight w:val="cyan"/>
          <w:u w:val="single"/>
          <w:lang w:eastAsia="ko-KR"/>
        </w:rPr>
        <w:t>):</w:t>
      </w:r>
    </w:p>
    <w:p w14:paraId="5CC4643D" w14:textId="1D141B5E" w:rsidR="00F83FE0" w:rsidRPr="00F83FE0" w:rsidRDefault="00F83FE0" w:rsidP="00F83FE0">
      <w:pPr>
        <w:rPr>
          <w:rFonts w:ascii="Times New Roman" w:eastAsia="맑은 고딕" w:hAnsi="Times New Roman"/>
          <w:bCs/>
          <w:iCs/>
          <w:szCs w:val="22"/>
        </w:rPr>
      </w:pPr>
      <w:r w:rsidRPr="00F83FE0">
        <w:rPr>
          <w:bCs/>
          <w:iCs/>
        </w:rPr>
        <w:t xml:space="preserve">For the evaluation of AI/ML-based CSI </w:t>
      </w:r>
      <w:r w:rsidR="00F6283F" w:rsidRPr="008E6009">
        <w:rPr>
          <w:bCs/>
          <w:iCs/>
          <w:strike/>
          <w:color w:val="FF0000"/>
        </w:rPr>
        <w:t>compression</w:t>
      </w:r>
      <w:r w:rsidR="00F6283F">
        <w:rPr>
          <w:bCs/>
          <w:iCs/>
        </w:rPr>
        <w:t xml:space="preserve"> </w:t>
      </w:r>
      <w:r w:rsidR="00F6283F" w:rsidRPr="008E6009">
        <w:rPr>
          <w:bCs/>
          <w:iCs/>
          <w:color w:val="FF0000"/>
        </w:rPr>
        <w:t>prediction</w:t>
      </w:r>
      <w:r w:rsidRPr="00F83FE0">
        <w:rPr>
          <w:bCs/>
          <w:iCs/>
        </w:rPr>
        <w:t xml:space="preserve"> using localized models in Release 19, consider the following options </w:t>
      </w:r>
      <w:r w:rsidRPr="00F83FE0">
        <w:rPr>
          <w:bCs/>
          <w:iCs/>
          <w:color w:val="00B0F0"/>
        </w:rPr>
        <w:t xml:space="preserve">as a starting point </w:t>
      </w:r>
      <w:r w:rsidRPr="00F83FE0">
        <w:rPr>
          <w:bCs/>
          <w:iCs/>
        </w:rPr>
        <w:t>to model the spatial consistency/correlation in the dataset for a local region:</w:t>
      </w:r>
    </w:p>
    <w:p w14:paraId="754662EE" w14:textId="77777777" w:rsidR="00F83FE0" w:rsidRPr="00F83FE0" w:rsidRDefault="00F83FE0" w:rsidP="00F83FE0">
      <w:pPr>
        <w:pStyle w:val="a5"/>
        <w:numPr>
          <w:ilvl w:val="0"/>
          <w:numId w:val="60"/>
        </w:numPr>
        <w:suppressAutoHyphens w:val="0"/>
        <w:spacing w:before="120" w:after="120"/>
        <w:contextualSpacing/>
        <w:jc w:val="both"/>
        <w:rPr>
          <w:bCs/>
          <w:iCs/>
        </w:rPr>
      </w:pPr>
      <w:r w:rsidRPr="00F83FE0">
        <w:rPr>
          <w:bCs/>
          <w:iCs/>
        </w:rPr>
        <w:t xml:space="preserve">Option 1: The dataset is derived from UEs dropped within the local region, with spatial consistency modelling as per TR 38.901. </w:t>
      </w:r>
    </w:p>
    <w:p w14:paraId="284E3E72" w14:textId="77777777" w:rsidR="00F83FE0" w:rsidRPr="00F83FE0" w:rsidRDefault="00F83FE0" w:rsidP="00F83FE0">
      <w:pPr>
        <w:pStyle w:val="a5"/>
        <w:numPr>
          <w:ilvl w:val="2"/>
          <w:numId w:val="60"/>
        </w:numPr>
        <w:suppressAutoHyphens w:val="0"/>
        <w:spacing w:before="120" w:after="120"/>
        <w:contextualSpacing/>
        <w:jc w:val="both"/>
        <w:rPr>
          <w:bCs/>
          <w:iCs/>
        </w:rPr>
      </w:pPr>
      <w:r w:rsidRPr="00F83FE0">
        <w:rPr>
          <w:bCs/>
          <w:iCs/>
        </w:rPr>
        <w:t>E.g., Dropped in a specific cell or within a specific boundary.</w:t>
      </w:r>
    </w:p>
    <w:p w14:paraId="5CBE6A2A" w14:textId="77777777" w:rsidR="00F83FE0" w:rsidRPr="00F83FE0" w:rsidRDefault="00F83FE0" w:rsidP="00F83FE0">
      <w:pPr>
        <w:pStyle w:val="a5"/>
        <w:numPr>
          <w:ilvl w:val="0"/>
          <w:numId w:val="60"/>
        </w:numPr>
        <w:suppressAutoHyphens w:val="0"/>
        <w:spacing w:before="120" w:after="120"/>
        <w:contextualSpacing/>
        <w:jc w:val="both"/>
        <w:rPr>
          <w:bCs/>
          <w:iCs/>
        </w:rPr>
      </w:pPr>
      <w:r w:rsidRPr="00F83FE0">
        <w:rPr>
          <w:bCs/>
          <w:iCs/>
        </w:rPr>
        <w:t xml:space="preserve">Option 2: By using a scenario/configuration specific to the local region. </w:t>
      </w:r>
    </w:p>
    <w:p w14:paraId="0FFBA36E" w14:textId="77777777" w:rsidR="00F83FE0" w:rsidRPr="00F83FE0" w:rsidRDefault="00F83FE0" w:rsidP="00F83FE0">
      <w:pPr>
        <w:pStyle w:val="a5"/>
        <w:numPr>
          <w:ilvl w:val="2"/>
          <w:numId w:val="60"/>
        </w:numPr>
        <w:suppressAutoHyphens w:val="0"/>
        <w:spacing w:before="120" w:after="120"/>
        <w:contextualSpacing/>
        <w:jc w:val="both"/>
        <w:rPr>
          <w:bCs/>
          <w:iCs/>
        </w:rPr>
      </w:pPr>
      <w:r w:rsidRPr="00F83FE0">
        <w:rPr>
          <w:bCs/>
          <w:iCs/>
        </w:rPr>
        <w:t>E.g., Indoor-outdoor ratio, LOS-NLOS ratio, TXRU mapping, etc.</w:t>
      </w:r>
    </w:p>
    <w:p w14:paraId="43B96217" w14:textId="77777777" w:rsidR="00F83FE0" w:rsidRPr="00F83FE0" w:rsidRDefault="00F83FE0" w:rsidP="00F83FE0">
      <w:pPr>
        <w:pStyle w:val="a5"/>
        <w:numPr>
          <w:ilvl w:val="0"/>
          <w:numId w:val="60"/>
        </w:numPr>
        <w:suppressAutoHyphens w:val="0"/>
        <w:spacing w:before="120" w:after="120"/>
        <w:contextualSpacing/>
        <w:jc w:val="both"/>
        <w:rPr>
          <w:bCs/>
          <w:iCs/>
          <w:strike/>
          <w:color w:val="FF0000"/>
        </w:rPr>
      </w:pPr>
      <w:r w:rsidRPr="00F83FE0">
        <w:rPr>
          <w:bCs/>
          <w:iCs/>
          <w:strike/>
          <w:color w:val="FF0000"/>
        </w:rPr>
        <w:t>Option 3: The dataset is derived using ray-tracing model.</w:t>
      </w:r>
    </w:p>
    <w:p w14:paraId="39F4EFDC" w14:textId="77777777" w:rsidR="00F83FE0" w:rsidRPr="00F83FE0" w:rsidRDefault="00F83FE0" w:rsidP="00F83FE0">
      <w:pPr>
        <w:pStyle w:val="a5"/>
        <w:numPr>
          <w:ilvl w:val="2"/>
          <w:numId w:val="60"/>
        </w:numPr>
        <w:suppressAutoHyphens w:val="0"/>
        <w:spacing w:before="120" w:after="120"/>
        <w:contextualSpacing/>
        <w:jc w:val="both"/>
        <w:rPr>
          <w:bCs/>
          <w:iCs/>
          <w:strike/>
          <w:color w:val="FF0000"/>
        </w:rPr>
      </w:pPr>
      <w:r w:rsidRPr="00F83FE0">
        <w:rPr>
          <w:bCs/>
          <w:iCs/>
          <w:strike/>
          <w:color w:val="FF0000"/>
        </w:rPr>
        <w:t>E.g., Based on a scenario map.</w:t>
      </w:r>
    </w:p>
    <w:p w14:paraId="04A2AD28" w14:textId="77777777" w:rsidR="00F83FE0" w:rsidRPr="00F83FE0" w:rsidRDefault="00F83FE0" w:rsidP="00F83FE0">
      <w:pPr>
        <w:pStyle w:val="a5"/>
        <w:numPr>
          <w:ilvl w:val="0"/>
          <w:numId w:val="60"/>
        </w:numPr>
        <w:suppressAutoHyphens w:val="0"/>
        <w:spacing w:before="120" w:after="120"/>
        <w:contextualSpacing/>
        <w:jc w:val="both"/>
        <w:rPr>
          <w:bCs/>
          <w:iCs/>
          <w:strike/>
          <w:color w:val="FF0000"/>
        </w:rPr>
      </w:pPr>
      <w:r w:rsidRPr="00F83FE0">
        <w:rPr>
          <w:bCs/>
          <w:iCs/>
          <w:strike/>
          <w:color w:val="FF0000"/>
        </w:rPr>
        <w:t>Option 4: The dataset is derived from field data collection within a local region.</w:t>
      </w:r>
    </w:p>
    <w:p w14:paraId="2D87238E" w14:textId="346BDB0C" w:rsidR="00F83FE0" w:rsidRPr="00F83FE0" w:rsidRDefault="00F83FE0">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82013D" w14:paraId="5FDF37E8"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21A547" w14:textId="77777777" w:rsidR="0082013D" w:rsidRDefault="0082013D" w:rsidP="009E1E1B">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DCE56A8" w14:textId="77777777" w:rsidR="0082013D" w:rsidRDefault="0082013D" w:rsidP="009E1E1B">
            <w:pPr>
              <w:widowControl w:val="0"/>
              <w:jc w:val="both"/>
              <w:rPr>
                <w:rFonts w:ascii="Times New Roman" w:hAnsi="Times New Roman"/>
                <w:b/>
                <w:lang w:eastAsia="ko-KR"/>
              </w:rPr>
            </w:pPr>
            <w:r>
              <w:rPr>
                <w:rFonts w:ascii="Times New Roman" w:hAnsi="Times New Roman"/>
                <w:b/>
                <w:lang w:eastAsia="ko-KR"/>
              </w:rPr>
              <w:t>Views</w:t>
            </w:r>
          </w:p>
        </w:tc>
      </w:tr>
      <w:tr w:rsidR="0082013D" w:rsidRPr="00483097" w14:paraId="209298E1"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0A70F" w14:textId="18560B83" w:rsidR="0082013D" w:rsidRPr="003A2ABE" w:rsidRDefault="003A2ABE" w:rsidP="009E1E1B">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CA2B2B" w14:textId="77777777" w:rsidR="0082013D" w:rsidRDefault="003A2ABE" w:rsidP="009E1E1B">
            <w:pPr>
              <w:widowControl w:val="0"/>
              <w:jc w:val="both"/>
              <w:rPr>
                <w:rFonts w:ascii="Times New Roman" w:eastAsia="MS Mincho" w:hAnsi="Times New Roman"/>
                <w:lang w:eastAsia="ja-JP"/>
              </w:rPr>
            </w:pPr>
            <w:r>
              <w:rPr>
                <w:rFonts w:ascii="Times New Roman" w:eastAsia="MS Mincho" w:hAnsi="Times New Roman"/>
                <w:lang w:eastAsia="ja-JP"/>
              </w:rPr>
              <w:t>“CSI compression” in the main bullet should be “CSI prediction”</w:t>
            </w:r>
            <w:r w:rsidR="00B53F6B">
              <w:rPr>
                <w:rFonts w:ascii="Times New Roman" w:eastAsia="MS Mincho" w:hAnsi="Times New Roman"/>
                <w:lang w:eastAsia="ja-JP"/>
              </w:rPr>
              <w:t xml:space="preserve">? </w:t>
            </w:r>
            <w:r>
              <w:rPr>
                <w:rFonts w:ascii="Times New Roman" w:eastAsia="MS Mincho" w:hAnsi="Times New Roman"/>
                <w:lang w:eastAsia="ja-JP"/>
              </w:rPr>
              <w:t>The direction of making separate proposals between CSI prediction and CSI compression is OK to us.</w:t>
            </w:r>
          </w:p>
          <w:p w14:paraId="72615B2A" w14:textId="77777777" w:rsidR="00F6283F" w:rsidRDefault="00F6283F" w:rsidP="009E1E1B">
            <w:pPr>
              <w:widowControl w:val="0"/>
              <w:jc w:val="both"/>
              <w:rPr>
                <w:rFonts w:ascii="Times New Roman" w:eastAsia="MS Mincho" w:hAnsi="Times New Roman"/>
                <w:lang w:eastAsia="ja-JP"/>
              </w:rPr>
            </w:pPr>
          </w:p>
          <w:p w14:paraId="29C5B3E1" w14:textId="169D95D4" w:rsidR="00F6283F" w:rsidRPr="003A2ABE" w:rsidRDefault="00F6283F" w:rsidP="009E1E1B">
            <w:pPr>
              <w:widowControl w:val="0"/>
              <w:jc w:val="both"/>
              <w:rPr>
                <w:rFonts w:ascii="Times New Roman" w:eastAsia="MS Mincho" w:hAnsi="Times New Roman"/>
                <w:lang w:eastAsia="ja-JP"/>
              </w:rPr>
            </w:pPr>
            <w:r>
              <w:rPr>
                <w:rFonts w:ascii="Times New Roman" w:hAnsi="Times New Roman"/>
                <w:lang w:eastAsia="ko-KR"/>
              </w:rPr>
              <w:t xml:space="preserve">Mod: </w:t>
            </w:r>
            <w:r>
              <w:rPr>
                <w:rFonts w:ascii="Times New Roman" w:hAnsi="Times New Roman" w:hint="eastAsia"/>
                <w:lang w:eastAsia="ko-KR"/>
              </w:rPr>
              <w:t>Thanks for pointing this.</w:t>
            </w:r>
            <w:r>
              <w:rPr>
                <w:rFonts w:ascii="Times New Roman" w:hAnsi="Times New Roman"/>
                <w:lang w:eastAsia="ko-KR"/>
              </w:rPr>
              <w:t xml:space="preserve"> It was corrected.</w:t>
            </w:r>
          </w:p>
        </w:tc>
      </w:tr>
      <w:tr w:rsidR="00C92FF8" w14:paraId="3F6B174D"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FFB6EC" w14:textId="7FF4537B" w:rsidR="00C92FF8" w:rsidRDefault="00C92FF8" w:rsidP="00C92FF8">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1944A4" w14:textId="5B338CBE" w:rsidR="00C92FF8" w:rsidRDefault="00C92FF8" w:rsidP="00C92FF8">
            <w:pPr>
              <w:widowControl w:val="0"/>
              <w:jc w:val="both"/>
              <w:rPr>
                <w:rFonts w:ascii="Times New Roman" w:hAnsi="Times New Roman"/>
                <w:lang w:eastAsia="ko-KR"/>
              </w:rPr>
            </w:pPr>
            <w:r>
              <w:rPr>
                <w:rFonts w:ascii="Times New Roman" w:eastAsia="SimSun" w:hAnsi="Times New Roman"/>
                <w:lang w:eastAsia="zh-CN"/>
              </w:rPr>
              <w:t>We do not see the difference between CSI compression and CSI prediction for such proposal. This proposal could be discussed until there is conclusion on this in agenda 9.1.3.2.</w:t>
            </w:r>
          </w:p>
        </w:tc>
      </w:tr>
      <w:tr w:rsidR="002023F8" w14:paraId="17532F52"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69C901" w14:textId="4CC71B8D" w:rsidR="002023F8" w:rsidRDefault="002023F8" w:rsidP="002023F8">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50F1A6" w14:textId="0D78D4C8" w:rsidR="002023F8" w:rsidRDefault="002023F8" w:rsidP="002023F8">
            <w:pPr>
              <w:widowControl w:val="0"/>
              <w:jc w:val="both"/>
              <w:rPr>
                <w:rFonts w:ascii="Times New Roman" w:hAnsi="Times New Roman"/>
                <w:lang w:eastAsia="ko-KR"/>
              </w:rPr>
            </w:pPr>
            <w:r>
              <w:rPr>
                <w:rFonts w:ascii="Times New Roman" w:hAnsi="Times New Roman"/>
                <w:lang w:eastAsia="ko-KR"/>
              </w:rPr>
              <w:t>If it is just the copied version of the case of CSI compression, then it is OK. But it seems in agenda 9.1.3.2 the overfitting issue is still discussing. When the discussion on 9.1.3.2 is done, we can just copy that for CSI prediction.</w:t>
            </w:r>
          </w:p>
        </w:tc>
      </w:tr>
      <w:tr w:rsidR="00AB1AE5" w:rsidRPr="001A5641" w14:paraId="2115E6EC"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4B113D" w14:textId="36D8679E" w:rsidR="00AB1AE5" w:rsidRPr="001A5641" w:rsidRDefault="00AB1AE5" w:rsidP="00AB1AE5">
            <w:pPr>
              <w:widowControl w:val="0"/>
              <w:jc w:val="both"/>
              <w:rPr>
                <w:rFonts w:ascii="Times New Roman" w:eastAsia="MS Mincho" w:hAnsi="Times New Roman"/>
                <w:lang w:eastAsia="ja-JP"/>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E130B1" w14:textId="270BE880" w:rsidR="00AB1AE5" w:rsidRPr="001A5641" w:rsidRDefault="00AB1AE5" w:rsidP="00AB1AE5">
            <w:pPr>
              <w:widowControl w:val="0"/>
              <w:jc w:val="both"/>
              <w:rPr>
                <w:rFonts w:ascii="Times New Roman" w:eastAsia="MS Mincho" w:hAnsi="Times New Roman"/>
                <w:lang w:val="en-US" w:eastAsia="ja-JP"/>
              </w:rPr>
            </w:pPr>
            <w:r>
              <w:rPr>
                <w:rFonts w:ascii="Times New Roman" w:eastAsia="SimSun" w:hAnsi="Times New Roman" w:hint="eastAsia"/>
                <w:lang w:eastAsia="zh-CN"/>
              </w:rPr>
              <w:t>S</w:t>
            </w:r>
            <w:r>
              <w:rPr>
                <w:rFonts w:ascii="Times New Roman" w:eastAsia="SimSun" w:hAnsi="Times New Roman"/>
                <w:lang w:eastAsia="zh-CN"/>
              </w:rPr>
              <w:t>upport the proposal. There are actually duplicated discussions in both 9.1.3.1 and 9.1.3.2. We suggest combining the discussions to achieve a unified approach.</w:t>
            </w:r>
          </w:p>
        </w:tc>
      </w:tr>
      <w:tr w:rsidR="007A1E45" w14:paraId="1CC813D6"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0489F82" w14:textId="4F097E20" w:rsidR="007A1E45" w:rsidRDefault="007A1E45" w:rsidP="007A1E45">
            <w:pPr>
              <w:widowControl w:val="0"/>
              <w:jc w:val="both"/>
              <w:rPr>
                <w:rFonts w:ascii="Times New Roman" w:hAnsi="Times New Roman"/>
                <w:lang w:eastAsia="ko-KR"/>
              </w:rPr>
            </w:pPr>
            <w:r>
              <w:rPr>
                <w:rFonts w:ascii="Times New Roman" w:eastAsia="SimSun" w:hAnsi="Times New Roman" w:hint="eastAsia"/>
                <w:lang w:eastAsia="zh-CN"/>
              </w:rPr>
              <w:t>Fu</w:t>
            </w:r>
            <w:r>
              <w:rPr>
                <w:rFonts w:ascii="Times New Roman" w:eastAsia="SimSun" w:hAnsi="Times New Roman"/>
                <w:lang w:eastAsia="zh-CN"/>
              </w:rPr>
              <w:t>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386685" w14:textId="77777777" w:rsidR="007A1E45" w:rsidRPr="00C405AA" w:rsidRDefault="007A1E45" w:rsidP="007A1E45">
            <w:pPr>
              <w:jc w:val="both"/>
              <w:rPr>
                <w:rFonts w:ascii="Times New Roman" w:hAnsi="Times New Roman"/>
                <w:lang w:val="en-US" w:eastAsia="ko-KR"/>
              </w:rPr>
            </w:pPr>
            <w:r>
              <w:rPr>
                <w:rFonts w:ascii="Times New Roman" w:eastAsia="SimSun" w:hAnsi="Times New Roman"/>
                <w:lang w:eastAsia="zh-CN"/>
              </w:rPr>
              <w:t>The proposal could be discussed when the EVM for evaluating site/cell-specific models in 9.1.3.2 is completed.</w:t>
            </w:r>
          </w:p>
          <w:p w14:paraId="5D1C2BC5" w14:textId="02B7EABD" w:rsidR="007A1E45" w:rsidRDefault="007A1E45" w:rsidP="007A1E45">
            <w:pPr>
              <w:widowControl w:val="0"/>
              <w:jc w:val="both"/>
              <w:rPr>
                <w:rFonts w:ascii="Times New Roman" w:hAnsi="Times New Roman"/>
                <w:lang w:eastAsia="ko-KR"/>
              </w:rPr>
            </w:pPr>
          </w:p>
        </w:tc>
      </w:tr>
      <w:tr w:rsidR="007A1E45" w14:paraId="63D00D9F"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ADC877" w14:textId="49C6A0A2" w:rsidR="007A1E45" w:rsidRDefault="007A1E45" w:rsidP="007A1E4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F06143" w14:textId="1275BC54" w:rsidR="007A1E45" w:rsidRDefault="007A1E45" w:rsidP="007A1E45">
            <w:pPr>
              <w:widowControl w:val="0"/>
              <w:jc w:val="both"/>
              <w:rPr>
                <w:rFonts w:ascii="Times New Roman" w:hAnsi="Times New Roman"/>
                <w:lang w:eastAsia="ko-KR"/>
              </w:rPr>
            </w:pPr>
          </w:p>
        </w:tc>
      </w:tr>
      <w:tr w:rsidR="007A1E45" w14:paraId="07460C95"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A77523" w14:textId="690D93C7" w:rsidR="007A1E45" w:rsidRDefault="007A1E45" w:rsidP="007A1E45">
            <w:pPr>
              <w:widowControl w:val="0"/>
              <w:jc w:val="both"/>
              <w:rPr>
                <w:rFonts w:ascii="Times New Roman" w:eastAsia="MS Mincho" w:hAnsi="Times New Roman"/>
                <w:lang w:val="en-US"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459A88" w14:textId="640D3094" w:rsidR="007A1E45" w:rsidRDefault="007A1E45" w:rsidP="007A1E45">
            <w:pPr>
              <w:widowControl w:val="0"/>
              <w:jc w:val="both"/>
              <w:rPr>
                <w:rFonts w:ascii="Times New Roman" w:eastAsia="MS Mincho" w:hAnsi="Times New Roman"/>
                <w:lang w:val="en-US" w:eastAsia="ja-JP"/>
              </w:rPr>
            </w:pPr>
          </w:p>
        </w:tc>
      </w:tr>
      <w:tr w:rsidR="007A1E45" w14:paraId="6ED9BD6C"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5D53F2" w14:textId="7DC56B75" w:rsidR="007A1E45" w:rsidRDefault="007A1E45" w:rsidP="007A1E4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A3E03" w14:textId="48EB165B" w:rsidR="007A1E45" w:rsidRDefault="007A1E45" w:rsidP="007A1E45">
            <w:pPr>
              <w:widowControl w:val="0"/>
              <w:jc w:val="both"/>
              <w:rPr>
                <w:rFonts w:ascii="Times New Roman" w:eastAsia="SimSun" w:hAnsi="Times New Roman"/>
                <w:lang w:eastAsia="zh-CN"/>
              </w:rPr>
            </w:pPr>
          </w:p>
        </w:tc>
      </w:tr>
    </w:tbl>
    <w:p w14:paraId="2B38EEEE" w14:textId="77777777" w:rsidR="007B6A77" w:rsidRDefault="007B6A77">
      <w:pPr>
        <w:ind w:firstLine="200"/>
        <w:jc w:val="both"/>
        <w:rPr>
          <w:rFonts w:ascii="Times New Roman" w:hAnsi="Times New Roman"/>
          <w:lang w:val="en-US" w:eastAsia="ko-KR"/>
        </w:rPr>
      </w:pPr>
    </w:p>
    <w:p w14:paraId="23492641" w14:textId="77777777" w:rsidR="008313E2" w:rsidRPr="00C405AA" w:rsidRDefault="008313E2">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t xml:space="preserve">Performance monitoring evaluation </w:t>
      </w:r>
    </w:p>
    <w:p w14:paraId="2EF1C931" w14:textId="0AA1A2A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 lower priority</w:t>
      </w:r>
    </w:p>
    <w:p w14:paraId="0CC0245C" w14:textId="77777777" w:rsidR="00A01873" w:rsidRDefault="009B08B1">
      <w:pPr>
        <w:ind w:firstLine="200"/>
        <w:jc w:val="both"/>
        <w:rPr>
          <w:rStyle w:val="af6"/>
          <w:rFonts w:ascii="Times New Roman" w:hAnsi="Times New Roman"/>
          <w:b w:val="0"/>
          <w:lang w:eastAsia="ko-KR"/>
        </w:rPr>
      </w:pPr>
      <w:r>
        <w:rPr>
          <w:rStyle w:val="af6"/>
          <w:rFonts w:ascii="Times New Roman" w:hAnsi="Times New Roman"/>
          <w:b w:val="0"/>
          <w:lang w:eastAsia="ko-KR"/>
        </w:rPr>
        <w:t>For evaluation of performance monitoring, CATT thinks it is considered as the lowest priority. Meanwhile, similar to CSI compression, CMCC proposes evaluation methodology as follows:</w:t>
      </w:r>
    </w:p>
    <w:p w14:paraId="423FA2CE" w14:textId="77777777" w:rsidR="00A01873" w:rsidRDefault="009B08B1" w:rsidP="009B08B1">
      <w:pPr>
        <w:pStyle w:val="a5"/>
        <w:numPr>
          <w:ilvl w:val="0"/>
          <w:numId w:val="46"/>
        </w:numPr>
        <w:spacing w:beforeAutospacing="1"/>
        <w:contextualSpacing/>
        <w:rPr>
          <w:rStyle w:val="af6"/>
          <w:rFonts w:ascii="Times New Roman" w:hAnsi="Times New Roman"/>
          <w:b w:val="0"/>
        </w:rPr>
      </w:pPr>
      <w:r>
        <w:rPr>
          <w:rStyle w:val="af6"/>
          <w:rFonts w:ascii="Times New Roman" w:hAnsi="Times New Roman"/>
          <w:b w:val="0"/>
        </w:rPr>
        <w:lastRenderedPageBreak/>
        <w:t>Step 1: Generate test dataset including K test samples.</w:t>
      </w:r>
    </w:p>
    <w:p w14:paraId="1E559A52" w14:textId="77777777" w:rsidR="00A01873" w:rsidRDefault="009B08B1" w:rsidP="009B08B1">
      <w:pPr>
        <w:pStyle w:val="a5"/>
        <w:numPr>
          <w:ilvl w:val="0"/>
          <w:numId w:val="46"/>
        </w:numPr>
        <w:contextualSpacing/>
        <w:rPr>
          <w:rStyle w:val="af6"/>
          <w:rFonts w:ascii="Times New Roman" w:hAnsi="Times New Roman"/>
          <w:b w:val="0"/>
        </w:rPr>
      </w:pPr>
      <w:r>
        <w:rPr>
          <w:rStyle w:val="af6"/>
          <w:rFonts w:ascii="Times New Roman" w:hAnsi="Times New Roman"/>
          <w:b w:val="0"/>
        </w:rPr>
        <w:t xml:space="preserve">Step 2: For each of the K test samples, a bias factor of monitored intermediate KPI (KPIDiff) is calculated as a function of KPIDiff = f ( KPIActual , KPIGenie ), where KPIActual is the actual intermediate KPI, and KPIGenie is the genie-aided intermediate KPI. </w:t>
      </w:r>
    </w:p>
    <w:p w14:paraId="550DFB54" w14:textId="77777777" w:rsidR="00A01873" w:rsidRDefault="009B08B1" w:rsidP="009B08B1">
      <w:pPr>
        <w:pStyle w:val="a5"/>
        <w:numPr>
          <w:ilvl w:val="0"/>
          <w:numId w:val="46"/>
        </w:numPr>
        <w:spacing w:afterAutospacing="1"/>
        <w:contextualSpacing/>
        <w:rPr>
          <w:rStyle w:val="af6"/>
          <w:rFonts w:ascii="Times New Roman" w:hAnsi="Times New Roman"/>
          <w:b w:val="0"/>
        </w:rPr>
      </w:pPr>
      <w:r>
        <w:rPr>
          <w:rStyle w:val="af6"/>
          <w:rFonts w:ascii="Times New Roman" w:hAnsi="Times New Roman"/>
          <w:b w:val="0"/>
        </w:rPr>
        <w:t xml:space="preserve">KPIDiff = f ( KPIActual , KPIGenie ) can take the following forms: </w:t>
      </w:r>
    </w:p>
    <w:p w14:paraId="146FA08E" w14:textId="77777777" w:rsidR="00A01873" w:rsidRDefault="009B08B1" w:rsidP="009B08B1">
      <w:pPr>
        <w:pStyle w:val="a5"/>
        <w:numPr>
          <w:ilvl w:val="1"/>
          <w:numId w:val="47"/>
        </w:numPr>
        <w:spacing w:beforeAutospacing="1"/>
        <w:contextualSpacing/>
        <w:rPr>
          <w:rStyle w:val="af6"/>
          <w:rFonts w:ascii="Times New Roman" w:hAnsi="Times New Roman"/>
          <w:b w:val="0"/>
        </w:rPr>
      </w:pPr>
      <w:r>
        <w:rPr>
          <w:rStyle w:val="af6"/>
          <w:rFonts w:ascii="Times New Roman" w:hAnsi="Times New Roman"/>
          <w:b w:val="0"/>
        </w:rPr>
        <w:t>Option 1 (for Type 2 and Type 3): Gap between KPIActual and KPIGenie, i.e. KPIDiff = (KPIActual - KPIGenie); Monitoring accuracy is the percentage of samples for which | KPIDiff| &lt; KPIth 1, where KPIth 1 is a threshold of the intermediate KPI gap which can take the following values: 0.02, 0.05 and 0.1.</w:t>
      </w:r>
    </w:p>
    <w:p w14:paraId="196F35AA" w14:textId="77777777" w:rsidR="00A01873" w:rsidRDefault="009B08B1" w:rsidP="009B08B1">
      <w:pPr>
        <w:pStyle w:val="a5"/>
        <w:numPr>
          <w:ilvl w:val="1"/>
          <w:numId w:val="47"/>
        </w:numPr>
        <w:spacing w:afterAutospacing="1"/>
        <w:contextualSpacing/>
        <w:rPr>
          <w:rStyle w:val="af6"/>
          <w:rFonts w:ascii="Times New Roman" w:hAnsi="Times New Roman"/>
          <w:b w:val="0"/>
        </w:rPr>
      </w:pPr>
      <w:r>
        <w:rPr>
          <w:rStyle w:val="af6"/>
          <w:rFonts w:ascii="Times New Roman" w:hAnsi="Times New Roman"/>
          <w:b w:val="0"/>
        </w:rPr>
        <w:t xml:space="preserve">Option 2 (for Type 1): Binary state where KPIActual and KPIGenie, have different relationships to their threshold(s), i.e., KPIDiff = (KPIActual &gt; KPIth 2, KPIGenie &lt; KPIth 3) OR (KPIActual &lt; KPIth 2, KPIGenie &gt; KPIth 3), where KPIth 2 is considered to be the same as KPIth 3. Monitoring accuracy is the percentage of samples for which KPIDiff = 0. </w:t>
      </w:r>
    </w:p>
    <w:p w14:paraId="5A6A7893" w14:textId="77777777" w:rsidR="00A01873" w:rsidRDefault="009B08B1" w:rsidP="009B08B1">
      <w:pPr>
        <w:pStyle w:val="a5"/>
        <w:numPr>
          <w:ilvl w:val="0"/>
          <w:numId w:val="46"/>
        </w:numPr>
        <w:spacing w:beforeAutospacing="1" w:afterAutospacing="1"/>
        <w:contextualSpacing/>
        <w:rPr>
          <w:rStyle w:val="af6"/>
          <w:rFonts w:ascii="Times New Roman" w:hAnsi="Times New Roman"/>
          <w:b w:val="0"/>
        </w:rPr>
      </w:pPr>
      <w:r>
        <w:rPr>
          <w:rStyle w:val="af6"/>
          <w:rFonts w:ascii="Times New Roman" w:hAnsi="Times New Roman"/>
          <w:b w:val="0"/>
        </w:rPr>
        <w:t>Step 3: Calculate the statistical result of the KPIDiff over K test samples which represents the monitoring accuracy performance.</w:t>
      </w:r>
    </w:p>
    <w:p w14:paraId="41A0739F" w14:textId="77777777" w:rsidR="00A01873" w:rsidRDefault="009B08B1">
      <w:pPr>
        <w:ind w:firstLine="200"/>
        <w:jc w:val="both"/>
        <w:rPr>
          <w:rFonts w:ascii="Times New Roman" w:hAnsi="Times New Roman"/>
          <w:lang w:val="en-US" w:eastAsia="ko-KR"/>
        </w:rPr>
      </w:pPr>
      <w:r>
        <w:rPr>
          <w:rStyle w:val="af6"/>
          <w:rFonts w:ascii="Times New Roman" w:hAnsi="Times New Roman"/>
          <w:b w:val="0"/>
          <w:lang w:eastAsia="ko-KR"/>
        </w:rPr>
        <w:t xml:space="preserve">In Rel-18, other than two-sided model (CSI compression), evaluation methodology for performance monitoring is not captured in TR. Also, there are other monitoring metrics such as eventual KPI, input/output data distribution, and according to the metric, EVM may be different. Moderator thinks given the limited time budget, it is preferred to perform evaluation according to the priority. </w:t>
      </w:r>
      <w:r>
        <w:rPr>
          <w:rFonts w:ascii="Times New Roman" w:hAnsi="Times New Roman"/>
          <w:lang w:val="en-US" w:eastAsia="ko-KR"/>
        </w:rPr>
        <w:t xml:space="preserve">Companies are encouraged to provide views on the necessity of evaluation for monitoring evaluation for Rel-19 study on CSI prediction.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77777777" w:rsidR="00A01873" w:rsidRDefault="009B08B1">
            <w:pPr>
              <w:widowControl w:val="0"/>
              <w:jc w:val="both"/>
              <w:rPr>
                <w:rFonts w:ascii="Times New Roman" w:hAnsi="Times New Roman"/>
                <w:lang w:eastAsia="ko-KR"/>
              </w:rPr>
            </w:pPr>
            <w:r>
              <w:rPr>
                <w:rFonts w:ascii="Times New Roman" w:eastAsia="PMingLiU" w:hAnsi="Times New Roman"/>
                <w:kern w:val="2"/>
                <w:lang w:val="en-US" w:eastAsia="zh-TW"/>
              </w:rPr>
              <w:t xml:space="preserve">Suggestion: </w:t>
            </w:r>
            <w:bookmarkStart w:id="28" w:name="OLE_LINK32"/>
            <w:r>
              <w:rPr>
                <w:rFonts w:ascii="Times New Roman" w:eastAsia="PMingLiU" w:hAnsi="Times New Roman"/>
                <w:kern w:val="2"/>
                <w:lang w:val="en-US" w:eastAsia="zh-TW"/>
              </w:rPr>
              <w:t>Performance assessments should be conducted over a duration, rather than at a single time instance, taking into account either multiple measurements or averaging the performance metrics.</w:t>
            </w:r>
            <w:bookmarkEnd w:id="28"/>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think evaluation of performance monitoring can be discussed after</w:t>
            </w:r>
            <w:r>
              <w:rPr>
                <w:rFonts w:ascii="Times New Roman" w:hAnsi="Times New Roman"/>
                <w:lang w:eastAsia="ko-KR"/>
              </w:rPr>
              <w:t xml:space="preserve"> RAN1 see obvious gain of AI/ML-based UE-side CSI prediction.</w:t>
            </w: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We don’t think such evaluation methodology for performance monitoring is required. Depending on the agreed monitoring type, actual and genie KPI can be calculated and, based on implementation, the binary decision on whether or not to use the fallback method can be made.</w:t>
            </w: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Considering that the CSI prediction is performed at the UE side, we don’t see the strong need to evaluate the performance monitoring for one-sided model.</w:t>
            </w: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77777777" w:rsidR="00A01873" w:rsidRDefault="009B08B1">
            <w:pPr>
              <w:widowControl w:val="0"/>
              <w:jc w:val="both"/>
              <w:rPr>
                <w:rFonts w:ascii="Times New Roman" w:hAnsi="Times New Roman"/>
                <w:lang w:eastAsia="ko-KR"/>
              </w:rPr>
            </w:pPr>
            <w:r>
              <w:rPr>
                <w:rFonts w:ascii="Times New Roman" w:hAnsi="Times New Roman"/>
                <w:lang w:eastAsia="ko-KR"/>
              </w:rPr>
              <w:t>For performance metric calculation on UE-side (Type 1 and 3), no evaluation study is needed. Only for case where the ground truth is reported to NW (Type 2), there may be a concern due to the method used to compress the ground truth. However, such a monitoring scheme should be deprioritized since the motivation for such a scheme is not clear.</w:t>
            </w:r>
          </w:p>
        </w:tc>
      </w:tr>
      <w:tr w:rsidR="00A01873" w14:paraId="66EBEE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C037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7EF0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this kind of performance monitoring evaluation is not necessary.</w:t>
            </w:r>
          </w:p>
        </w:tc>
      </w:tr>
      <w:tr w:rsidR="00A01873" w14:paraId="191C20BB"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27EF2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0D5254"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Agree with Moderator.</w:t>
            </w:r>
          </w:p>
        </w:tc>
      </w:tr>
      <w:tr w:rsidR="00A01873" w14:paraId="565F520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2072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E716B7"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Ok to deprioritize.</w:t>
            </w:r>
          </w:p>
        </w:tc>
      </w:tr>
      <w:tr w:rsidR="00A01873" w14:paraId="768CF64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DAD7C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956D3F"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551870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D208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9040F2"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 xml:space="preserve">We believe performance monitoring study is important, also agree with MediaTek’s comment regarding conducting the monitoring over a duration rather than a single time instance. </w:t>
            </w:r>
          </w:p>
        </w:tc>
      </w:tr>
      <w:tr w:rsidR="00571295" w14:paraId="1F876EA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E534B4" w14:textId="522BEA31" w:rsidR="00571295" w:rsidRDefault="00571295">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239E95" w14:textId="79C42E8B" w:rsidR="00571295" w:rsidRDefault="00571295">
            <w:pPr>
              <w:widowControl w:val="0"/>
              <w:tabs>
                <w:tab w:val="left" w:pos="6735"/>
              </w:tabs>
              <w:jc w:val="both"/>
              <w:rPr>
                <w:rFonts w:ascii="Times New Roman" w:eastAsia="SimSun" w:hAnsi="Times New Roman"/>
                <w:lang w:eastAsia="zh-CN"/>
              </w:rPr>
            </w:pPr>
            <w:r>
              <w:rPr>
                <w:rFonts w:ascii="Times New Roman" w:hAnsi="Times New Roman"/>
                <w:lang w:val="en-US" w:eastAsia="ko-KR"/>
              </w:rPr>
              <w:t>We agree with the FL. Justify</w:t>
            </w:r>
            <w:r>
              <w:rPr>
                <w:rFonts w:ascii="Times New Roman" w:eastAsia="SimSun" w:hAnsi="Times New Roman" w:hint="eastAsia"/>
                <w:lang w:val="en-US" w:eastAsia="zh-CN"/>
              </w:rPr>
              <w:t>ing</w:t>
            </w:r>
            <w:r>
              <w:rPr>
                <w:rFonts w:ascii="Times New Roman" w:hAnsi="Times New Roman"/>
                <w:lang w:val="en-US" w:eastAsia="ko-KR"/>
              </w:rPr>
              <w:t xml:space="preserve"> the improvement of performance-complexity trade-off is the key point for CSI prediction considering </w:t>
            </w:r>
            <w:r w:rsidRPr="00D81D3A">
              <w:rPr>
                <w:rFonts w:ascii="Times New Roman" w:hAnsi="Times New Roman"/>
                <w:bCs/>
              </w:rPr>
              <w:t>checkpoints in RAN#105 (Sept ’24)</w:t>
            </w:r>
            <w:r>
              <w:rPr>
                <w:rFonts w:ascii="Times New Roman" w:hAnsi="Times New Roman"/>
                <w:bCs/>
              </w:rPr>
              <w:t xml:space="preserve">, evaluation of performance monitoring </w:t>
            </w:r>
            <w:r>
              <w:rPr>
                <w:rFonts w:ascii="Times New Roman" w:eastAsia="SimSun" w:hAnsi="Times New Roman" w:hint="eastAsia"/>
                <w:bCs/>
                <w:lang w:eastAsia="zh-CN"/>
              </w:rPr>
              <w:t>can</w:t>
            </w:r>
            <w:r>
              <w:rPr>
                <w:rFonts w:ascii="Times New Roman" w:hAnsi="Times New Roman"/>
                <w:bCs/>
              </w:rPr>
              <w:t xml:space="preserve"> be deprioritized.</w:t>
            </w:r>
          </w:p>
        </w:tc>
      </w:tr>
      <w:tr w:rsidR="00EB024A" w14:paraId="1E169DF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AF342C" w14:textId="4A8106A8"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713BFA" w14:textId="1EB7A21D" w:rsidR="00EB024A" w:rsidRDefault="00EB024A">
            <w:pPr>
              <w:widowControl w:val="0"/>
              <w:tabs>
                <w:tab w:val="left" w:pos="6735"/>
              </w:tabs>
              <w:jc w:val="both"/>
              <w:rPr>
                <w:rFonts w:ascii="Times New Roman" w:hAnsi="Times New Roman"/>
                <w:lang w:val="en-US" w:eastAsia="ko-KR"/>
              </w:rPr>
            </w:pPr>
            <w:r>
              <w:rPr>
                <w:rFonts w:ascii="Times New Roman" w:hAnsi="Times New Roman" w:hint="eastAsia"/>
                <w:lang w:val="en-US" w:eastAsia="ko-KR"/>
              </w:rPr>
              <w:t>Agree with Moderator.</w:t>
            </w:r>
          </w:p>
        </w:tc>
      </w:tr>
    </w:tbl>
    <w:p w14:paraId="259786D8" w14:textId="77777777" w:rsidR="00A01873" w:rsidRDefault="00A01873">
      <w:pPr>
        <w:ind w:firstLine="200"/>
        <w:jc w:val="both"/>
        <w:rPr>
          <w:rStyle w:val="af6"/>
          <w:rFonts w:ascii="Times New Roman" w:hAnsi="Times New Roman"/>
          <w:b w:val="0"/>
        </w:rPr>
      </w:pPr>
    </w:p>
    <w:p w14:paraId="411CD167" w14:textId="2CD4F8B6" w:rsidR="00A01873" w:rsidRDefault="00A01873">
      <w:pPr>
        <w:ind w:firstLine="200"/>
        <w:jc w:val="both"/>
        <w:rPr>
          <w:rStyle w:val="af6"/>
          <w:rFonts w:ascii="Times New Roman" w:hAnsi="Times New Roman"/>
          <w:b w:val="0"/>
        </w:rPr>
      </w:pPr>
    </w:p>
    <w:p w14:paraId="040BB94E" w14:textId="77428C70" w:rsidR="007B6A77" w:rsidRDefault="007B6A77" w:rsidP="007B6A77">
      <w:pPr>
        <w:pStyle w:val="2"/>
        <w:rPr>
          <w:rFonts w:ascii="Times New Roman" w:hAnsi="Times New Roman"/>
        </w:rPr>
      </w:pPr>
      <w:r>
        <w:rPr>
          <w:rFonts w:ascii="Times New Roman" w:hAnsi="Times New Roman"/>
        </w:rPr>
        <w:t>Others (New)</w:t>
      </w:r>
    </w:p>
    <w:p w14:paraId="6164B397" w14:textId="5F31E834" w:rsidR="007B6A77" w:rsidRDefault="007B6A77" w:rsidP="007B6A77">
      <w:pPr>
        <w:ind w:firstLine="200"/>
        <w:jc w:val="both"/>
        <w:rPr>
          <w:rFonts w:ascii="Times New Roman" w:hAnsi="Times New Roman"/>
          <w:lang w:eastAsia="ko-KR"/>
        </w:rPr>
      </w:pPr>
      <w:r>
        <w:rPr>
          <w:rFonts w:ascii="Times New Roman" w:hAnsi="Times New Roman"/>
          <w:lang w:eastAsia="ko-KR"/>
        </w:rPr>
        <w:t xml:space="preserve">Please provide essential issues related to EVM not handled above, if any. </w:t>
      </w:r>
    </w:p>
    <w:tbl>
      <w:tblPr>
        <w:tblW w:w="9632" w:type="dxa"/>
        <w:tblLayout w:type="fixed"/>
        <w:tblLook w:val="04A0" w:firstRow="1" w:lastRow="0" w:firstColumn="1" w:lastColumn="0" w:noHBand="0" w:noVBand="1"/>
      </w:tblPr>
      <w:tblGrid>
        <w:gridCol w:w="1650"/>
        <w:gridCol w:w="7982"/>
      </w:tblGrid>
      <w:tr w:rsidR="007B6A77" w14:paraId="19BA6665"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4A99E5" w14:textId="77777777" w:rsidR="007B6A77" w:rsidRDefault="007B6A77" w:rsidP="009E1E1B">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FED191" w14:textId="77777777" w:rsidR="007B6A77" w:rsidRDefault="007B6A77" w:rsidP="009E1E1B">
            <w:pPr>
              <w:widowControl w:val="0"/>
              <w:jc w:val="both"/>
              <w:rPr>
                <w:rFonts w:ascii="Times New Roman" w:hAnsi="Times New Roman"/>
                <w:b/>
                <w:lang w:eastAsia="ko-KR"/>
              </w:rPr>
            </w:pPr>
            <w:r>
              <w:rPr>
                <w:rFonts w:ascii="Times New Roman" w:hAnsi="Times New Roman"/>
                <w:b/>
                <w:lang w:eastAsia="ko-KR"/>
              </w:rPr>
              <w:t>Views</w:t>
            </w:r>
          </w:p>
        </w:tc>
      </w:tr>
      <w:tr w:rsidR="007B6A77" w14:paraId="28390270"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6E571" w14:textId="7952C04A" w:rsidR="007B6A77" w:rsidRDefault="007B6A77" w:rsidP="009E1E1B">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403B8A" w14:textId="77777777" w:rsidR="007B6A77" w:rsidRDefault="007B6A77" w:rsidP="009E1E1B">
            <w:pPr>
              <w:widowControl w:val="0"/>
              <w:spacing w:beforeAutospacing="1"/>
              <w:contextualSpacing/>
              <w:rPr>
                <w:rFonts w:ascii="Times New Roman" w:hAnsi="Times New Roman"/>
                <w:lang w:eastAsia="ko-KR"/>
              </w:rPr>
            </w:pPr>
          </w:p>
        </w:tc>
      </w:tr>
      <w:tr w:rsidR="007B6A77" w14:paraId="3043C67E"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F4C58" w14:textId="76A7E026" w:rsidR="007B6A77" w:rsidRDefault="007B6A77" w:rsidP="009E1E1B">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38936" w14:textId="77777777" w:rsidR="007B6A77" w:rsidRDefault="007B6A77" w:rsidP="009E1E1B">
            <w:pPr>
              <w:widowControl w:val="0"/>
              <w:jc w:val="both"/>
              <w:rPr>
                <w:rFonts w:ascii="Times New Roman" w:hAnsi="Times New Roman"/>
                <w:bCs/>
                <w:lang w:eastAsia="ko-KR"/>
              </w:rPr>
            </w:pPr>
          </w:p>
        </w:tc>
      </w:tr>
      <w:tr w:rsidR="007B6A77" w14:paraId="4E453F47"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229C80" w14:textId="77777777" w:rsidR="007B6A77" w:rsidRDefault="007B6A77" w:rsidP="009E1E1B">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DAB457" w14:textId="77777777" w:rsidR="007B6A77" w:rsidRDefault="007B6A77" w:rsidP="009E1E1B">
            <w:pPr>
              <w:widowControl w:val="0"/>
              <w:jc w:val="both"/>
              <w:rPr>
                <w:rFonts w:ascii="Times New Roman" w:hAnsi="Times New Roman"/>
                <w:lang w:val="en-US" w:eastAsia="ko-KR"/>
              </w:rPr>
            </w:pPr>
          </w:p>
        </w:tc>
      </w:tr>
      <w:tr w:rsidR="007B6A77" w14:paraId="6C2A8DCE"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BB3A32" w14:textId="77777777" w:rsidR="007B6A77" w:rsidRDefault="007B6A77" w:rsidP="007B6A77">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B483A2" w14:textId="77777777" w:rsidR="007B6A77" w:rsidRPr="007B6A77" w:rsidRDefault="007B6A77" w:rsidP="009E1E1B">
            <w:pPr>
              <w:widowControl w:val="0"/>
              <w:jc w:val="both"/>
              <w:rPr>
                <w:rFonts w:ascii="Times New Roman" w:hAnsi="Times New Roman"/>
                <w:lang w:val="en-US" w:eastAsia="ko-KR"/>
              </w:rPr>
            </w:pPr>
          </w:p>
        </w:tc>
      </w:tr>
      <w:tr w:rsidR="007B6A77" w14:paraId="51C7D895"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8EFB44" w14:textId="77777777" w:rsidR="007B6A77" w:rsidRDefault="007B6A77" w:rsidP="009E1E1B">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4A3B0B" w14:textId="77777777" w:rsidR="007B6A77" w:rsidRDefault="007B6A77" w:rsidP="009E1E1B">
            <w:pPr>
              <w:widowControl w:val="0"/>
              <w:jc w:val="both"/>
              <w:rPr>
                <w:rFonts w:ascii="Times New Roman" w:hAnsi="Times New Roman"/>
                <w:lang w:val="en-US" w:eastAsia="ko-KR"/>
              </w:rPr>
            </w:pPr>
          </w:p>
        </w:tc>
      </w:tr>
    </w:tbl>
    <w:p w14:paraId="0F388115" w14:textId="05BCBE33" w:rsidR="007B6A77" w:rsidRPr="007B6A77" w:rsidRDefault="007B6A77">
      <w:pPr>
        <w:ind w:firstLine="200"/>
        <w:jc w:val="both"/>
        <w:rPr>
          <w:rStyle w:val="af6"/>
          <w:rFonts w:ascii="Times New Roman" w:hAnsi="Times New Roman"/>
          <w:b w:val="0"/>
        </w:rPr>
      </w:pPr>
    </w:p>
    <w:p w14:paraId="2194B807" w14:textId="77777777" w:rsidR="007B6A77" w:rsidRDefault="007B6A77">
      <w:pPr>
        <w:ind w:firstLine="200"/>
        <w:jc w:val="both"/>
        <w:rPr>
          <w:rStyle w:val="af6"/>
          <w:rFonts w:ascii="Times New Roman" w:hAnsi="Times New Roman"/>
          <w:b w:val="0"/>
        </w:rPr>
      </w:pPr>
    </w:p>
    <w:p w14:paraId="099A3A75" w14:textId="77777777" w:rsidR="00A01873" w:rsidRDefault="009B08B1">
      <w:pPr>
        <w:pStyle w:val="1"/>
        <w:tabs>
          <w:tab w:val="left" w:pos="426"/>
        </w:tabs>
        <w:ind w:left="426"/>
        <w:rPr>
          <w:rFonts w:ascii="Times New Roman" w:hAnsi="Times New Roman"/>
        </w:rPr>
      </w:pPr>
      <w:r>
        <w:rPr>
          <w:rFonts w:ascii="Times New Roman" w:hAnsi="Times New Roman"/>
        </w:rPr>
        <w:lastRenderedPageBreak/>
        <w:t>Other aspects including potential specification impact</w:t>
      </w:r>
    </w:p>
    <w:p w14:paraId="7CC14C67" w14:textId="77777777" w:rsidR="00A01873" w:rsidRDefault="009B08B1">
      <w:pPr>
        <w:pStyle w:val="2"/>
        <w:rPr>
          <w:rFonts w:ascii="Times New Roman" w:hAnsi="Times New Roman"/>
        </w:rPr>
      </w:pPr>
      <w:r>
        <w:rPr>
          <w:rFonts w:ascii="Times New Roman" w:hAnsi="Times New Roman"/>
        </w:rPr>
        <w:t xml:space="preserve">Study of NW-sided model </w:t>
      </w:r>
    </w:p>
    <w:p w14:paraId="1E9D0A93"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AB6653"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According to WID, “CSI prediction with one-sided model” can be interpreted differently among companies. Majority companies think it is continuous study from Rel-18 which considers UE-sided model only. However, NVIDA, Lenovo, Sony, IIT, LG Electronics think that it could include NW-sided model as well, so corresponding study can be performed during Rel-19 study. Therefore, it is better to clarify which interpretation is correct. </w:t>
      </w:r>
      <w:r>
        <w:rPr>
          <w:rFonts w:ascii="Times New Roman" w:hAnsi="Times New Roman"/>
          <w:lang w:val="en-US" w:eastAsia="ko-KR"/>
        </w:rPr>
        <w:t>Companies</w:t>
      </w:r>
      <w:r>
        <w:rPr>
          <w:rFonts w:ascii="Times New Roman" w:hAnsi="Times New Roman"/>
          <w:lang w:eastAsia="ko-KR"/>
        </w:rPr>
        <w:t xml:space="preserve"> are encouraged to provide views on their understanding on this issue</w:t>
      </w:r>
      <w:r>
        <w:rPr>
          <w:rFonts w:ascii="Times New Roman" w:hAnsi="Times New Roman"/>
          <w:lang w:val="en-US" w:eastAsia="ko-KR"/>
        </w:rPr>
        <w:t xml:space="preserve">. </w:t>
      </w:r>
    </w:p>
    <w:p w14:paraId="0F81251E" w14:textId="77777777" w:rsidR="00A01873" w:rsidRDefault="00A01873">
      <w:pPr>
        <w:ind w:firstLine="200"/>
        <w:jc w:val="both"/>
        <w:rPr>
          <w:rFonts w:ascii="Times New Roman" w:hAnsi="Times New Roman"/>
          <w:lang w:val="en-US" w:eastAsia="ko-KR"/>
        </w:rPr>
      </w:pPr>
    </w:p>
    <w:p w14:paraId="6879B4C1"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For Rel-19 study on CSI prediction, </w:t>
      </w:r>
    </w:p>
    <w:p w14:paraId="20184D8C" w14:textId="77777777" w:rsidR="00A01873" w:rsidRDefault="009B08B1"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A: Consider UE-sided model only.</w:t>
      </w:r>
    </w:p>
    <w:p w14:paraId="5F63A9E2" w14:textId="6746D274" w:rsidR="00A01873" w:rsidRDefault="00C74348"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B</w:t>
      </w:r>
      <w:r w:rsidR="009B08B1">
        <w:rPr>
          <w:rFonts w:ascii="Times New Roman" w:hAnsi="Times New Roman"/>
          <w:lang w:val="en-US" w:eastAsia="ko-KR"/>
        </w:rPr>
        <w:t>: Consider NW-sided model in addition to UE-sided model</w:t>
      </w:r>
    </w:p>
    <w:p w14:paraId="0D791B85"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020209B"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217DAD"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DF572C" w14:textId="77777777" w:rsidR="00A01873" w:rsidRDefault="009B08B1">
            <w:pPr>
              <w:widowControl w:val="0"/>
              <w:jc w:val="both"/>
              <w:rPr>
                <w:rFonts w:ascii="Times New Roman" w:hAnsi="Times New Roman"/>
                <w:lang w:eastAsia="ko-KR"/>
              </w:rPr>
            </w:pPr>
            <w:r>
              <w:rPr>
                <w:rFonts w:ascii="Times New Roman" w:hAnsi="Times New Roman"/>
                <w:lang w:eastAsia="ko-KR"/>
              </w:rPr>
              <w:t>Supporting companies</w:t>
            </w:r>
          </w:p>
        </w:tc>
      </w:tr>
      <w:tr w:rsidR="00A01873" w14:paraId="4BB47324"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8FAA43" w14:textId="40E3A236" w:rsidR="00A01873" w:rsidRDefault="00C74348">
            <w:pPr>
              <w:widowControl w:val="0"/>
              <w:jc w:val="both"/>
              <w:rPr>
                <w:rFonts w:ascii="Times New Roman" w:hAnsi="Times New Roman"/>
                <w:szCs w:val="20"/>
                <w:lang w:eastAsia="ko-KR"/>
              </w:rPr>
            </w:pPr>
            <w:r>
              <w:rPr>
                <w:rFonts w:ascii="Times New Roman" w:hAnsi="Times New Roman"/>
                <w:lang w:val="en-US" w:eastAsia="ko-KR"/>
              </w:rPr>
              <w:t>Interpretation 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183788D" w14:textId="57395B97" w:rsidR="00A01873" w:rsidRPr="00C160A8" w:rsidRDefault="009B08B1">
            <w:pPr>
              <w:widowControl w:val="0"/>
              <w:jc w:val="both"/>
              <w:rPr>
                <w:rFonts w:ascii="Times New Roman" w:eastAsia="SimSun" w:hAnsi="Times New Roman"/>
                <w:szCs w:val="20"/>
                <w:lang w:val="en-US" w:eastAsia="zh-CN"/>
              </w:rPr>
            </w:pPr>
            <w:bookmarkStart w:id="29" w:name="OLE_LINK33"/>
            <w:r>
              <w:rPr>
                <w:rFonts w:ascii="Times New Roman" w:eastAsia="PMingLiU" w:hAnsi="Times New Roman"/>
                <w:szCs w:val="20"/>
                <w:lang w:val="en-US" w:eastAsia="zh-TW"/>
              </w:rPr>
              <w:t>MediaTek</w:t>
            </w:r>
            <w:bookmarkEnd w:id="29"/>
            <w:r>
              <w:rPr>
                <w:rFonts w:ascii="Times New Roman" w:eastAsia="PMingLiU" w:hAnsi="Times New Roman"/>
                <w:szCs w:val="20"/>
                <w:lang w:val="en-US" w:eastAsia="zh-TW"/>
              </w:rPr>
              <w:t>, vivo, Huawei, HiSilicon, Fujitsu, Qualcomm, OPPO, Ericsson</w:t>
            </w:r>
            <w:r w:rsidR="00C160A8">
              <w:rPr>
                <w:rFonts w:ascii="SimSun" w:eastAsia="SimSun" w:hAnsi="SimSun" w:hint="eastAsia"/>
                <w:szCs w:val="20"/>
                <w:lang w:val="en-US" w:eastAsia="zh-CN"/>
              </w:rPr>
              <w:t>，</w:t>
            </w:r>
            <w:r w:rsidR="00C160A8">
              <w:rPr>
                <w:rFonts w:ascii="Times New Roman" w:eastAsia="SimSun" w:hAnsi="Times New Roman" w:hint="eastAsia"/>
                <w:szCs w:val="20"/>
                <w:lang w:val="en-US" w:eastAsia="zh-CN"/>
              </w:rPr>
              <w:t xml:space="preserve"> CATT</w:t>
            </w:r>
          </w:p>
        </w:tc>
      </w:tr>
      <w:tr w:rsidR="00A01873" w14:paraId="5CCB2488"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B21593" w14:textId="4DA26A39" w:rsidR="00A01873" w:rsidRPr="00C74348" w:rsidRDefault="00C74348">
            <w:pPr>
              <w:widowControl w:val="0"/>
              <w:jc w:val="both"/>
              <w:rPr>
                <w:rFonts w:ascii="Times New Roman" w:hAnsi="Times New Roman"/>
                <w:b/>
                <w:lang w:eastAsia="ko-KR"/>
              </w:rPr>
            </w:pPr>
            <w:r>
              <w:rPr>
                <w:rFonts w:ascii="Times New Roman" w:hAnsi="Times New Roman"/>
                <w:lang w:val="en-US" w:eastAsia="ko-KR"/>
              </w:rPr>
              <w:t>Interpretation B</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F29F04" w14:textId="77777777" w:rsidR="00A01873" w:rsidRDefault="009B08B1">
            <w:pPr>
              <w:widowControl w:val="0"/>
              <w:jc w:val="both"/>
              <w:rPr>
                <w:rFonts w:ascii="Times New Roman" w:eastAsia="MS Mincho" w:hAnsi="Times New Roman"/>
                <w:bCs/>
                <w:lang w:val="en-US" w:eastAsia="ja-JP"/>
              </w:rPr>
            </w:pPr>
            <w:r>
              <w:rPr>
                <w:rFonts w:ascii="Times New Roman" w:eastAsia="MS Mincho" w:hAnsi="Times New Roman"/>
                <w:bCs/>
                <w:lang w:val="en-US" w:eastAsia="ja-JP"/>
              </w:rPr>
              <w:t>AT&amp;T</w:t>
            </w:r>
          </w:p>
        </w:tc>
      </w:tr>
    </w:tbl>
    <w:p w14:paraId="78456B91" w14:textId="77777777" w:rsidR="00A01873" w:rsidRDefault="00A01873">
      <w:pPr>
        <w:jc w:val="both"/>
        <w:rPr>
          <w:rFonts w:ascii="Times New Roman" w:hAnsi="Times New Roman"/>
          <w:lang w:eastAsia="ko-KR"/>
        </w:rPr>
      </w:pPr>
    </w:p>
    <w:p w14:paraId="1A3C84AD"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6CAA5B9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BAA303"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0C6C79"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502BD45"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896109"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5C8FB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Open to both alternatives. </w:t>
            </w:r>
          </w:p>
        </w:tc>
      </w:tr>
      <w:tr w:rsidR="00A01873" w14:paraId="428A1F46"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3CCB8" w14:textId="77777777" w:rsidR="00A01873" w:rsidRDefault="009B08B1">
            <w:pPr>
              <w:widowControl w:val="0"/>
              <w:jc w:val="both"/>
              <w:rPr>
                <w:rFonts w:ascii="Times New Roman" w:hAnsi="Times New Roman"/>
                <w:lang w:eastAsia="ko-KR"/>
              </w:rPr>
            </w:pPr>
            <w:r>
              <w:rPr>
                <w:rFonts w:ascii="Times New Roman" w:eastAsia="PMingLiU" w:hAnsi="Times New Roman"/>
                <w:kern w:val="2"/>
                <w:szCs w:val="20"/>
                <w:lang w:val="en-US"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7181B6" w14:textId="77777777" w:rsidR="00A01873" w:rsidRDefault="009B08B1">
            <w:pPr>
              <w:widowControl w:val="0"/>
              <w:jc w:val="both"/>
              <w:rPr>
                <w:rFonts w:ascii="Times New Roman" w:hAnsi="Times New Roman"/>
                <w:lang w:eastAsia="ko-KR"/>
              </w:rPr>
            </w:pPr>
            <w:r>
              <w:rPr>
                <w:rFonts w:ascii="Times New Roman" w:hAnsi="Times New Roman"/>
                <w:kern w:val="2"/>
                <w:lang w:eastAsia="ko-KR"/>
              </w:rPr>
              <w:t>Restricting the scope to the UE-sided model will prevent potential overload issues and avoid the complexity discussion related to LCM considerations.</w:t>
            </w:r>
          </w:p>
        </w:tc>
      </w:tr>
      <w:tr w:rsidR="00A01873" w14:paraId="50F51140"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DE9972"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B17C29"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In our view, the merit of only UE-side CSI prediction over only NW-side CSI prediction is unclear. In only NW-side CSI prediction, since the network has the prediction model, future (predicted) reference CSI resource could be aligned with actual resource allocation. In only UE-side CSI prediction, if the actual DL allocation is aligned with future (predicted) reference CSI resource(s) reported by UE, this can be useful, but the actual DL allocation can be anywhere up to network implementation. Then, whether only UE-side CSI prediction has merit over only NW-side CSI prediction taking into account the misalignment between future (predicted) reference CSI resource reported by UE and the actual DL allocation should be considered. If only UE-side CSI prediction does not have merit over only NW-side CSI prediction, to use joint UE and NW side CSI prediction could be considered.</w:t>
            </w:r>
          </w:p>
        </w:tc>
      </w:tr>
      <w:tr w:rsidR="00A01873" w14:paraId="233C92E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3B4B7"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58C2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Interpretation A: We are not justified why NW-sided model may be required for CSI prediction. Considering the limited time for Rel-19 SI, we think it is important to not to expand the CSI prediction discussion by incorporating the NW side model (and the associated discussions such as additional EVM, monitoring types, LCM …). </w:t>
            </w:r>
          </w:p>
        </w:tc>
      </w:tr>
      <w:tr w:rsidR="00A01873" w14:paraId="52798BEF"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DCE75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A491C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We support UE-side model for CSI prediction. The reason is that UE has the knowledge facilitating the prediction, such as UE speed.</w:t>
            </w:r>
          </w:p>
        </w:tc>
      </w:tr>
      <w:tr w:rsidR="00A01873" w14:paraId="0B50F2BE"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FA275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C414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support Interpretation A. It is more important to show more performance gain in Rel-19 SI. </w:t>
            </w:r>
          </w:p>
        </w:tc>
      </w:tr>
      <w:tr w:rsidR="00A01873" w14:paraId="31B7454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D25A3"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19A40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on incorporating the NW-sided model case also.</w:t>
            </w:r>
          </w:p>
        </w:tc>
      </w:tr>
      <w:tr w:rsidR="00A01873" w14:paraId="3860949B"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E9F50F"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6B1DB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6E7F3E3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D9F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2F8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In our opinion, if temporal compression is supported in Agenda 9.1.3.2, then NW-based CSI prediction should be discussed there, and agenda 9.1.3.1 should only consider UE-based CSI prediction. So we prefer to wait on this proposal until further clarity of scope of 9.1.3.2 is available</w:t>
            </w:r>
          </w:p>
        </w:tc>
      </w:tr>
      <w:tr w:rsidR="00A01873" w14:paraId="02459E17" w14:textId="77777777" w:rsidTr="00C160A8">
        <w:tc>
          <w:tcPr>
            <w:tcW w:w="1650" w:type="dxa"/>
            <w:tcBorders>
              <w:left w:val="single" w:sz="4" w:space="0" w:color="000000"/>
              <w:bottom w:val="single" w:sz="4" w:space="0" w:color="auto"/>
              <w:right w:val="single" w:sz="4" w:space="0" w:color="000000"/>
            </w:tcBorders>
            <w:shd w:val="clear" w:color="auto" w:fill="auto"/>
          </w:tcPr>
          <w:p w14:paraId="228368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265E14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Open to both</w:t>
            </w:r>
          </w:p>
        </w:tc>
      </w:tr>
      <w:tr w:rsidR="00C160A8" w14:paraId="0B29732C"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252DAC9" w14:textId="4ACB2856" w:rsidR="00C160A8" w:rsidRDefault="00C160A8">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FA013EF" w14:textId="6ED74CDF" w:rsidR="00C160A8" w:rsidRDefault="00C160A8">
            <w:pPr>
              <w:widowControl w:val="0"/>
              <w:jc w:val="both"/>
              <w:rPr>
                <w:rFonts w:ascii="Times New Roman" w:eastAsia="SimSun" w:hAnsi="Times New Roman"/>
                <w:lang w:eastAsia="zh-CN"/>
              </w:rPr>
            </w:pPr>
            <w:r>
              <w:rPr>
                <w:rFonts w:ascii="Times New Roman" w:hAnsi="Times New Roman"/>
                <w:lang w:val="en-US" w:eastAsia="ko-KR"/>
              </w:rPr>
              <w:t xml:space="preserve">It is better to limit introducing too many new use cases considering the time budget and </w:t>
            </w:r>
            <w:r w:rsidRPr="00D81D3A">
              <w:rPr>
                <w:rFonts w:ascii="Times New Roman" w:hAnsi="Times New Roman"/>
                <w:bCs/>
              </w:rPr>
              <w:t>checkpoints in RAN#105 (Sept ’24)</w:t>
            </w:r>
            <w:r>
              <w:rPr>
                <w:rFonts w:ascii="Times New Roman" w:hAnsi="Times New Roman"/>
                <w:bCs/>
              </w:rPr>
              <w:t xml:space="preserve">. </w:t>
            </w:r>
          </w:p>
        </w:tc>
      </w:tr>
      <w:tr w:rsidR="004130AA" w14:paraId="1A0837F5"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04598BC" w14:textId="00D918E0" w:rsidR="004130AA" w:rsidRDefault="004130AA" w:rsidP="004130AA">
            <w:pPr>
              <w:widowControl w:val="0"/>
              <w:jc w:val="both"/>
              <w:rPr>
                <w:rFonts w:ascii="Times New Roman" w:hAnsi="Times New Roman"/>
                <w:lang w:val="en-US" w:eastAsia="ko-KR"/>
              </w:rPr>
            </w:pPr>
            <w:r>
              <w:rPr>
                <w:rFonts w:ascii="Times New Roman" w:hAnsi="Times New Roman" w:hint="eastAsia"/>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59011825" w14:textId="6812359D" w:rsidR="004130AA" w:rsidRDefault="004130AA" w:rsidP="004130AA">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 xml:space="preserve">his was for clarity of SID interpretation. </w:t>
            </w:r>
            <w:r>
              <w:rPr>
                <w:rFonts w:ascii="Times New Roman" w:hAnsi="Times New Roman" w:hint="eastAsia"/>
                <w:lang w:val="en-US" w:eastAsia="ko-KR"/>
              </w:rPr>
              <w:t xml:space="preserve">Given the situation that majority company prefer to focus on UE-side prediction only, </w:t>
            </w:r>
            <w:r>
              <w:rPr>
                <w:rFonts w:ascii="Times New Roman" w:hAnsi="Times New Roman"/>
                <w:lang w:val="en-US" w:eastAsia="ko-KR"/>
              </w:rPr>
              <w:t xml:space="preserve">following is proposed. </w:t>
            </w:r>
          </w:p>
        </w:tc>
      </w:tr>
    </w:tbl>
    <w:p w14:paraId="43CE8A2F" w14:textId="27175EA4" w:rsidR="00A01873" w:rsidRDefault="00A01873">
      <w:pPr>
        <w:ind w:firstLine="200"/>
        <w:jc w:val="both"/>
        <w:rPr>
          <w:rFonts w:ascii="Times New Roman" w:hAnsi="Times New Roman"/>
          <w:lang w:eastAsia="ko-KR"/>
        </w:rPr>
      </w:pPr>
    </w:p>
    <w:p w14:paraId="6926E150" w14:textId="329EAF21" w:rsidR="004130AA" w:rsidRDefault="004130AA" w:rsidP="004130AA">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#3.1</w:t>
      </w:r>
      <w:r w:rsidR="00DB074F">
        <w:rPr>
          <w:rFonts w:ascii="Times New Roman" w:hAnsi="Times New Roman"/>
          <w:highlight w:val="cyan"/>
          <w:u w:val="single"/>
          <w:lang w:eastAsia="ko-KR"/>
        </w:rPr>
        <w:t xml:space="preserve"> (</w:t>
      </w:r>
      <w:r w:rsidR="00D50D2E">
        <w:rPr>
          <w:rFonts w:ascii="Times New Roman" w:hAnsi="Times New Roman"/>
          <w:highlight w:val="cyan"/>
          <w:u w:val="single"/>
          <w:lang w:eastAsia="ko-KR"/>
        </w:rPr>
        <w:t>closed</w:t>
      </w:r>
      <w:r w:rsidR="00DB074F">
        <w:rPr>
          <w:rFonts w:ascii="Times New Roman" w:hAnsi="Times New Roman"/>
          <w:highlight w:val="cyan"/>
          <w:u w:val="single"/>
          <w:lang w:eastAsia="ko-KR"/>
        </w:rPr>
        <w:t>)</w:t>
      </w:r>
      <w:r>
        <w:rPr>
          <w:rFonts w:ascii="Times New Roman" w:hAnsi="Times New Roman"/>
          <w:highlight w:val="cyan"/>
          <w:u w:val="single"/>
          <w:lang w:eastAsia="ko-KR"/>
        </w:rPr>
        <w:t>:</w:t>
      </w:r>
    </w:p>
    <w:p w14:paraId="48D80CC5" w14:textId="28B5E766" w:rsidR="004130AA" w:rsidRDefault="004130AA" w:rsidP="004130AA">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657AF9D0" w14:textId="39CE7E86" w:rsidR="004130AA" w:rsidRDefault="004130AA" w:rsidP="004130AA">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4130AA" w14:paraId="664F036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081CA1" w14:textId="77777777" w:rsidR="004130AA" w:rsidRDefault="004130AA"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3F3130" w14:textId="77777777" w:rsidR="004130AA" w:rsidRDefault="004130AA" w:rsidP="007A4989">
            <w:pPr>
              <w:widowControl w:val="0"/>
              <w:jc w:val="both"/>
              <w:rPr>
                <w:rFonts w:ascii="Times New Roman" w:hAnsi="Times New Roman"/>
                <w:b/>
                <w:lang w:eastAsia="ko-KR"/>
              </w:rPr>
            </w:pPr>
            <w:r>
              <w:rPr>
                <w:rFonts w:ascii="Times New Roman" w:hAnsi="Times New Roman"/>
                <w:b/>
                <w:lang w:eastAsia="ko-KR"/>
              </w:rPr>
              <w:t>Views</w:t>
            </w:r>
          </w:p>
        </w:tc>
      </w:tr>
      <w:tr w:rsidR="007F21DB" w14:paraId="5F2ECBAC"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43A30D" w14:textId="50A21418" w:rsidR="007F21DB" w:rsidRDefault="007F21DB" w:rsidP="007F21DB">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D2E883" w14:textId="74E9B0C9" w:rsidR="007F21DB" w:rsidRDefault="007F21DB" w:rsidP="007F21DB">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 moderator’s proposal.</w:t>
            </w:r>
          </w:p>
        </w:tc>
      </w:tr>
      <w:tr w:rsidR="007F21DB" w14:paraId="1608DE10"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4864CC" w14:textId="52B94A3B" w:rsidR="007F21DB" w:rsidRPr="00750C1F" w:rsidRDefault="00750C1F" w:rsidP="007F21DB">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4F9B61" w14:textId="0154EDA5" w:rsidR="007F21DB" w:rsidRPr="00750C1F" w:rsidRDefault="00750C1F" w:rsidP="007F21DB">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F709A9" w14:paraId="327D10F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3BCF2C" w14:textId="42514145"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A68B3C" w14:textId="77777777" w:rsidR="00F709A9" w:rsidRDefault="00F709A9" w:rsidP="00F709A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W</w:t>
            </w:r>
            <w:r>
              <w:rPr>
                <w:rFonts w:ascii="Times New Roman" w:eastAsia="MS Mincho" w:hAnsi="Times New Roman"/>
                <w:lang w:val="en-US" w:eastAsia="ja-JP"/>
              </w:rPr>
              <w:t xml:space="preserve">e would like to clarify the reason why we should target UE-side CSI-prediction only. We are </w:t>
            </w:r>
            <w:r>
              <w:rPr>
                <w:rFonts w:ascii="Times New Roman" w:eastAsia="MS Mincho" w:hAnsi="Times New Roman"/>
                <w:lang w:val="en-US" w:eastAsia="ja-JP"/>
              </w:rPr>
              <w:lastRenderedPageBreak/>
              <w:t>unclear whether UE-side CSI prediction has merit over NW-side CSI prediction in terms of system performance. Is there any study/analysis on the comparison between UE-side CSI prediction and NW-side CSI prediction in Rel.18 AI/ML study and/or Rel.18 MIMO? Is the reason just time budget point of view? Since</w:t>
            </w:r>
            <w:r w:rsidRPr="00F807E1">
              <w:rPr>
                <w:rFonts w:ascii="Times New Roman" w:eastAsia="MS Mincho" w:hAnsi="Times New Roman"/>
                <w:lang w:val="en-US" w:eastAsia="ja-JP"/>
              </w:rPr>
              <w:t xml:space="preserve"> AI/ML usage is not the target but just the tool to improve the system</w:t>
            </w:r>
            <w:r>
              <w:rPr>
                <w:rFonts w:ascii="Times New Roman" w:eastAsia="MS Mincho" w:hAnsi="Times New Roman"/>
                <w:lang w:val="en-US" w:eastAsia="ja-JP"/>
              </w:rPr>
              <w:t xml:space="preserve"> more efficient, just to consider UE-sided model only without any study/analysis may not improve anything.</w:t>
            </w:r>
          </w:p>
          <w:p w14:paraId="54F9018B" w14:textId="77777777" w:rsidR="00576F5A" w:rsidRDefault="00576F5A" w:rsidP="00F709A9">
            <w:pPr>
              <w:widowControl w:val="0"/>
              <w:jc w:val="both"/>
              <w:rPr>
                <w:rFonts w:ascii="Times New Roman" w:eastAsia="MS Mincho" w:hAnsi="Times New Roman"/>
                <w:lang w:val="en-US" w:eastAsia="ja-JP"/>
              </w:rPr>
            </w:pPr>
          </w:p>
          <w:p w14:paraId="1E6118C7" w14:textId="5F3C7027" w:rsidR="00CF1916" w:rsidRPr="00576F5A" w:rsidRDefault="00576F5A" w:rsidP="00F709A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Mod: </w:t>
            </w:r>
            <w:r w:rsidR="00CF1916">
              <w:rPr>
                <w:rFonts w:ascii="Times New Roman" w:eastAsiaTheme="minorEastAsia" w:hAnsi="Times New Roman"/>
                <w:lang w:val="en-US" w:eastAsia="ko-KR"/>
              </w:rPr>
              <w:t>In my understanding, in Rel-18 MIMO, the reason for considering UE side prediction (i.e., Rel-18 DD compression codebook), UE has more capability for accurate prediction as UE is the entity of channel measurement. Also, in the study of Rel-18 AI/ML UE-sided model, similar discussion was held, and as a compromise, only UE-sided model is considered.   As commented by other companies above, we have only three meetings left for the final check of this study, therefore expanding the work scope is not preferred. Let’s here other companies view more.</w:t>
            </w:r>
          </w:p>
          <w:p w14:paraId="2A87B024" w14:textId="6FBD05CA" w:rsidR="00576F5A" w:rsidRDefault="00576F5A" w:rsidP="00F709A9">
            <w:pPr>
              <w:widowControl w:val="0"/>
              <w:jc w:val="both"/>
              <w:rPr>
                <w:rFonts w:ascii="Times New Roman" w:hAnsi="Times New Roman"/>
                <w:lang w:val="en-US" w:eastAsia="ko-KR"/>
              </w:rPr>
            </w:pPr>
          </w:p>
        </w:tc>
      </w:tr>
      <w:tr w:rsidR="00C16E69" w14:paraId="7DDCB9D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D98C31" w14:textId="77777777" w:rsidR="00C16E69" w:rsidRDefault="00C16E69" w:rsidP="006F50ED">
            <w:pPr>
              <w:widowControl w:val="0"/>
              <w:jc w:val="both"/>
              <w:rPr>
                <w:rFonts w:ascii="Times New Roman" w:hAnsi="Times New Roman"/>
                <w:lang w:eastAsia="ko-KR"/>
              </w:rPr>
            </w:pPr>
            <w:r>
              <w:rPr>
                <w:rFonts w:ascii="Times New Roman" w:hAnsi="Times New Roman"/>
                <w:lang w:eastAsia="ko-KR"/>
              </w:rPr>
              <w:lastRenderedPageBreak/>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E43546" w14:textId="77777777" w:rsidR="00C16E69" w:rsidRDefault="00C16E69" w:rsidP="006F50ED">
            <w:pPr>
              <w:widowControl w:val="0"/>
              <w:jc w:val="both"/>
              <w:rPr>
                <w:rFonts w:ascii="Times New Roman" w:hAnsi="Times New Roman"/>
                <w:lang w:val="en-US" w:eastAsia="ko-KR"/>
              </w:rPr>
            </w:pPr>
            <w:r>
              <w:rPr>
                <w:rFonts w:ascii="Times New Roman" w:hAnsi="Times New Roman"/>
                <w:lang w:eastAsia="ko-KR"/>
              </w:rPr>
              <w:t xml:space="preserve">We support prioritisation of UE-sided model but still think network side prediction should not be precluded. </w:t>
            </w:r>
          </w:p>
        </w:tc>
      </w:tr>
      <w:tr w:rsidR="00370489" w14:paraId="647E1034"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F0DB577"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F7978E"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Support</w:t>
            </w:r>
          </w:p>
        </w:tc>
      </w:tr>
      <w:tr w:rsidR="00C16E69" w14:paraId="107ED5B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F93F05" w14:textId="2CC50D61" w:rsidR="00C16E69" w:rsidRDefault="00CC58AC" w:rsidP="007F21DB">
            <w:pPr>
              <w:widowControl w:val="0"/>
              <w:jc w:val="both"/>
              <w:rPr>
                <w:rFonts w:ascii="Times New Roman" w:hAnsi="Times New Roman"/>
                <w:lang w:eastAsia="ko-KR"/>
              </w:rPr>
            </w:pPr>
            <w:r>
              <w:rPr>
                <w:rFonts w:ascii="Times New Roman"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F35133" w14:textId="0A7DF137" w:rsidR="00C16E69" w:rsidRDefault="00CC58AC" w:rsidP="007F21DB">
            <w:pPr>
              <w:widowControl w:val="0"/>
              <w:jc w:val="both"/>
              <w:rPr>
                <w:rFonts w:ascii="Times New Roman" w:hAnsi="Times New Roman"/>
                <w:lang w:eastAsia="ko-KR"/>
              </w:rPr>
            </w:pPr>
            <w:r>
              <w:rPr>
                <w:rFonts w:ascii="Times New Roman" w:hAnsi="Times New Roman" w:hint="eastAsia"/>
                <w:lang w:eastAsia="ko-KR"/>
              </w:rPr>
              <w:t>Support Proposal #3.1.</w:t>
            </w:r>
          </w:p>
        </w:tc>
      </w:tr>
      <w:tr w:rsidR="007F21DB" w14:paraId="27BA6D1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FFF2C7" w14:textId="2D099306" w:rsidR="007F21DB" w:rsidRDefault="00CF1916" w:rsidP="007F21DB">
            <w:pPr>
              <w:widowControl w:val="0"/>
              <w:jc w:val="both"/>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116E1F" w14:textId="424F6EFE" w:rsidR="007F21DB" w:rsidRDefault="00CF1916" w:rsidP="007F21DB">
            <w:pPr>
              <w:widowControl w:val="0"/>
              <w:jc w:val="both"/>
              <w:rPr>
                <w:rFonts w:ascii="Times New Roman" w:hAnsi="Times New Roman"/>
                <w:lang w:eastAsia="ko-KR"/>
              </w:rPr>
            </w:pPr>
            <w:r>
              <w:rPr>
                <w:rFonts w:ascii="Times New Roman" w:hAnsi="Times New Roman" w:hint="eastAsia"/>
                <w:lang w:eastAsia="ko-KR"/>
              </w:rPr>
              <w:t>Keep provide input here on Proposal #3.1.</w:t>
            </w:r>
          </w:p>
        </w:tc>
      </w:tr>
      <w:tr w:rsidR="002E447F" w14:paraId="3DDDC37F"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5B2D16" w14:textId="2B6F5AE8" w:rsidR="002E447F" w:rsidRDefault="002E447F" w:rsidP="002E447F">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DDA3B2" w14:textId="69FF3F42" w:rsidR="002E447F" w:rsidRDefault="002E447F" w:rsidP="002E447F">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576F5A" w14:paraId="0CBAC76B"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A1C52F" w14:textId="32C08114" w:rsidR="00576F5A" w:rsidRDefault="00BC3FBE" w:rsidP="0027009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16AB69" w14:textId="1E24A074" w:rsidR="00576F5A" w:rsidRDefault="00BC3FBE" w:rsidP="0027009E">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576F5A" w14:paraId="0887204C"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81197A" w14:textId="5F4F9F5D" w:rsidR="00576F5A" w:rsidRDefault="00057444" w:rsidP="0027009E">
            <w:pPr>
              <w:widowControl w:val="0"/>
              <w:jc w:val="both"/>
              <w:rPr>
                <w:rFonts w:ascii="Times New Roman" w:hAnsi="Times New Roman"/>
                <w:lang w:eastAsia="ko-KR"/>
              </w:rPr>
            </w:pPr>
            <w:r>
              <w:rPr>
                <w:rFonts w:ascii="Times New Roman" w:hAnsi="Times New Roman"/>
                <w:lang w:eastAsia="ko-KR"/>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BB53B6" w14:textId="5688FB17" w:rsidR="00576F5A" w:rsidRDefault="00057444" w:rsidP="0027009E">
            <w:pPr>
              <w:widowControl w:val="0"/>
              <w:jc w:val="both"/>
              <w:rPr>
                <w:rFonts w:ascii="Times New Roman" w:hAnsi="Times New Roman"/>
                <w:lang w:eastAsia="ko-KR"/>
              </w:rPr>
            </w:pPr>
            <w:r>
              <w:rPr>
                <w:rFonts w:ascii="Times New Roman" w:hAnsi="Times New Roman"/>
                <w:lang w:eastAsia="ko-KR"/>
              </w:rPr>
              <w:t>Support</w:t>
            </w:r>
          </w:p>
        </w:tc>
      </w:tr>
      <w:tr w:rsidR="003A06D3" w14:paraId="025E5DC3"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EEB968" w14:textId="5BE049EC" w:rsidR="003A06D3" w:rsidRDefault="003A06D3" w:rsidP="0027009E">
            <w:pPr>
              <w:widowControl w:val="0"/>
              <w:jc w:val="both"/>
              <w:rPr>
                <w:rFonts w:ascii="Times New Roman"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4BB4A7" w14:textId="4680CCE8" w:rsidR="003A06D3" w:rsidRDefault="003A06D3" w:rsidP="0027009E">
            <w:pPr>
              <w:widowControl w:val="0"/>
              <w:jc w:val="both"/>
              <w:rPr>
                <w:rFonts w:ascii="Times New Roman" w:hAnsi="Times New Roman"/>
                <w:lang w:eastAsia="ko-KR"/>
              </w:rPr>
            </w:pPr>
            <w:r>
              <w:rPr>
                <w:rFonts w:ascii="Times New Roman" w:eastAsia="MS Mincho" w:hAnsi="Times New Roman"/>
                <w:lang w:val="en-US" w:eastAsia="ja-JP"/>
              </w:rPr>
              <w:t>support</w:t>
            </w:r>
          </w:p>
        </w:tc>
      </w:tr>
      <w:tr w:rsidR="00B049EA" w14:paraId="6E25CD8C"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3FB550" w14:textId="195EBD54" w:rsidR="00B049EA" w:rsidRDefault="00B049EA" w:rsidP="00B049EA">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1BB61A" w14:textId="6291FA2F" w:rsidR="00B049EA" w:rsidRDefault="00B049EA" w:rsidP="00B049EA">
            <w:pPr>
              <w:widowControl w:val="0"/>
              <w:jc w:val="both"/>
              <w:rPr>
                <w:rFonts w:ascii="Times New Roman" w:hAnsi="Times New Roman"/>
                <w:lang w:eastAsia="ko-KR"/>
              </w:rPr>
            </w:pPr>
            <w:r>
              <w:rPr>
                <w:rFonts w:ascii="Times New Roman" w:eastAsia="SimSun" w:hAnsi="Times New Roman"/>
                <w:lang w:eastAsia="zh-CN"/>
              </w:rPr>
              <w:t xml:space="preserve">Support </w:t>
            </w:r>
          </w:p>
        </w:tc>
      </w:tr>
      <w:tr w:rsidR="00B049EA" w14:paraId="2C5CCB72"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4B665A" w14:textId="1A7EA629" w:rsidR="00B049EA" w:rsidRDefault="002E610D" w:rsidP="00B049EA">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A25326" w14:textId="58A1936D" w:rsidR="00B049EA" w:rsidRDefault="002E610D" w:rsidP="00B049EA">
            <w:pPr>
              <w:widowControl w:val="0"/>
              <w:jc w:val="both"/>
              <w:rPr>
                <w:rFonts w:ascii="Times New Roman" w:hAnsi="Times New Roman"/>
                <w:lang w:eastAsia="ko-KR"/>
              </w:rPr>
            </w:pPr>
            <w:r>
              <w:rPr>
                <w:rFonts w:ascii="Times New Roman" w:hAnsi="Times New Roman"/>
                <w:lang w:eastAsia="ko-KR"/>
              </w:rPr>
              <w:t>Support</w:t>
            </w:r>
          </w:p>
        </w:tc>
      </w:tr>
      <w:tr w:rsidR="00E51386" w14:paraId="6B0509F4"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8F44E" w14:textId="7EE1775C" w:rsidR="00E51386" w:rsidRDefault="00E51386" w:rsidP="00E51386">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413E70" w14:textId="416E4FBC" w:rsidR="00E51386" w:rsidRDefault="00E51386" w:rsidP="00E51386">
            <w:pPr>
              <w:widowControl w:val="0"/>
              <w:jc w:val="both"/>
              <w:rPr>
                <w:rFonts w:ascii="Times New Roman" w:hAnsi="Times New Roman"/>
                <w:lang w:eastAsia="ko-KR"/>
              </w:rPr>
            </w:pPr>
            <w:r>
              <w:rPr>
                <w:rFonts w:ascii="Times New Roman" w:hAnsi="Times New Roman"/>
                <w:lang w:eastAsia="ko-KR"/>
              </w:rPr>
              <w:t xml:space="preserve">We have similar view as Sony that we can prioritize the UE side model however it the NW side model should not be precluded. </w:t>
            </w:r>
          </w:p>
        </w:tc>
      </w:tr>
      <w:tr w:rsidR="005E4B02" w14:paraId="1D6347BF"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8CFD47" w14:textId="022880C8" w:rsidR="005E4B02" w:rsidRDefault="005E4B02" w:rsidP="00E51386">
            <w:pPr>
              <w:widowControl w:val="0"/>
              <w:jc w:val="both"/>
              <w:rPr>
                <w:rFonts w:ascii="Times New Roman" w:hAnsi="Times New Roman"/>
                <w:lang w:eastAsia="ko-KR"/>
              </w:rPr>
            </w:pPr>
            <w:r>
              <w:rPr>
                <w:rFonts w:ascii="Times New Roman"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D7876" w14:textId="0646AEB7" w:rsidR="005E4B02" w:rsidRDefault="005E4B02" w:rsidP="00E51386">
            <w:pPr>
              <w:widowControl w:val="0"/>
              <w:jc w:val="both"/>
              <w:rPr>
                <w:rFonts w:ascii="Times New Roman" w:hAnsi="Times New Roman"/>
                <w:lang w:eastAsia="ko-KR"/>
              </w:rPr>
            </w:pPr>
            <w:r>
              <w:rPr>
                <w:rFonts w:ascii="Times New Roman" w:hAnsi="Times New Roman" w:hint="eastAsia"/>
                <w:lang w:eastAsia="ko-KR"/>
              </w:rPr>
              <w:t>Support</w:t>
            </w:r>
          </w:p>
        </w:tc>
      </w:tr>
      <w:tr w:rsidR="00927AE4" w14:paraId="68974C7A"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ED6D6B" w14:textId="22007690" w:rsidR="00927AE4" w:rsidRPr="00927AE4" w:rsidRDefault="00927AE4" w:rsidP="00E51386">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8B786B" w14:textId="31BD4EFC" w:rsidR="00927AE4" w:rsidRPr="00927AE4" w:rsidRDefault="00927AE4" w:rsidP="00E51386">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7B2297" w14:paraId="4DAE9B44"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34F2D4" w14:textId="6B4C83AA" w:rsidR="007B2297" w:rsidRDefault="007B2297" w:rsidP="007B2297">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anasonic2</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547F91" w14:textId="04DB41A8" w:rsidR="007B2297" w:rsidRDefault="007B2297" w:rsidP="007B2297">
            <w:pPr>
              <w:widowControl w:val="0"/>
              <w:jc w:val="both"/>
              <w:rPr>
                <w:rFonts w:ascii="Times New Roman" w:eastAsia="SimSun" w:hAnsi="Times New Roman"/>
                <w:lang w:eastAsia="zh-CN"/>
              </w:rPr>
            </w:pPr>
            <w:r>
              <w:rPr>
                <w:rFonts w:ascii="Times New Roman" w:eastAsia="MS Mincho" w:hAnsi="Times New Roman" w:hint="eastAsia"/>
                <w:lang w:eastAsia="ja-JP"/>
              </w:rPr>
              <w:t>T</w:t>
            </w:r>
            <w:r>
              <w:rPr>
                <w:rFonts w:ascii="Times New Roman" w:eastAsia="MS Mincho" w:hAnsi="Times New Roman"/>
                <w:lang w:eastAsia="ja-JP"/>
              </w:rPr>
              <w:t>hank moderator for your kind reply. We understand that one of reason for considering UE-side prediction is that UE has more capability for accurate prediction. Our understanding is that UE-side prediction has misalignment issue between future (predicted) CSI and the actual DL allocation, and then, there might be full agreement on the usefulness of UE-side prediction over NW-side prediction, but we also understand that a kind of compromise considering that only three meeting left for the final check of this study</w:t>
            </w:r>
            <w:r w:rsidR="00106504">
              <w:rPr>
                <w:rFonts w:ascii="Times New Roman" w:eastAsia="MS Mincho" w:hAnsi="Times New Roman"/>
                <w:lang w:eastAsia="ja-JP"/>
              </w:rPr>
              <w:t xml:space="preserve"> is necessary. We can live with the majority view.</w:t>
            </w:r>
          </w:p>
        </w:tc>
      </w:tr>
    </w:tbl>
    <w:p w14:paraId="41D8ABFA" w14:textId="304A72BC" w:rsidR="004130AA" w:rsidRPr="00576F5A" w:rsidRDefault="004130AA" w:rsidP="004130AA">
      <w:pPr>
        <w:ind w:firstLine="200"/>
        <w:jc w:val="both"/>
        <w:rPr>
          <w:rFonts w:ascii="Times New Roman" w:hAnsi="Times New Roman"/>
          <w:lang w:eastAsia="ko-KR"/>
        </w:rPr>
      </w:pPr>
    </w:p>
    <w:p w14:paraId="332052C4" w14:textId="7A13F314" w:rsidR="004130AA" w:rsidRDefault="004130AA" w:rsidP="004130AA">
      <w:pPr>
        <w:ind w:firstLine="200"/>
        <w:jc w:val="both"/>
        <w:rPr>
          <w:rFonts w:ascii="Times New Roman" w:hAnsi="Times New Roman"/>
          <w:lang w:val="en-US" w:eastAsia="ko-KR"/>
        </w:rPr>
      </w:pPr>
    </w:p>
    <w:p w14:paraId="6A614A36" w14:textId="3168F4E0" w:rsidR="004130AA" w:rsidRDefault="004130AA" w:rsidP="004130AA">
      <w:pPr>
        <w:ind w:firstLine="200"/>
        <w:jc w:val="both"/>
        <w:rPr>
          <w:rFonts w:ascii="Times New Roman" w:hAnsi="Times New Roman"/>
          <w:lang w:val="en-US" w:eastAsia="ko-KR"/>
        </w:rPr>
      </w:pPr>
    </w:p>
    <w:p w14:paraId="22870780" w14:textId="31376FF9" w:rsidR="004130AA" w:rsidRDefault="004130AA" w:rsidP="004130AA">
      <w:pPr>
        <w:ind w:firstLine="200"/>
        <w:jc w:val="both"/>
        <w:rPr>
          <w:rFonts w:ascii="Times New Roman" w:hAnsi="Times New Roman"/>
          <w:lang w:val="en-US" w:eastAsia="ko-KR"/>
        </w:rPr>
      </w:pPr>
    </w:p>
    <w:p w14:paraId="36CF7F52" w14:textId="77777777" w:rsidR="004130AA" w:rsidRDefault="004130AA" w:rsidP="004130AA">
      <w:pPr>
        <w:ind w:firstLine="200"/>
        <w:jc w:val="both"/>
        <w:rPr>
          <w:rFonts w:ascii="Times New Roman" w:hAnsi="Times New Roman"/>
          <w:lang w:val="en-US" w:eastAsia="ko-KR"/>
        </w:rPr>
      </w:pPr>
    </w:p>
    <w:p w14:paraId="1EC3B94E" w14:textId="77777777" w:rsidR="004130AA" w:rsidRPr="004130AA" w:rsidRDefault="004130AA">
      <w:pPr>
        <w:ind w:firstLine="200"/>
        <w:jc w:val="both"/>
        <w:rPr>
          <w:rFonts w:ascii="Times New Roman" w:hAnsi="Times New Roman"/>
          <w:lang w:val="en-US" w:eastAsia="ko-KR"/>
        </w:rPr>
      </w:pPr>
    </w:p>
    <w:p w14:paraId="6597FEE5"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the following, only UE-sided model related issues are handled. If NW sided model is agreed to be supported, corresponding issues are to be updated.   </w:t>
      </w:r>
    </w:p>
    <w:p w14:paraId="131A9586" w14:textId="77777777" w:rsidR="00A01873" w:rsidRDefault="00A01873">
      <w:pPr>
        <w:ind w:firstLine="200"/>
        <w:jc w:val="both"/>
        <w:rPr>
          <w:rFonts w:ascii="Times New Roman" w:hAnsi="Times New Roman"/>
          <w:lang w:eastAsia="ko-KR"/>
        </w:rPr>
      </w:pPr>
    </w:p>
    <w:p w14:paraId="7DE6F298" w14:textId="77777777"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DC44381" w14:textId="77777777" w:rsidR="00A01873" w:rsidRDefault="009B08B1">
      <w:pPr>
        <w:ind w:firstLine="284"/>
        <w:jc w:val="both"/>
        <w:rPr>
          <w:rFonts w:ascii="Times New Roman" w:hAnsi="Times New Roman"/>
          <w:lang w:eastAsia="ko-KR"/>
        </w:rPr>
      </w:pPr>
      <w:r>
        <w:rPr>
          <w:rFonts w:ascii="Times New Roman" w:hAnsi="Times New Roman"/>
          <w:lang w:eastAsia="ko-KR"/>
        </w:rPr>
        <w:t xml:space="preserve">Regarding Data collection, in RAN1#114, following observation was agreed. </w:t>
      </w:r>
    </w:p>
    <w:tbl>
      <w:tblPr>
        <w:tblStyle w:val="affc"/>
        <w:tblW w:w="9632" w:type="dxa"/>
        <w:tblLayout w:type="fixed"/>
        <w:tblLook w:val="04A0" w:firstRow="1" w:lastRow="0" w:firstColumn="1" w:lastColumn="0" w:noHBand="0" w:noVBand="1"/>
      </w:tblPr>
      <w:tblGrid>
        <w:gridCol w:w="9632"/>
      </w:tblGrid>
      <w:tr w:rsidR="00A01873" w14:paraId="2973841C" w14:textId="77777777">
        <w:tc>
          <w:tcPr>
            <w:tcW w:w="9632" w:type="dxa"/>
          </w:tcPr>
          <w:p w14:paraId="5D5E82EE" w14:textId="77777777" w:rsidR="00A01873" w:rsidRDefault="009B08B1">
            <w:pPr>
              <w:rPr>
                <w:rFonts w:eastAsia="DengXian"/>
                <w:b/>
                <w:bCs/>
                <w:szCs w:val="20"/>
              </w:rPr>
            </w:pPr>
            <w:r>
              <w:rPr>
                <w:rFonts w:eastAsia="DengXian"/>
                <w:b/>
                <w:bCs/>
                <w:szCs w:val="20"/>
              </w:rPr>
              <w:t>Observation</w:t>
            </w:r>
          </w:p>
          <w:p w14:paraId="0DD1C0DA" w14:textId="77777777" w:rsidR="00A01873" w:rsidRDefault="009B08B1">
            <w:pPr>
              <w:rPr>
                <w:rFonts w:eastAsia="맑은 고딕"/>
                <w:color w:val="000000"/>
                <w:szCs w:val="20"/>
              </w:rPr>
            </w:pPr>
            <w:r>
              <w:rPr>
                <w:rFonts w:eastAsia="맑은 고딕"/>
                <w:color w:val="000000"/>
                <w:szCs w:val="20"/>
              </w:rPr>
              <w:t xml:space="preserve">In CSI prediction using UE sided model use case, at least the following aspects have been proposed by companies on data collection, including: </w:t>
            </w:r>
          </w:p>
          <w:p w14:paraId="42E01D3F"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Signaling and procedures</w:t>
            </w:r>
            <w:r>
              <w:rPr>
                <w:rFonts w:eastAsia="맑은 고딕"/>
                <w:color w:val="000000"/>
                <w:szCs w:val="20"/>
                <w:lang w:eastAsia="x-none"/>
              </w:rPr>
              <w:t xml:space="preserve"> for </w:t>
            </w:r>
            <w:r>
              <w:rPr>
                <w:rFonts w:eastAsia="맑은 고딕"/>
                <w:szCs w:val="20"/>
                <w:lang w:eastAsia="x-none"/>
              </w:rPr>
              <w:t xml:space="preserve">the data collection </w:t>
            </w:r>
          </w:p>
          <w:p w14:paraId="2ACEE09D" w14:textId="77777777" w:rsidR="00A01873" w:rsidRDefault="009B08B1" w:rsidP="009B08B1">
            <w:pPr>
              <w:widowControl w:val="0"/>
              <w:numPr>
                <w:ilvl w:val="1"/>
                <w:numId w:val="39"/>
              </w:numPr>
              <w:snapToGrid w:val="0"/>
              <w:ind w:hanging="357"/>
              <w:rPr>
                <w:szCs w:val="20"/>
              </w:rPr>
            </w:pPr>
            <w:r>
              <w:rPr>
                <w:szCs w:val="20"/>
              </w:rPr>
              <w:t xml:space="preserve">data collection indicated by NW </w:t>
            </w:r>
          </w:p>
          <w:p w14:paraId="5D8BC1FF" w14:textId="77777777" w:rsidR="00A01873" w:rsidRDefault="009B08B1" w:rsidP="009B08B1">
            <w:pPr>
              <w:widowControl w:val="0"/>
              <w:numPr>
                <w:ilvl w:val="1"/>
                <w:numId w:val="39"/>
              </w:numPr>
              <w:snapToGrid w:val="0"/>
              <w:ind w:hanging="357"/>
              <w:rPr>
                <w:szCs w:val="20"/>
              </w:rPr>
            </w:pPr>
            <w:r>
              <w:rPr>
                <w:szCs w:val="20"/>
              </w:rPr>
              <w:t xml:space="preserve">Requested from UE for data collection </w:t>
            </w:r>
          </w:p>
          <w:p w14:paraId="559E411B"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 xml:space="preserve">CSI-RS configuration </w:t>
            </w:r>
          </w:p>
          <w:p w14:paraId="3334911C"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Assistance information for categorizing the data, if needed</w:t>
            </w:r>
          </w:p>
          <w:p w14:paraId="02AFB305" w14:textId="77777777" w:rsidR="00A01873" w:rsidRDefault="009B08B1" w:rsidP="009B08B1">
            <w:pPr>
              <w:widowControl w:val="0"/>
              <w:numPr>
                <w:ilvl w:val="1"/>
                <w:numId w:val="39"/>
              </w:numPr>
              <w:snapToGrid w:val="0"/>
              <w:ind w:hanging="357"/>
              <w:textAlignment w:val="baseline"/>
              <w:rPr>
                <w:rFonts w:eastAsia="맑은 고딕"/>
                <w:color w:val="000000"/>
                <w:szCs w:val="20"/>
                <w:lang w:eastAsia="x-none"/>
              </w:rPr>
            </w:pPr>
            <w:r>
              <w:rPr>
                <w:rFonts w:eastAsia="맑은 고딕"/>
                <w:color w:val="000000"/>
                <w:szCs w:val="20"/>
                <w:lang w:eastAsia="x-none"/>
              </w:rPr>
              <w:t>The provision of assistance information needs to consider feasibility of disclosing proprietary information to the other side.</w:t>
            </w:r>
          </w:p>
        </w:tc>
      </w:tr>
    </w:tbl>
    <w:p w14:paraId="4F9FEFFA" w14:textId="77777777" w:rsidR="00A01873" w:rsidRDefault="00A01873">
      <w:pPr>
        <w:jc w:val="both"/>
        <w:rPr>
          <w:rFonts w:ascii="Times New Roman" w:hAnsi="Times New Roman"/>
          <w:lang w:eastAsia="ko-KR"/>
        </w:rPr>
      </w:pPr>
    </w:p>
    <w:p w14:paraId="45C63771" w14:textId="77777777" w:rsidR="00A01873" w:rsidRDefault="009B08B1">
      <w:pPr>
        <w:jc w:val="both"/>
        <w:rPr>
          <w:rFonts w:ascii="Times New Roman" w:hAnsi="Times New Roman"/>
          <w:lang w:eastAsia="ko-KR"/>
        </w:rPr>
      </w:pPr>
      <w:r>
        <w:rPr>
          <w:rFonts w:ascii="Times New Roman" w:hAnsi="Times New Roman"/>
          <w:lang w:eastAsia="ko-KR"/>
        </w:rPr>
        <w:lastRenderedPageBreak/>
        <w:t>Data collection related proposals/observations are listed below:</w:t>
      </w:r>
    </w:p>
    <w:p w14:paraId="6049B9EC"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46EE8416" w14:textId="77777777">
        <w:tc>
          <w:tcPr>
            <w:tcW w:w="1310" w:type="dxa"/>
            <w:shd w:val="clear" w:color="auto" w:fill="D0CECE" w:themeFill="background2" w:themeFillShade="E6"/>
          </w:tcPr>
          <w:p w14:paraId="076E84B4"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5E5AB6F" w14:textId="77777777" w:rsidR="00A01873" w:rsidRDefault="009B08B1">
            <w:pPr>
              <w:jc w:val="both"/>
              <w:rPr>
                <w:rFonts w:ascii="Times New Roman" w:hAnsi="Times New Roman"/>
                <w:b/>
                <w:lang w:eastAsia="ko-KR"/>
              </w:rPr>
            </w:pPr>
            <w:r>
              <w:rPr>
                <w:rFonts w:ascii="Times New Roman" w:hAnsi="Times New Roman"/>
                <w:b/>
                <w:lang w:eastAsia="ko-KR"/>
              </w:rPr>
              <w:t>Proposals/observations</w:t>
            </w:r>
          </w:p>
        </w:tc>
      </w:tr>
      <w:tr w:rsidR="00A01873" w14:paraId="05DC94F9" w14:textId="77777777">
        <w:tc>
          <w:tcPr>
            <w:tcW w:w="1310" w:type="dxa"/>
          </w:tcPr>
          <w:p w14:paraId="474E13C3" w14:textId="77777777" w:rsidR="00A01873" w:rsidRDefault="009B08B1">
            <w:pPr>
              <w:jc w:val="both"/>
              <w:rPr>
                <w:rFonts w:ascii="Times New Roman" w:hAnsi="Times New Roman"/>
                <w:lang w:eastAsia="ko-KR"/>
              </w:rPr>
            </w:pPr>
            <w:r>
              <w:rPr>
                <w:rFonts w:ascii="Times New Roman" w:hAnsi="Times New Roman"/>
                <w:lang w:eastAsia="ko-KR"/>
              </w:rPr>
              <w:t>Ericsson</w:t>
            </w:r>
          </w:p>
        </w:tc>
        <w:tc>
          <w:tcPr>
            <w:tcW w:w="8321" w:type="dxa"/>
          </w:tcPr>
          <w:p w14:paraId="1958FC87" w14:textId="77777777" w:rsidR="00A01873" w:rsidRDefault="009B08B1">
            <w:pPr>
              <w:jc w:val="both"/>
              <w:rPr>
                <w:rFonts w:ascii="Times New Roman" w:hAnsi="Times New Roman"/>
                <w:lang w:eastAsia="ko-KR"/>
              </w:rPr>
            </w:pPr>
            <w:r>
              <w:rPr>
                <w:rStyle w:val="af6"/>
                <w:rFonts w:ascii="Times New Roman" w:hAnsi="Times New Roman"/>
                <w:b w:val="0"/>
              </w:rPr>
              <w:t>For the CSI prediction use case, conclude that specification impact for CSI-RS resource configuration is identified at least for UE-side model training data collection.</w:t>
            </w:r>
          </w:p>
        </w:tc>
      </w:tr>
      <w:tr w:rsidR="00A01873" w14:paraId="71682409" w14:textId="77777777">
        <w:tc>
          <w:tcPr>
            <w:tcW w:w="1310" w:type="dxa"/>
          </w:tcPr>
          <w:p w14:paraId="7A4BC455" w14:textId="77777777" w:rsidR="00A01873" w:rsidRDefault="009B08B1">
            <w:pPr>
              <w:jc w:val="both"/>
              <w:rPr>
                <w:rFonts w:ascii="Times New Roman" w:hAnsi="Times New Roman"/>
                <w:lang w:eastAsia="ko-KR"/>
              </w:rPr>
            </w:pPr>
            <w:r>
              <w:rPr>
                <w:rFonts w:ascii="Times New Roman" w:hAnsi="Times New Roman"/>
                <w:lang w:eastAsia="ko-KR"/>
              </w:rPr>
              <w:t>ZTE</w:t>
            </w:r>
          </w:p>
        </w:tc>
        <w:tc>
          <w:tcPr>
            <w:tcW w:w="8321" w:type="dxa"/>
          </w:tcPr>
          <w:p w14:paraId="47B7F3B4"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Further study the data collection for model inference and performance monitoring for AI/ML CSI prediction with UE-side model.</w:t>
            </w:r>
          </w:p>
          <w:p w14:paraId="770D1FEC" w14:textId="77777777" w:rsidR="00A01873" w:rsidRDefault="00A01873">
            <w:pPr>
              <w:spacing w:beforeAutospacing="1" w:afterAutospacing="1"/>
              <w:contextualSpacing/>
              <w:rPr>
                <w:rStyle w:val="af6"/>
                <w:rFonts w:ascii="Times New Roman" w:hAnsi="Times New Roman"/>
                <w:b w:val="0"/>
              </w:rPr>
            </w:pPr>
          </w:p>
          <w:p w14:paraId="4D8E9147" w14:textId="77777777" w:rsidR="00A01873" w:rsidRDefault="009B08B1">
            <w:pPr>
              <w:spacing w:beforeAutospacing="1"/>
              <w:contextualSpacing/>
              <w:rPr>
                <w:rFonts w:ascii="Times New Roman" w:hAnsi="Times New Roman"/>
                <w:bCs/>
              </w:rPr>
            </w:pPr>
            <w:r>
              <w:rPr>
                <w:rStyle w:val="af6"/>
                <w:rFonts w:ascii="Times New Roman" w:hAnsi="Times New Roman"/>
                <w:b w:val="0"/>
              </w:rPr>
              <w:t>Study potential CSI-RS configuration/triggering enhancement for performance monitoring for AI/ML CSI prediction with UE-side model.</w:t>
            </w:r>
          </w:p>
        </w:tc>
      </w:tr>
      <w:tr w:rsidR="00A01873" w14:paraId="07D4CEAA" w14:textId="77777777">
        <w:tc>
          <w:tcPr>
            <w:tcW w:w="1310" w:type="dxa"/>
          </w:tcPr>
          <w:p w14:paraId="433B65E7"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58C139D7" w14:textId="77777777" w:rsidR="00A01873" w:rsidRDefault="009B08B1">
            <w:pPr>
              <w:jc w:val="both"/>
              <w:rPr>
                <w:rFonts w:ascii="Times New Roman" w:hAnsi="Times New Roman"/>
                <w:lang w:eastAsia="ko-KR"/>
              </w:rPr>
            </w:pPr>
            <w:r>
              <w:rPr>
                <w:rStyle w:val="af6"/>
                <w:rFonts w:ascii="Times New Roman" w:hAnsi="Times New Roman"/>
                <w:b w:val="0"/>
              </w:rPr>
              <w:t>For data collection of AI/ML based CSI prediction, data collection mechanism of AI/ML based beam management can be reused as much as possible.</w:t>
            </w:r>
          </w:p>
        </w:tc>
      </w:tr>
      <w:tr w:rsidR="00A01873" w14:paraId="0A5265CB" w14:textId="77777777">
        <w:tc>
          <w:tcPr>
            <w:tcW w:w="1310" w:type="dxa"/>
          </w:tcPr>
          <w:p w14:paraId="0A091645" w14:textId="77777777" w:rsidR="00A01873" w:rsidRDefault="009B08B1">
            <w:pPr>
              <w:jc w:val="both"/>
              <w:rPr>
                <w:rFonts w:ascii="Times New Roman" w:hAnsi="Times New Roman"/>
                <w:lang w:eastAsia="ko-KR"/>
              </w:rPr>
            </w:pPr>
            <w:r>
              <w:rPr>
                <w:rFonts w:ascii="Times New Roman" w:hAnsi="Times New Roman"/>
                <w:lang w:eastAsia="ko-KR"/>
              </w:rPr>
              <w:t>Google</w:t>
            </w:r>
          </w:p>
        </w:tc>
        <w:tc>
          <w:tcPr>
            <w:tcW w:w="8321" w:type="dxa"/>
          </w:tcPr>
          <w:p w14:paraId="19A8059F"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Support to maintain the same understanding between the NW and UE on when to perform the measurement for UE side data collection for CSI prediction based on the following options:</w:t>
            </w:r>
          </w:p>
          <w:p w14:paraId="5DEC7336" w14:textId="77777777" w:rsidR="00A01873" w:rsidRDefault="009B08B1" w:rsidP="009B08B1">
            <w:pPr>
              <w:pStyle w:val="a5"/>
              <w:numPr>
                <w:ilvl w:val="0"/>
                <w:numId w:val="41"/>
              </w:numPr>
              <w:spacing w:beforeAutospacing="1"/>
              <w:contextualSpacing/>
              <w:rPr>
                <w:rStyle w:val="af6"/>
                <w:rFonts w:ascii="Times New Roman" w:hAnsi="Times New Roman"/>
                <w:b w:val="0"/>
                <w:lang w:eastAsia="en-US"/>
              </w:rPr>
            </w:pPr>
            <w:r>
              <w:rPr>
                <w:rStyle w:val="af6"/>
                <w:rFonts w:ascii="Times New Roman" w:hAnsi="Times New Roman"/>
                <w:b w:val="0"/>
                <w:lang w:eastAsia="en-US"/>
              </w:rPr>
              <w:t>Option 1: The measurement for UE side data collection for CSI prediction is configured by the NW</w:t>
            </w:r>
          </w:p>
          <w:p w14:paraId="530CBF46" w14:textId="77777777" w:rsidR="00A01873" w:rsidRDefault="009B08B1" w:rsidP="009B08B1">
            <w:pPr>
              <w:pStyle w:val="a5"/>
              <w:numPr>
                <w:ilvl w:val="0"/>
                <w:numId w:val="41"/>
              </w:numPr>
              <w:spacing w:afterAutospacing="1"/>
              <w:contextualSpacing/>
              <w:rPr>
                <w:rStyle w:val="af6"/>
                <w:rFonts w:ascii="Times New Roman" w:hAnsi="Times New Roman"/>
                <w:b w:val="0"/>
                <w:lang w:eastAsia="en-US"/>
              </w:rPr>
            </w:pPr>
            <w:r>
              <w:rPr>
                <w:rStyle w:val="af6"/>
                <w:rFonts w:ascii="Times New Roman" w:hAnsi="Times New Roman"/>
                <w:b w:val="0"/>
                <w:lang w:eastAsia="en-US"/>
              </w:rPr>
              <w:t>Option 2: UE request CSI-RS for data collection for CSI prediction</w:t>
            </w:r>
          </w:p>
          <w:p w14:paraId="2B12C669" w14:textId="77777777" w:rsidR="00A01873" w:rsidRDefault="009B08B1">
            <w:pPr>
              <w:spacing w:beforeAutospacing="1"/>
              <w:contextualSpacing/>
              <w:rPr>
                <w:rFonts w:ascii="Times New Roman" w:hAnsi="Times New Roman"/>
                <w:bCs/>
              </w:rPr>
            </w:pPr>
            <w:r>
              <w:rPr>
                <w:rStyle w:val="af6"/>
                <w:rFonts w:ascii="Times New Roman" w:hAnsi="Times New Roman"/>
                <w:b w:val="0"/>
              </w:rPr>
              <w:t>Corresponding CPU(s) are occupied when UE performs CSI measurement for data collection</w:t>
            </w:r>
          </w:p>
        </w:tc>
      </w:tr>
      <w:tr w:rsidR="00A01873" w14:paraId="3CF9E202" w14:textId="77777777">
        <w:tc>
          <w:tcPr>
            <w:tcW w:w="1310" w:type="dxa"/>
          </w:tcPr>
          <w:p w14:paraId="1617C057" w14:textId="77777777" w:rsidR="00A01873" w:rsidRDefault="009B08B1">
            <w:pPr>
              <w:jc w:val="both"/>
              <w:rPr>
                <w:rFonts w:ascii="Times New Roman" w:hAnsi="Times New Roman"/>
                <w:lang w:eastAsia="ko-KR"/>
              </w:rPr>
            </w:pPr>
            <w:r>
              <w:rPr>
                <w:rFonts w:ascii="Times New Roman" w:hAnsi="Times New Roman"/>
                <w:lang w:eastAsia="ko-KR"/>
              </w:rPr>
              <w:t>CATT</w:t>
            </w:r>
          </w:p>
        </w:tc>
        <w:tc>
          <w:tcPr>
            <w:tcW w:w="8321" w:type="dxa"/>
          </w:tcPr>
          <w:p w14:paraId="283A87CC"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In UE-side CSI prediction use case, for data collection for model training and performance monitoring, study the signalling and procedures for the following schemes in Rel-19:</w:t>
            </w:r>
          </w:p>
          <w:p w14:paraId="68786DCE" w14:textId="77777777" w:rsidR="00A01873" w:rsidRDefault="009B08B1" w:rsidP="009B08B1">
            <w:pPr>
              <w:pStyle w:val="a5"/>
              <w:widowControl w:val="0"/>
              <w:numPr>
                <w:ilvl w:val="0"/>
                <w:numId w:val="40"/>
              </w:numPr>
              <w:spacing w:beforeAutospacing="1"/>
              <w:contextualSpacing/>
              <w:jc w:val="both"/>
              <w:rPr>
                <w:rStyle w:val="af6"/>
                <w:rFonts w:ascii="Times New Roman" w:hAnsi="Times New Roman"/>
                <w:b w:val="0"/>
              </w:rPr>
            </w:pPr>
            <w:r>
              <w:rPr>
                <w:rStyle w:val="af6"/>
                <w:rFonts w:ascii="Times New Roman" w:hAnsi="Times New Roman"/>
                <w:b w:val="0"/>
              </w:rPr>
              <w:t>Data collection indicated by NW;</w:t>
            </w:r>
          </w:p>
          <w:p w14:paraId="6F1969B9" w14:textId="77777777" w:rsidR="00A01873" w:rsidRDefault="009B08B1" w:rsidP="009B08B1">
            <w:pPr>
              <w:pStyle w:val="a5"/>
              <w:widowControl w:val="0"/>
              <w:numPr>
                <w:ilvl w:val="0"/>
                <w:numId w:val="40"/>
              </w:numPr>
              <w:spacing w:afterAutospacing="1"/>
              <w:contextualSpacing/>
              <w:jc w:val="both"/>
              <w:rPr>
                <w:rFonts w:ascii="Times New Roman" w:hAnsi="Times New Roman"/>
                <w:bCs/>
              </w:rPr>
            </w:pPr>
            <w:r>
              <w:rPr>
                <w:rStyle w:val="af6"/>
                <w:rFonts w:ascii="Times New Roman" w:hAnsi="Times New Roman"/>
                <w:b w:val="0"/>
              </w:rPr>
              <w:t>Requested from UE for data collection.</w:t>
            </w:r>
          </w:p>
        </w:tc>
      </w:tr>
      <w:tr w:rsidR="00A01873" w14:paraId="05F10F47" w14:textId="77777777">
        <w:tc>
          <w:tcPr>
            <w:tcW w:w="1310" w:type="dxa"/>
          </w:tcPr>
          <w:p w14:paraId="59602DAF"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59C56CF0"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CSI prediction using UE-side model, at least the CSI measurement period in the observation window and the CSI prediction period in the prediction window need to be provided from UE to NW.</w:t>
            </w:r>
          </w:p>
        </w:tc>
      </w:tr>
      <w:tr w:rsidR="00A01873" w14:paraId="00D3FFAF" w14:textId="77777777">
        <w:tc>
          <w:tcPr>
            <w:tcW w:w="1310" w:type="dxa"/>
          </w:tcPr>
          <w:p w14:paraId="0BE3D357" w14:textId="77777777" w:rsidR="00A01873" w:rsidRDefault="009B08B1">
            <w:pPr>
              <w:jc w:val="both"/>
              <w:rPr>
                <w:rFonts w:ascii="Times New Roman" w:hAnsi="Times New Roman"/>
                <w:lang w:eastAsia="ko-KR"/>
              </w:rPr>
            </w:pPr>
            <w:r>
              <w:rPr>
                <w:rFonts w:ascii="Times New Roman" w:hAnsi="Times New Roman"/>
                <w:lang w:eastAsia="ko-KR"/>
              </w:rPr>
              <w:t>Xiaomi</w:t>
            </w:r>
          </w:p>
        </w:tc>
        <w:tc>
          <w:tcPr>
            <w:tcW w:w="8321" w:type="dxa"/>
          </w:tcPr>
          <w:p w14:paraId="3E2F5B17"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At least requested from UE for data collection of model training should be supported.</w:t>
            </w:r>
          </w:p>
          <w:p w14:paraId="39C65AD2" w14:textId="77777777" w:rsidR="00A01873" w:rsidRDefault="00A01873">
            <w:pPr>
              <w:spacing w:beforeAutospacing="1" w:afterAutospacing="1"/>
              <w:contextualSpacing/>
              <w:rPr>
                <w:rStyle w:val="af6"/>
                <w:rFonts w:ascii="Times New Roman" w:hAnsi="Times New Roman"/>
                <w:b w:val="0"/>
              </w:rPr>
            </w:pPr>
          </w:p>
          <w:p w14:paraId="0996FF7C" w14:textId="77777777" w:rsidR="00A01873" w:rsidRDefault="009B08B1">
            <w:pPr>
              <w:spacing w:beforeAutospacing="1"/>
              <w:contextualSpacing/>
              <w:rPr>
                <w:rFonts w:ascii="Times New Roman" w:hAnsi="Times New Roman"/>
                <w:bCs/>
              </w:rPr>
            </w:pPr>
            <w:r>
              <w:rPr>
                <w:rStyle w:val="af6"/>
                <w:rFonts w:ascii="Times New Roman" w:hAnsi="Times New Roman"/>
                <w:b w:val="0"/>
              </w:rPr>
              <w:t>CSI-RS configuration for Rel-18 Type II Doppler codebook could be considered as a starting point for data collection.</w:t>
            </w:r>
          </w:p>
        </w:tc>
      </w:tr>
      <w:tr w:rsidR="00A01873" w14:paraId="48F3D73A" w14:textId="77777777">
        <w:tc>
          <w:tcPr>
            <w:tcW w:w="1310" w:type="dxa"/>
          </w:tcPr>
          <w:p w14:paraId="60048290" w14:textId="77777777" w:rsidR="00A01873" w:rsidRDefault="009B08B1">
            <w:pPr>
              <w:jc w:val="both"/>
              <w:rPr>
                <w:rFonts w:ascii="Times New Roman" w:hAnsi="Times New Roman"/>
                <w:lang w:eastAsia="ko-KR"/>
              </w:rPr>
            </w:pPr>
            <w:r>
              <w:rPr>
                <w:rFonts w:ascii="Times New Roman" w:hAnsi="Times New Roman"/>
                <w:lang w:eastAsia="ko-KR"/>
              </w:rPr>
              <w:t>OPPO</w:t>
            </w:r>
          </w:p>
        </w:tc>
        <w:tc>
          <w:tcPr>
            <w:tcW w:w="8321" w:type="dxa"/>
          </w:tcPr>
          <w:p w14:paraId="2811ABAD" w14:textId="77777777" w:rsidR="00A01873" w:rsidRDefault="009B08B1">
            <w:pPr>
              <w:spacing w:beforeAutospacing="1"/>
              <w:contextualSpacing/>
              <w:rPr>
                <w:rFonts w:ascii="Times New Roman" w:hAnsi="Times New Roman"/>
                <w:bCs/>
              </w:rPr>
            </w:pPr>
            <w:r>
              <w:rPr>
                <w:rStyle w:val="af6"/>
                <w:rFonts w:ascii="Times New Roman" w:hAnsi="Times New Roman"/>
                <w:b w:val="0"/>
              </w:rPr>
              <w:t>Regarding the data collection for CSI prediction, cell/site/scenario related “condition information” and “additional condition information” should be considered during the data collection stage.</w:t>
            </w:r>
          </w:p>
        </w:tc>
      </w:tr>
      <w:tr w:rsidR="00A01873" w14:paraId="3C5C6800" w14:textId="77777777">
        <w:tc>
          <w:tcPr>
            <w:tcW w:w="1310" w:type="dxa"/>
          </w:tcPr>
          <w:p w14:paraId="4D949B92" w14:textId="77777777" w:rsidR="00A01873" w:rsidRDefault="009B08B1">
            <w:pPr>
              <w:jc w:val="both"/>
              <w:rPr>
                <w:rFonts w:ascii="Times New Roman" w:hAnsi="Times New Roman"/>
                <w:lang w:eastAsia="ko-KR"/>
              </w:rPr>
            </w:pPr>
            <w:r>
              <w:rPr>
                <w:rFonts w:ascii="Times New Roman" w:hAnsi="Times New Roman"/>
                <w:lang w:eastAsia="ko-KR"/>
              </w:rPr>
              <w:t>Samsung</w:t>
            </w:r>
          </w:p>
        </w:tc>
        <w:tc>
          <w:tcPr>
            <w:tcW w:w="8321" w:type="dxa"/>
          </w:tcPr>
          <w:p w14:paraId="5920FF2A"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the AI/ML based CSI prediction sub-use case, consider the following aspects for data collection</w:t>
            </w:r>
          </w:p>
          <w:p w14:paraId="61E9C0E7" w14:textId="77777777" w:rsidR="00A01873" w:rsidRDefault="009B08B1" w:rsidP="009B08B1">
            <w:pPr>
              <w:pStyle w:val="a5"/>
              <w:numPr>
                <w:ilvl w:val="0"/>
                <w:numId w:val="42"/>
              </w:numPr>
              <w:spacing w:beforeAutospacing="1"/>
              <w:contextualSpacing/>
              <w:rPr>
                <w:rStyle w:val="af6"/>
                <w:rFonts w:ascii="Times New Roman" w:hAnsi="Times New Roman"/>
                <w:b w:val="0"/>
              </w:rPr>
            </w:pPr>
            <w:r>
              <w:rPr>
                <w:rStyle w:val="af6"/>
                <w:rFonts w:ascii="Times New Roman" w:hAnsi="Times New Roman"/>
                <w:b w:val="0"/>
              </w:rPr>
              <w:t>CSI measurement and reporting framework.</w:t>
            </w:r>
          </w:p>
          <w:p w14:paraId="5F9A452B" w14:textId="77777777" w:rsidR="00A01873" w:rsidRDefault="009B08B1" w:rsidP="009B08B1">
            <w:pPr>
              <w:pStyle w:val="a5"/>
              <w:numPr>
                <w:ilvl w:val="0"/>
                <w:numId w:val="42"/>
              </w:numPr>
              <w:spacing w:afterAutospacing="1"/>
              <w:contextualSpacing/>
              <w:rPr>
                <w:rFonts w:ascii="Times New Roman" w:hAnsi="Times New Roman"/>
                <w:bCs/>
              </w:rPr>
            </w:pPr>
            <w:r>
              <w:rPr>
                <w:rStyle w:val="af6"/>
                <w:rFonts w:ascii="Times New Roman" w:hAnsi="Times New Roman"/>
                <w:b w:val="0"/>
              </w:rPr>
              <w:t xml:space="preserve">Data collection procedure and priority. </w:t>
            </w:r>
          </w:p>
        </w:tc>
      </w:tr>
      <w:tr w:rsidR="00A01873" w14:paraId="6770D3DB" w14:textId="77777777">
        <w:tc>
          <w:tcPr>
            <w:tcW w:w="1310" w:type="dxa"/>
          </w:tcPr>
          <w:p w14:paraId="400E98A0" w14:textId="77777777" w:rsidR="00A01873" w:rsidRDefault="009B08B1">
            <w:pPr>
              <w:jc w:val="both"/>
              <w:rPr>
                <w:rFonts w:ascii="Times New Roman" w:hAnsi="Times New Roman"/>
                <w:lang w:eastAsia="ko-KR"/>
              </w:rPr>
            </w:pPr>
            <w:r>
              <w:rPr>
                <w:rFonts w:ascii="Times New Roman" w:hAnsi="Times New Roman"/>
                <w:lang w:eastAsia="ko-KR"/>
              </w:rPr>
              <w:t>InterDigital</w:t>
            </w:r>
          </w:p>
        </w:tc>
        <w:tc>
          <w:tcPr>
            <w:tcW w:w="8321" w:type="dxa"/>
          </w:tcPr>
          <w:p w14:paraId="0B01F6B0"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CSI-RS configuration enhancements based on variable observation and prediction window sizes for data collection for training and monitoring of UE-side CSI prediction models.</w:t>
            </w:r>
          </w:p>
          <w:p w14:paraId="65617921" w14:textId="77777777" w:rsidR="00A01873" w:rsidRDefault="00A01873">
            <w:pPr>
              <w:spacing w:beforeAutospacing="1"/>
              <w:contextualSpacing/>
              <w:rPr>
                <w:rFonts w:ascii="Times New Roman" w:hAnsi="Times New Roman"/>
                <w:bCs/>
              </w:rPr>
            </w:pPr>
          </w:p>
        </w:tc>
      </w:tr>
      <w:tr w:rsidR="00A01873" w14:paraId="167A3352" w14:textId="77777777">
        <w:tc>
          <w:tcPr>
            <w:tcW w:w="1310" w:type="dxa"/>
          </w:tcPr>
          <w:p w14:paraId="6E7C75D6"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37C1878E"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AI/ML based CSI prediction, CSI-RS configuration/transmission for Rel-18 DD compression CSI can be a baseline.</w:t>
            </w:r>
          </w:p>
        </w:tc>
      </w:tr>
      <w:tr w:rsidR="00A01873" w14:paraId="69311628" w14:textId="77777777">
        <w:tc>
          <w:tcPr>
            <w:tcW w:w="1310" w:type="dxa"/>
          </w:tcPr>
          <w:p w14:paraId="690F975F" w14:textId="77777777" w:rsidR="00A01873" w:rsidRDefault="009B08B1">
            <w:pPr>
              <w:jc w:val="both"/>
              <w:rPr>
                <w:rFonts w:ascii="Times New Roman" w:hAnsi="Times New Roman"/>
                <w:lang w:eastAsia="ko-KR"/>
              </w:rPr>
            </w:pPr>
            <w:r>
              <w:rPr>
                <w:rFonts w:ascii="Times New Roman" w:hAnsi="Times New Roman"/>
                <w:lang w:eastAsia="ko-KR"/>
              </w:rPr>
              <w:t>Panasonic</w:t>
            </w:r>
          </w:p>
        </w:tc>
        <w:tc>
          <w:tcPr>
            <w:tcW w:w="8321" w:type="dxa"/>
          </w:tcPr>
          <w:p w14:paraId="162EF566"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2891463"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Data collection for model training and non-real time (slow) monitoring is not required to be real-time and then latency requirement can be relaxed.</w:t>
            </w:r>
          </w:p>
          <w:p w14:paraId="7FDFD4A1"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Ground-truth CSI reporting could be realized through U-plane at least for data collection for model training and non-real time (slow) monitoring.</w:t>
            </w:r>
          </w:p>
          <w:p w14:paraId="48ED2D4F"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Assuming fast monitoring is 100s of ms order, U-plane, RRC or MAC-CE can be sufficient.</w:t>
            </w:r>
          </w:p>
          <w:p w14:paraId="4DEFFD40"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p w14:paraId="0AD35A05" w14:textId="77777777" w:rsidR="00A01873" w:rsidRDefault="009B08B1">
            <w:pPr>
              <w:spacing w:beforeAutospacing="1"/>
              <w:contextualSpacing/>
              <w:rPr>
                <w:rFonts w:ascii="Times New Roman" w:hAnsi="Times New Roman"/>
                <w:bCs/>
              </w:rPr>
            </w:pPr>
            <w:r>
              <w:rPr>
                <w:rFonts w:ascii="Times New Roman" w:eastAsia="MS Mincho" w:hAnsi="Times New Roman"/>
                <w:szCs w:val="20"/>
                <w:lang w:eastAsia="ja-JP"/>
              </w:rPr>
              <w:t>For NW-side data collection, the necessity and feasibility of UE reporting Rx filter assumption to network should be studied.</w:t>
            </w:r>
          </w:p>
        </w:tc>
      </w:tr>
      <w:tr w:rsidR="00A01873" w14:paraId="6FDF451B" w14:textId="77777777">
        <w:tc>
          <w:tcPr>
            <w:tcW w:w="1310" w:type="dxa"/>
          </w:tcPr>
          <w:p w14:paraId="1B2BDA0B" w14:textId="77777777" w:rsidR="00A01873" w:rsidRDefault="009B08B1">
            <w:pPr>
              <w:jc w:val="both"/>
              <w:rPr>
                <w:rFonts w:ascii="Times New Roman" w:hAnsi="Times New Roman"/>
                <w:lang w:eastAsia="ko-KR"/>
              </w:rPr>
            </w:pPr>
            <w:r>
              <w:rPr>
                <w:rFonts w:ascii="Times New Roman" w:hAnsi="Times New Roman"/>
                <w:lang w:eastAsia="ko-KR"/>
              </w:rPr>
              <w:lastRenderedPageBreak/>
              <w:t>NTPU</w:t>
            </w:r>
          </w:p>
        </w:tc>
        <w:tc>
          <w:tcPr>
            <w:tcW w:w="8321" w:type="dxa"/>
          </w:tcPr>
          <w:p w14:paraId="7C58A5D8" w14:textId="77777777" w:rsidR="00A01873" w:rsidRDefault="009B08B1">
            <w:pPr>
              <w:spacing w:beforeAutospacing="1"/>
              <w:contextualSpacing/>
              <w:rPr>
                <w:rFonts w:ascii="Times New Roman" w:hAnsi="Times New Roman"/>
                <w:bCs/>
              </w:rPr>
            </w:pPr>
            <w:r>
              <w:rPr>
                <w:rStyle w:val="af6"/>
                <w:rFonts w:ascii="Times New Roman" w:hAnsi="Times New Roman"/>
                <w:b w:val="0"/>
              </w:rPr>
              <w:t>Study the data characteristics of data collection to signaling design and procedure design.</w:t>
            </w:r>
          </w:p>
        </w:tc>
      </w:tr>
      <w:tr w:rsidR="00A01873" w14:paraId="087AF964" w14:textId="77777777">
        <w:tc>
          <w:tcPr>
            <w:tcW w:w="1310" w:type="dxa"/>
          </w:tcPr>
          <w:p w14:paraId="636AFD8A" w14:textId="77777777" w:rsidR="00A01873" w:rsidRDefault="009B08B1">
            <w:pPr>
              <w:jc w:val="both"/>
              <w:rPr>
                <w:rFonts w:ascii="Times New Roman" w:hAnsi="Times New Roman"/>
                <w:lang w:eastAsia="ko-KR"/>
              </w:rPr>
            </w:pPr>
            <w:r>
              <w:rPr>
                <w:rFonts w:ascii="Times New Roman" w:hAnsi="Times New Roman"/>
                <w:lang w:eastAsia="ko-KR"/>
              </w:rPr>
              <w:t>Huawei</w:t>
            </w:r>
          </w:p>
        </w:tc>
        <w:tc>
          <w:tcPr>
            <w:tcW w:w="8321" w:type="dxa"/>
          </w:tcPr>
          <w:p w14:paraId="1A8D8428" w14:textId="77777777" w:rsidR="00A01873" w:rsidRDefault="009B08B1">
            <w:pPr>
              <w:spacing w:beforeAutospacing="1" w:afterAutospacing="1"/>
              <w:contextualSpacing/>
              <w:rPr>
                <w:rFonts w:ascii="Times New Roman" w:hAnsi="Times New Roman"/>
                <w:bCs/>
              </w:rPr>
            </w:pPr>
            <w:r>
              <w:rPr>
                <w:rFonts w:ascii="Times New Roman" w:hAnsi="Times New Roman"/>
                <w:bCs/>
              </w:rPr>
              <w:t>For the configuration of CSI measurement and report for AI/ML based CSI prediction, the mechanism of Rel-18 MIMO may be reused.</w:t>
            </w:r>
          </w:p>
          <w:p w14:paraId="4213B106" w14:textId="77777777" w:rsidR="00A01873" w:rsidRDefault="009B08B1" w:rsidP="009B08B1">
            <w:pPr>
              <w:pStyle w:val="a5"/>
              <w:numPr>
                <w:ilvl w:val="0"/>
                <w:numId w:val="43"/>
              </w:numPr>
              <w:spacing w:beforeAutospacing="1" w:afterAutospacing="1"/>
              <w:contextualSpacing/>
              <w:rPr>
                <w:rFonts w:ascii="Times New Roman" w:hAnsi="Times New Roman"/>
                <w:bCs/>
                <w:lang w:eastAsia="en-US"/>
              </w:rPr>
            </w:pPr>
            <w:r>
              <w:rPr>
                <w:rFonts w:ascii="Times New Roman" w:hAnsi="Times New Roman"/>
                <w:bCs/>
              </w:rPr>
              <w:t>As minor difference between training and inference, the UE may or may not transmit the predicted CSI to gNB for training data collection.</w:t>
            </w:r>
          </w:p>
        </w:tc>
      </w:tr>
      <w:tr w:rsidR="00A01873" w14:paraId="1A0723B7" w14:textId="77777777">
        <w:tc>
          <w:tcPr>
            <w:tcW w:w="1310" w:type="dxa"/>
          </w:tcPr>
          <w:p w14:paraId="70BE2C5E" w14:textId="77777777" w:rsidR="00A01873" w:rsidRDefault="009B08B1">
            <w:pPr>
              <w:jc w:val="both"/>
              <w:rPr>
                <w:rFonts w:ascii="Times New Roman" w:hAnsi="Times New Roman"/>
                <w:lang w:eastAsia="ko-KR"/>
              </w:rPr>
            </w:pPr>
            <w:r>
              <w:rPr>
                <w:rFonts w:ascii="Times New Roman" w:hAnsi="Times New Roman"/>
                <w:lang w:eastAsia="ko-KR"/>
              </w:rPr>
              <w:t>Spreadtrum</w:t>
            </w:r>
          </w:p>
        </w:tc>
        <w:tc>
          <w:tcPr>
            <w:tcW w:w="8321" w:type="dxa"/>
          </w:tcPr>
          <w:p w14:paraId="4AB91772"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The discussion in Rel-19 focuses on the UE-side data collection.</w:t>
            </w:r>
          </w:p>
          <w:p w14:paraId="39C54FA6" w14:textId="77777777" w:rsidR="00A01873" w:rsidRDefault="00A01873">
            <w:pPr>
              <w:spacing w:beforeAutospacing="1" w:afterAutospacing="1"/>
              <w:contextualSpacing/>
              <w:rPr>
                <w:rStyle w:val="af6"/>
                <w:rFonts w:ascii="Times New Roman" w:hAnsi="Times New Roman"/>
                <w:b w:val="0"/>
              </w:rPr>
            </w:pPr>
          </w:p>
          <w:p w14:paraId="618D67F9"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 xml:space="preserve">Regarding the data collection at UE side for CSI prediction with UE-side AI/ML model, study the potential specification impact (if any) to initiate/trigger data collection from RAN1 point of view by considering the following options as a starting point </w:t>
            </w:r>
          </w:p>
          <w:p w14:paraId="08DA9F0A" w14:textId="77777777" w:rsidR="00A01873" w:rsidRDefault="009B08B1" w:rsidP="009B08B1">
            <w:pPr>
              <w:pStyle w:val="a5"/>
              <w:widowControl w:val="0"/>
              <w:numPr>
                <w:ilvl w:val="0"/>
                <w:numId w:val="44"/>
              </w:numPr>
              <w:spacing w:beforeAutospacing="1"/>
              <w:contextualSpacing/>
              <w:jc w:val="both"/>
              <w:rPr>
                <w:rStyle w:val="af6"/>
                <w:rFonts w:ascii="Times New Roman" w:hAnsi="Times New Roman"/>
                <w:b w:val="0"/>
              </w:rPr>
            </w:pPr>
            <w:r>
              <w:rPr>
                <w:rStyle w:val="af6"/>
                <w:rFonts w:ascii="Times New Roman" w:hAnsi="Times New Roman"/>
                <w:b w:val="0"/>
              </w:rPr>
              <w:t xml:space="preserve">Option 1: data collection initiated/triggered by configuration from NW </w:t>
            </w:r>
          </w:p>
          <w:p w14:paraId="46140578" w14:textId="77777777" w:rsidR="00A01873" w:rsidRDefault="009B08B1" w:rsidP="009B08B1">
            <w:pPr>
              <w:pStyle w:val="a5"/>
              <w:widowControl w:val="0"/>
              <w:numPr>
                <w:ilvl w:val="0"/>
                <w:numId w:val="44"/>
              </w:numPr>
              <w:contextualSpacing/>
              <w:jc w:val="both"/>
              <w:rPr>
                <w:rStyle w:val="af6"/>
                <w:rFonts w:ascii="Times New Roman" w:hAnsi="Times New Roman"/>
                <w:b w:val="0"/>
              </w:rPr>
            </w:pPr>
            <w:r>
              <w:rPr>
                <w:rStyle w:val="af6"/>
                <w:rFonts w:ascii="Times New Roman" w:hAnsi="Times New Roman"/>
                <w:b w:val="0"/>
              </w:rPr>
              <w:t xml:space="preserve">Option 2: request from UE for data collection </w:t>
            </w:r>
          </w:p>
          <w:p w14:paraId="0922A756" w14:textId="77777777" w:rsidR="00A01873" w:rsidRDefault="009B08B1" w:rsidP="009B08B1">
            <w:pPr>
              <w:pStyle w:val="a5"/>
              <w:widowControl w:val="0"/>
              <w:numPr>
                <w:ilvl w:val="0"/>
                <w:numId w:val="44"/>
              </w:numPr>
              <w:spacing w:afterAutospacing="1"/>
              <w:contextualSpacing/>
              <w:jc w:val="both"/>
              <w:rPr>
                <w:rStyle w:val="af6"/>
                <w:rFonts w:ascii="Times New Roman" w:hAnsi="Times New Roman"/>
                <w:b w:val="0"/>
              </w:rPr>
            </w:pPr>
            <w:r>
              <w:rPr>
                <w:rStyle w:val="af6"/>
                <w:rFonts w:ascii="Times New Roman" w:hAnsi="Times New Roman"/>
                <w:b w:val="0"/>
              </w:rPr>
              <w:t>FFS: details</w:t>
            </w:r>
          </w:p>
          <w:p w14:paraId="117A4073" w14:textId="77777777" w:rsidR="00A01873" w:rsidRDefault="009B08B1">
            <w:pPr>
              <w:widowControl w:val="0"/>
              <w:spacing w:beforeAutospacing="1"/>
              <w:contextualSpacing/>
              <w:jc w:val="both"/>
              <w:rPr>
                <w:rFonts w:ascii="Times New Roman" w:hAnsi="Times New Roman"/>
                <w:bCs/>
              </w:rPr>
            </w:pPr>
            <w:r>
              <w:rPr>
                <w:rFonts w:ascii="Times New Roman" w:hAnsi="Times New Roman"/>
                <w:lang w:eastAsia="ko-KR"/>
              </w:rPr>
              <w:t>CSI-RS configuration for non-AI-based CSI prediction in Rel-18 MIMO can be reused for model inference of AI-based CSI prediction</w:t>
            </w:r>
          </w:p>
        </w:tc>
      </w:tr>
      <w:tr w:rsidR="00A01873" w14:paraId="77E6B0A4" w14:textId="77777777">
        <w:tc>
          <w:tcPr>
            <w:tcW w:w="1310" w:type="dxa"/>
          </w:tcPr>
          <w:p w14:paraId="1EF1F634" w14:textId="77777777" w:rsidR="00A01873" w:rsidRDefault="009B08B1">
            <w:pPr>
              <w:jc w:val="both"/>
              <w:rPr>
                <w:rFonts w:ascii="Times New Roman" w:hAnsi="Times New Roman"/>
                <w:lang w:eastAsia="ko-KR"/>
              </w:rPr>
            </w:pPr>
            <w:r>
              <w:rPr>
                <w:rFonts w:ascii="Times New Roman" w:hAnsi="Times New Roman"/>
                <w:lang w:eastAsia="ko-KR"/>
              </w:rPr>
              <w:t>Fujitsu</w:t>
            </w:r>
          </w:p>
        </w:tc>
        <w:tc>
          <w:tcPr>
            <w:tcW w:w="8321" w:type="dxa"/>
          </w:tcPr>
          <w:p w14:paraId="437EF0BF" w14:textId="77777777" w:rsidR="00A01873" w:rsidRDefault="009B08B1">
            <w:pPr>
              <w:jc w:val="both"/>
              <w:rPr>
                <w:rFonts w:ascii="Times New Roman" w:hAnsi="Times New Roman"/>
                <w:lang w:val="en-US" w:eastAsia="ko-KR"/>
              </w:rPr>
            </w:pPr>
            <w:r>
              <w:rPr>
                <w:rFonts w:ascii="Times New Roman" w:hAnsi="Times New Roman"/>
                <w:lang w:val="en-US" w:eastAsia="ko-KR"/>
              </w:rPr>
              <w:t>For AI/ML based CSI prediction, RAN1 to further study the signaling and procedure for the UE to send the request on the preferred configuration for CSI prediction operation according to the UE’s situation/condition.</w:t>
            </w:r>
          </w:p>
        </w:tc>
      </w:tr>
    </w:tbl>
    <w:p w14:paraId="68137AF0" w14:textId="77777777" w:rsidR="00A01873" w:rsidRDefault="00A01873">
      <w:pPr>
        <w:ind w:firstLine="284"/>
        <w:jc w:val="both"/>
        <w:rPr>
          <w:rFonts w:ascii="Times New Roman" w:hAnsi="Times New Roman"/>
          <w:lang w:val="en-US"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0FC00B" w14:textId="77777777" w:rsidR="00A01873" w:rsidRDefault="009B08B1">
            <w:pPr>
              <w:widowControl w:val="0"/>
              <w:jc w:val="both"/>
              <w:rPr>
                <w:rFonts w:ascii="Times New Roman" w:hAnsi="Times New Roman"/>
                <w:lang w:eastAsia="ko-KR"/>
              </w:rPr>
            </w:pPr>
            <w:r>
              <w:rPr>
                <w:rFonts w:ascii="Times New Roman" w:hAnsi="Times New Roman"/>
                <w:lang w:eastAsia="ko-KR"/>
              </w:rPr>
              <w:t>Data collection should also include information about NW-side additional conditions needed to ensure consistency between training and inference.</w:t>
            </w:r>
          </w:p>
        </w:tc>
      </w:tr>
      <w:tr w:rsidR="00A01873" w14:paraId="6EFD74B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77777777" w:rsidR="00A01873" w:rsidRDefault="009B08B1">
            <w:pPr>
              <w:widowControl w:val="0"/>
              <w:jc w:val="both"/>
              <w:rPr>
                <w:rFonts w:ascii="Times New Roman" w:hAnsi="Times New Roman"/>
                <w:lang w:eastAsia="ko-KR"/>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BF5B1" w14:textId="77777777" w:rsidR="00A01873" w:rsidRDefault="009B08B1">
            <w:pPr>
              <w:widowControl w:val="0"/>
              <w:jc w:val="both"/>
              <w:rPr>
                <w:rFonts w:ascii="Times New Roman" w:hAnsi="Times New Roman"/>
                <w:lang w:eastAsia="ko-KR"/>
              </w:rPr>
            </w:pPr>
            <w:r>
              <w:rPr>
                <w:rFonts w:ascii="Times New Roman" w:hAnsi="Times New Roman"/>
                <w:lang w:val="en-US" w:eastAsia="ko-KR"/>
              </w:rPr>
              <w:t xml:space="preserve">This proposal is related to whether only UE-based CSI prediction or both UE-based and NW-based CSI prediction are supported. </w:t>
            </w:r>
          </w:p>
        </w:tc>
      </w:tr>
      <w:tr w:rsidR="00C17FEC" w14:paraId="2213471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33838" w14:textId="77777777" w:rsidR="00C17FEC" w:rsidRDefault="00C17FEC" w:rsidP="006F50ED">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10A193" w14:textId="77777777" w:rsidR="00C17FEC" w:rsidRDefault="00C17FEC" w:rsidP="006F50ED">
            <w:pPr>
              <w:widowControl w:val="0"/>
              <w:jc w:val="both"/>
              <w:rPr>
                <w:rFonts w:ascii="Times New Roman" w:hAnsi="Times New Roman"/>
                <w:lang w:val="en-US" w:eastAsia="ko-KR"/>
              </w:rPr>
            </w:pPr>
            <w:r>
              <w:rPr>
                <w:rFonts w:ascii="Times New Roman" w:hAnsi="Times New Roman"/>
                <w:lang w:val="en-US" w:eastAsia="ko-KR"/>
              </w:rPr>
              <w:t>In addition to the Qualcomm point, data collection should take into account the prediction window concept.</w:t>
            </w:r>
          </w:p>
        </w:tc>
      </w:tr>
      <w:tr w:rsidR="00A01873" w14:paraId="1280E619"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235BAE" w14:textId="77777777" w:rsidR="00A01873" w:rsidRDefault="00A01873">
            <w:pPr>
              <w:widowControl w:val="0"/>
              <w:jc w:val="both"/>
              <w:rPr>
                <w:rFonts w:ascii="Times New Roman" w:hAnsi="Times New Roman"/>
                <w:lang w:val="en-US" w:eastAsia="ko-KR"/>
              </w:rPr>
            </w:pPr>
          </w:p>
        </w:tc>
      </w:tr>
      <w:tr w:rsidR="00A01873" w14:paraId="0BFB847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4BDA1E" w14:textId="77777777" w:rsidR="00A01873" w:rsidRDefault="00A01873">
            <w:pPr>
              <w:widowControl w:val="0"/>
              <w:jc w:val="both"/>
              <w:rPr>
                <w:rFonts w:ascii="Times New Roman" w:hAnsi="Times New Roman"/>
                <w:lang w:eastAsia="ko-KR"/>
              </w:rPr>
            </w:pPr>
          </w:p>
        </w:tc>
      </w:tr>
      <w:tr w:rsidR="00A01873" w14:paraId="3737484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AA4573" w14:textId="77777777" w:rsidR="00A01873" w:rsidRDefault="00A01873">
            <w:pPr>
              <w:widowControl w:val="0"/>
              <w:jc w:val="both"/>
              <w:rPr>
                <w:rFonts w:ascii="Times New Roman" w:hAnsi="Times New Roman"/>
                <w:lang w:eastAsia="ko-KR"/>
              </w:rPr>
            </w:pPr>
          </w:p>
        </w:tc>
      </w:tr>
    </w:tbl>
    <w:p w14:paraId="5EDBF300" w14:textId="77777777" w:rsidR="00A01873" w:rsidRDefault="009B08B1">
      <w:pPr>
        <w:pStyle w:val="2"/>
        <w:rPr>
          <w:rFonts w:ascii="Times New Roman" w:hAnsi="Times New Roman"/>
        </w:rPr>
      </w:pPr>
      <w:r>
        <w:rPr>
          <w:rFonts w:ascii="Times New Roman" w:hAnsi="Times New Roman"/>
        </w:rPr>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77BE245E"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29E244B6" w14:textId="77777777">
        <w:tc>
          <w:tcPr>
            <w:tcW w:w="1310" w:type="dxa"/>
            <w:shd w:val="clear" w:color="auto" w:fill="D0CECE" w:themeFill="background2" w:themeFillShade="E6"/>
          </w:tcPr>
          <w:p w14:paraId="54861645"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711331A" w14:textId="77777777" w:rsidR="00A01873" w:rsidRDefault="009B08B1">
            <w:pPr>
              <w:jc w:val="both"/>
              <w:rPr>
                <w:rFonts w:ascii="Times New Roman" w:hAnsi="Times New Roman"/>
                <w:b/>
                <w:lang w:eastAsia="ko-KR"/>
              </w:rPr>
            </w:pPr>
            <w:r>
              <w:rPr>
                <w:rFonts w:ascii="Times New Roman" w:hAnsi="Times New Roman"/>
                <w:b/>
                <w:lang w:eastAsia="ko-KR"/>
              </w:rPr>
              <w:t>Proposals</w:t>
            </w:r>
          </w:p>
        </w:tc>
      </w:tr>
      <w:tr w:rsidR="00A01873" w14:paraId="036A0EC6" w14:textId="77777777">
        <w:tc>
          <w:tcPr>
            <w:tcW w:w="1310" w:type="dxa"/>
          </w:tcPr>
          <w:p w14:paraId="6872D2E8"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1811F17D"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regarding the spec impact during inference phase, reuse Rel-18 MIMO CSI prediction design as much as possible.</w:t>
            </w:r>
          </w:p>
        </w:tc>
      </w:tr>
      <w:tr w:rsidR="00A01873" w14:paraId="7768B694" w14:textId="77777777">
        <w:tc>
          <w:tcPr>
            <w:tcW w:w="1310" w:type="dxa"/>
          </w:tcPr>
          <w:p w14:paraId="16C5648D" w14:textId="77777777" w:rsidR="00A01873" w:rsidRDefault="009B08B1">
            <w:pPr>
              <w:jc w:val="both"/>
              <w:rPr>
                <w:rFonts w:ascii="Times New Roman" w:hAnsi="Times New Roman"/>
                <w:lang w:eastAsia="ko-KR"/>
              </w:rPr>
            </w:pPr>
            <w:r>
              <w:rPr>
                <w:rFonts w:ascii="Times New Roman" w:hAnsi="Times New Roman"/>
                <w:lang w:eastAsia="ko-KR"/>
              </w:rPr>
              <w:t>InterDigital</w:t>
            </w:r>
          </w:p>
        </w:tc>
        <w:tc>
          <w:tcPr>
            <w:tcW w:w="8321" w:type="dxa"/>
          </w:tcPr>
          <w:p w14:paraId="2DAF258E"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enhancements to support variable window length for CSI prediction at inference time.</w:t>
            </w:r>
          </w:p>
          <w:p w14:paraId="33407222" w14:textId="77777777" w:rsidR="00A01873" w:rsidRDefault="00A01873">
            <w:pPr>
              <w:jc w:val="both"/>
              <w:rPr>
                <w:rStyle w:val="af6"/>
                <w:rFonts w:ascii="Times New Roman" w:hAnsi="Times New Roman"/>
                <w:b w:val="0"/>
              </w:rPr>
            </w:pPr>
          </w:p>
          <w:p w14:paraId="4A674902" w14:textId="77777777" w:rsidR="00A01873" w:rsidRDefault="009B08B1">
            <w:pPr>
              <w:jc w:val="both"/>
              <w:rPr>
                <w:rFonts w:ascii="Times New Roman" w:hAnsi="Times New Roman"/>
                <w:lang w:eastAsia="ko-KR"/>
              </w:rPr>
            </w:pPr>
            <w:r>
              <w:rPr>
                <w:rStyle w:val="af6"/>
                <w:rFonts w:ascii="Times New Roman" w:hAnsi="Times New Roman"/>
                <w:b w:val="0"/>
              </w:rPr>
              <w:t>Study CSI reporting enhancements based on variable observation and prediction window sizes for data collection for training and monitoring of UE-side CSI prediction models</w:t>
            </w:r>
          </w:p>
        </w:tc>
      </w:tr>
      <w:tr w:rsidR="00A01873" w14:paraId="0A99CB1D" w14:textId="77777777">
        <w:tc>
          <w:tcPr>
            <w:tcW w:w="1310" w:type="dxa"/>
          </w:tcPr>
          <w:p w14:paraId="07313857" w14:textId="77777777" w:rsidR="00A01873" w:rsidRDefault="009B08B1">
            <w:pPr>
              <w:jc w:val="both"/>
              <w:rPr>
                <w:rFonts w:ascii="Times New Roman" w:hAnsi="Times New Roman"/>
                <w:lang w:eastAsia="ko-KR"/>
              </w:rPr>
            </w:pPr>
            <w:r>
              <w:rPr>
                <w:rFonts w:ascii="Times New Roman" w:hAnsi="Times New Roman"/>
                <w:lang w:eastAsia="ko-KR"/>
              </w:rPr>
              <w:t>Intel</w:t>
            </w:r>
          </w:p>
        </w:tc>
        <w:tc>
          <w:tcPr>
            <w:tcW w:w="8321" w:type="dxa"/>
          </w:tcPr>
          <w:p w14:paraId="064B1CBA" w14:textId="77777777" w:rsidR="00A01873" w:rsidRDefault="009B08B1">
            <w:pPr>
              <w:spacing w:beforeAutospacing="1"/>
              <w:contextualSpacing/>
              <w:rPr>
                <w:rFonts w:ascii="Times New Roman" w:hAnsi="Times New Roman"/>
                <w:bCs/>
              </w:rPr>
            </w:pPr>
            <w:r>
              <w:rPr>
                <w:rStyle w:val="af6"/>
                <w:rFonts w:ascii="Times New Roman" w:hAnsi="Times New Roman"/>
                <w:b w:val="0"/>
              </w:rPr>
              <w:t>CSI prediction with one-sided AI model at the UE side should be based on CSI reporting with the following PMI codebook at least for study phase of the Rel-19 AI/ML work item.</w:t>
            </w:r>
          </w:p>
        </w:tc>
      </w:tr>
      <w:tr w:rsidR="00A01873" w14:paraId="0476B70E" w14:textId="77777777">
        <w:tc>
          <w:tcPr>
            <w:tcW w:w="1310" w:type="dxa"/>
          </w:tcPr>
          <w:p w14:paraId="4911CC36"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4AD401B1"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CSI prediction, study the mechanism of discontinuous periodic CSI measurement and reporting.</w:t>
            </w:r>
          </w:p>
          <w:p w14:paraId="4251C77B" w14:textId="77777777" w:rsidR="00A01873" w:rsidRDefault="00A01873">
            <w:pPr>
              <w:spacing w:beforeAutospacing="1" w:afterAutospacing="1"/>
              <w:contextualSpacing/>
              <w:rPr>
                <w:rStyle w:val="af6"/>
                <w:rFonts w:ascii="Times New Roman" w:hAnsi="Times New Roman"/>
                <w:b w:val="0"/>
              </w:rPr>
            </w:pPr>
          </w:p>
          <w:p w14:paraId="565E8DE7"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the CSI reporting periodicity may be updated autonomously upon reaching a significant point of variation (determined by time, location or distance).</w:t>
            </w:r>
          </w:p>
        </w:tc>
      </w:tr>
      <w:tr w:rsidR="00A01873" w14:paraId="0386906D" w14:textId="77777777">
        <w:tc>
          <w:tcPr>
            <w:tcW w:w="1310" w:type="dxa"/>
          </w:tcPr>
          <w:p w14:paraId="59594949" w14:textId="77777777" w:rsidR="00A01873" w:rsidRDefault="009B08B1">
            <w:pPr>
              <w:jc w:val="both"/>
              <w:rPr>
                <w:rFonts w:ascii="Times New Roman" w:hAnsi="Times New Roman"/>
                <w:lang w:eastAsia="ko-KR"/>
              </w:rPr>
            </w:pPr>
            <w:r>
              <w:rPr>
                <w:rFonts w:ascii="Times New Roman" w:hAnsi="Times New Roman"/>
                <w:lang w:eastAsia="ko-KR"/>
              </w:rPr>
              <w:t>IIT</w:t>
            </w:r>
          </w:p>
        </w:tc>
        <w:tc>
          <w:tcPr>
            <w:tcW w:w="8321" w:type="dxa"/>
          </w:tcPr>
          <w:p w14:paraId="515D4E02" w14:textId="77777777" w:rsidR="00A01873" w:rsidRDefault="009B08B1">
            <w:pPr>
              <w:spacing w:beforeAutospacing="1"/>
              <w:contextualSpacing/>
              <w:rPr>
                <w:rFonts w:ascii="Times New Roman" w:hAnsi="Times New Roman"/>
                <w:bCs/>
              </w:rPr>
            </w:pPr>
            <w:r>
              <w:rPr>
                <w:rStyle w:val="af6"/>
                <w:rFonts w:ascii="Times New Roman" w:hAnsi="Times New Roman"/>
                <w:b w:val="0"/>
              </w:rPr>
              <w:t>Consider Rel-18 Codebook’s CSI-RS resource and CSI reporting configurations as baseline for comparing non-AI/ML based approach with AI/ML based CSI prediction.</w:t>
            </w:r>
          </w:p>
        </w:tc>
      </w:tr>
      <w:tr w:rsidR="00A01873" w14:paraId="5AA0F82A" w14:textId="77777777">
        <w:tc>
          <w:tcPr>
            <w:tcW w:w="1310" w:type="dxa"/>
          </w:tcPr>
          <w:p w14:paraId="5C5F5613" w14:textId="77777777" w:rsidR="00A01873" w:rsidRDefault="009B08B1">
            <w:pPr>
              <w:jc w:val="both"/>
              <w:rPr>
                <w:rFonts w:ascii="Times New Roman" w:hAnsi="Times New Roman"/>
                <w:lang w:eastAsia="ko-KR"/>
              </w:rPr>
            </w:pPr>
            <w:r>
              <w:rPr>
                <w:rFonts w:ascii="Times New Roman" w:hAnsi="Times New Roman"/>
                <w:lang w:eastAsia="ko-KR"/>
              </w:rPr>
              <w:t>AT&amp;T</w:t>
            </w:r>
          </w:p>
        </w:tc>
        <w:tc>
          <w:tcPr>
            <w:tcW w:w="8321" w:type="dxa"/>
          </w:tcPr>
          <w:p w14:paraId="507604BF" w14:textId="77777777" w:rsidR="00A01873" w:rsidRDefault="009B08B1">
            <w:pPr>
              <w:spacing w:beforeAutospacing="1"/>
              <w:contextualSpacing/>
              <w:rPr>
                <w:rFonts w:ascii="Times New Roman" w:hAnsi="Times New Roman"/>
                <w:bCs/>
              </w:rPr>
            </w:pPr>
            <w:r>
              <w:rPr>
                <w:rStyle w:val="af6"/>
                <w:rFonts w:ascii="Times New Roman" w:hAnsi="Times New Roman"/>
                <w:b w:val="0"/>
              </w:rPr>
              <w:t>Study CSI prediction for slow moving or stationary UE, where CSI prediction both predicts the CSI values and selects the CSI reporting frequency for the UE.</w:t>
            </w:r>
          </w:p>
        </w:tc>
      </w:tr>
      <w:tr w:rsidR="00A01873" w14:paraId="2292BE15" w14:textId="77777777">
        <w:tc>
          <w:tcPr>
            <w:tcW w:w="1310" w:type="dxa"/>
          </w:tcPr>
          <w:p w14:paraId="6C5D48DC"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51C10573"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potential specification impacts on UE-sided CSI prediction including at least followings</w:t>
            </w:r>
          </w:p>
          <w:p w14:paraId="74FAEB69" w14:textId="77777777" w:rsidR="00A01873" w:rsidRDefault="009B08B1" w:rsidP="009B08B1">
            <w:pPr>
              <w:pStyle w:val="a5"/>
              <w:numPr>
                <w:ilvl w:val="0"/>
                <w:numId w:val="45"/>
              </w:numPr>
              <w:spacing w:beforeAutospacing="1"/>
              <w:contextualSpacing/>
              <w:rPr>
                <w:rStyle w:val="af6"/>
                <w:rFonts w:ascii="Times New Roman" w:hAnsi="Times New Roman"/>
                <w:b w:val="0"/>
              </w:rPr>
            </w:pPr>
            <w:r>
              <w:rPr>
                <w:rStyle w:val="af6"/>
                <w:rFonts w:ascii="Times New Roman" w:hAnsi="Times New Roman"/>
                <w:b w:val="0"/>
              </w:rPr>
              <w:t>How to generate ground truth CSI (e.g., type/format, CSI-RS configuration),</w:t>
            </w:r>
          </w:p>
          <w:p w14:paraId="592604CB" w14:textId="77777777" w:rsidR="00A01873" w:rsidRDefault="009B08B1" w:rsidP="009B08B1">
            <w:pPr>
              <w:pStyle w:val="a5"/>
              <w:numPr>
                <w:ilvl w:val="0"/>
                <w:numId w:val="45"/>
              </w:numPr>
              <w:spacing w:afterAutospacing="1"/>
              <w:contextualSpacing/>
              <w:rPr>
                <w:rFonts w:ascii="Times New Roman" w:hAnsi="Times New Roman"/>
                <w:bCs/>
                <w:lang w:eastAsia="en-US"/>
              </w:rPr>
            </w:pPr>
            <w:r>
              <w:rPr>
                <w:rStyle w:val="af6"/>
                <w:rFonts w:ascii="Times New Roman" w:hAnsi="Times New Roman"/>
                <w:b w:val="0"/>
              </w:rPr>
              <w:lastRenderedPageBreak/>
              <w:t>Enhancement of CSI reporting</w:t>
            </w:r>
          </w:p>
        </w:tc>
      </w:tr>
      <w:tr w:rsidR="00A01873" w14:paraId="688CD7C5" w14:textId="77777777">
        <w:tc>
          <w:tcPr>
            <w:tcW w:w="1310" w:type="dxa"/>
          </w:tcPr>
          <w:p w14:paraId="7292F967" w14:textId="77777777" w:rsidR="00A01873" w:rsidRDefault="009B08B1">
            <w:pPr>
              <w:jc w:val="both"/>
              <w:rPr>
                <w:rFonts w:ascii="Times New Roman" w:hAnsi="Times New Roman"/>
                <w:lang w:eastAsia="ko-KR"/>
              </w:rPr>
            </w:pPr>
            <w:r>
              <w:rPr>
                <w:rFonts w:ascii="Times New Roman" w:hAnsi="Times New Roman"/>
                <w:lang w:eastAsia="ko-KR"/>
              </w:rPr>
              <w:lastRenderedPageBreak/>
              <w:t>China Telecom</w:t>
            </w:r>
          </w:p>
        </w:tc>
        <w:tc>
          <w:tcPr>
            <w:tcW w:w="8321" w:type="dxa"/>
          </w:tcPr>
          <w:p w14:paraId="0B76D317" w14:textId="77777777" w:rsidR="00A01873" w:rsidRDefault="009B08B1">
            <w:pPr>
              <w:spacing w:beforeAutospacing="1"/>
              <w:contextualSpacing/>
              <w:rPr>
                <w:rFonts w:ascii="Times New Roman" w:hAnsi="Times New Roman"/>
                <w:bCs/>
              </w:rPr>
            </w:pPr>
            <w:r>
              <w:rPr>
                <w:rStyle w:val="af6"/>
                <w:rFonts w:ascii="Times New Roman" w:hAnsi="Times New Roman"/>
                <w:b w:val="0"/>
              </w:rPr>
              <w:t>Support the reporting of the CSIs with “time ID” as assistance information so as to guarantee the continuity and sequential order for data collection of historical CSIs or future CSIs</w:t>
            </w:r>
          </w:p>
        </w:tc>
      </w:tr>
    </w:tbl>
    <w:p w14:paraId="7E3E862A" w14:textId="77777777" w:rsidR="00A01873" w:rsidRDefault="00A01873">
      <w:pPr>
        <w:ind w:firstLine="200"/>
        <w:jc w:val="both"/>
        <w:rPr>
          <w:rFonts w:ascii="Times New Roman" w:hAnsi="Times New Roman"/>
          <w:lang w:eastAsia="ko-KR"/>
        </w:rPr>
      </w:pPr>
    </w:p>
    <w:p w14:paraId="3FAE0526" w14:textId="77777777" w:rsidR="00A01873" w:rsidRDefault="00A01873">
      <w:pPr>
        <w:ind w:firstLine="200"/>
        <w:jc w:val="both"/>
        <w:rPr>
          <w:rFonts w:ascii="Times New Roman" w:hAnsi="Times New Roman"/>
          <w:lang w:eastAsia="ko-KR"/>
        </w:rPr>
      </w:pPr>
    </w:p>
    <w:p w14:paraId="120861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4095B9CD" w:rsidR="00514BD0" w:rsidRDefault="00514BD0">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4B05B8C7" w:rsidR="00514BD0" w:rsidRDefault="00514BD0">
            <w:pPr>
              <w:widowControl w:val="0"/>
              <w:jc w:val="both"/>
              <w:rPr>
                <w:rFonts w:ascii="Times New Roman" w:hAnsi="Times New Roman"/>
                <w:lang w:eastAsia="ko-KR"/>
              </w:rPr>
            </w:pPr>
            <w:r>
              <w:rPr>
                <w:rFonts w:ascii="Times New Roman" w:eastAsia="SimSun" w:hAnsi="Times New Roman" w:hint="eastAsia"/>
                <w:lang w:eastAsia="zh-CN"/>
              </w:rPr>
              <w:t>We prefer to reuse Rel-18 MIMO CSI prediction design as much as possible.</w:t>
            </w:r>
          </w:p>
        </w:tc>
      </w:tr>
      <w:tr w:rsidR="00403CF4" w14:paraId="4A47CD8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8E6740" w14:textId="77777777" w:rsidR="00403CF4" w:rsidRDefault="00403CF4" w:rsidP="006F50ED">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1BCB01" w14:textId="77777777" w:rsidR="00403CF4" w:rsidRDefault="00403CF4" w:rsidP="006F50ED">
            <w:pPr>
              <w:widowControl w:val="0"/>
              <w:jc w:val="both"/>
              <w:rPr>
                <w:rFonts w:ascii="Times New Roman" w:hAnsi="Times New Roman"/>
                <w:lang w:eastAsia="ko-KR"/>
              </w:rPr>
            </w:pPr>
            <w:r>
              <w:rPr>
                <w:rFonts w:ascii="Times New Roman" w:hAnsi="Times New Roman"/>
                <w:lang w:eastAsia="ko-KR"/>
              </w:rPr>
              <w:t>Support variable window length in CSI prediction and think RAN1 should consider how this is configured/signalled.</w:t>
            </w:r>
          </w:p>
        </w:tc>
      </w:tr>
      <w:tr w:rsidR="00A01873"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77777777" w:rsidR="00A01873" w:rsidRDefault="00A01873">
            <w:pPr>
              <w:widowControl w:val="0"/>
              <w:jc w:val="both"/>
              <w:rPr>
                <w:rFonts w:ascii="Times New Roman" w:hAnsi="Times New Roman"/>
                <w:lang w:eastAsia="ko-KR"/>
              </w:rPr>
            </w:pPr>
          </w:p>
        </w:tc>
      </w:tr>
      <w:tr w:rsidR="00A01873"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77777777" w:rsidR="00A01873" w:rsidRDefault="00A01873">
            <w:pPr>
              <w:widowControl w:val="0"/>
              <w:jc w:val="both"/>
              <w:rPr>
                <w:rFonts w:ascii="Times New Roman" w:hAnsi="Times New Roman"/>
                <w:lang w:val="en-US" w:eastAsia="ko-KR"/>
              </w:rPr>
            </w:pPr>
          </w:p>
        </w:tc>
      </w:tr>
      <w:tr w:rsidR="00A01873"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77777777" w:rsidR="00A01873" w:rsidRDefault="00A01873">
            <w:pPr>
              <w:widowControl w:val="0"/>
              <w:jc w:val="both"/>
              <w:rPr>
                <w:rFonts w:ascii="Times New Roman" w:hAnsi="Times New Roman"/>
                <w:lang w:eastAsia="ko-KR"/>
              </w:rPr>
            </w:pPr>
          </w:p>
        </w:tc>
      </w:tr>
    </w:tbl>
    <w:p w14:paraId="20778F32" w14:textId="77777777" w:rsidR="00A01873" w:rsidRDefault="00A01873">
      <w:pPr>
        <w:ind w:firstLine="200"/>
        <w:jc w:val="both"/>
        <w:rPr>
          <w:rFonts w:ascii="Times New Roman" w:hAnsi="Times New Roman"/>
          <w:lang w:eastAsia="ko-KR"/>
        </w:rPr>
      </w:pPr>
    </w:p>
    <w:p w14:paraId="25BD2278" w14:textId="77777777" w:rsidR="00A01873" w:rsidRDefault="00A01873">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5B05FCEC"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RAN1#114, following agreements on performance monitoring for functionality-based LCM were made.</w:t>
      </w:r>
    </w:p>
    <w:tbl>
      <w:tblPr>
        <w:tblStyle w:val="affc"/>
        <w:tblW w:w="9632" w:type="dxa"/>
        <w:tblLayout w:type="fixed"/>
        <w:tblLook w:val="04A0" w:firstRow="1" w:lastRow="0" w:firstColumn="1" w:lastColumn="0" w:noHBand="0" w:noVBand="1"/>
      </w:tblPr>
      <w:tblGrid>
        <w:gridCol w:w="9632"/>
      </w:tblGrid>
      <w:tr w:rsidR="00A01873" w14:paraId="7138835D" w14:textId="77777777">
        <w:tc>
          <w:tcPr>
            <w:tcW w:w="9632" w:type="dxa"/>
          </w:tcPr>
          <w:p w14:paraId="0FC4CEE4" w14:textId="77777777" w:rsidR="00A01873" w:rsidRDefault="009B08B1">
            <w:pPr>
              <w:rPr>
                <w:rFonts w:ascii="Times New Roman" w:eastAsia="DengXian" w:hAnsi="Times New Roman"/>
                <w:highlight w:val="green"/>
                <w:lang w:val="en-US" w:eastAsia="zh-CN"/>
              </w:rPr>
            </w:pPr>
            <w:r>
              <w:rPr>
                <w:rFonts w:ascii="Times New Roman" w:eastAsia="DengXian" w:hAnsi="Times New Roman"/>
                <w:highlight w:val="green"/>
                <w:lang w:val="en-US" w:eastAsia="zh-CN"/>
              </w:rPr>
              <w:t>Agreement</w:t>
            </w:r>
          </w:p>
          <w:p w14:paraId="0C41BC8D" w14:textId="77777777" w:rsidR="00A01873" w:rsidRDefault="009B08B1">
            <w:pPr>
              <w:rPr>
                <w:rFonts w:ascii="Times New Roman" w:eastAsia="맑은 고딕" w:hAnsi="Times New Roman"/>
                <w:color w:val="000000"/>
              </w:rPr>
            </w:pPr>
            <w:r>
              <w:rPr>
                <w:rFonts w:ascii="Times New Roman" w:eastAsia="맑은 고딕" w:hAnsi="Times New Roman"/>
              </w:rPr>
              <w:t xml:space="preserve">For CSI </w:t>
            </w:r>
            <w:r>
              <w:rPr>
                <w:rFonts w:ascii="Times New Roman" w:eastAsia="맑은 고딕" w:hAnsi="Times New Roman"/>
                <w:color w:val="000000"/>
              </w:rPr>
              <w:t>prediction using UE side model use case,</w:t>
            </w:r>
            <w:r>
              <w:rPr>
                <w:rFonts w:ascii="Times New Roman" w:hAnsi="Times New Roman"/>
                <w:color w:val="000000"/>
              </w:rPr>
              <w:t xml:space="preserve"> </w:t>
            </w:r>
            <w:r>
              <w:rPr>
                <w:rFonts w:ascii="Times New Roman" w:eastAsia="맑은 고딕" w:hAnsi="Times New Roman"/>
                <w:color w:val="000000"/>
              </w:rPr>
              <w:t>at least the following aspects</w:t>
            </w:r>
            <w:r>
              <w:rPr>
                <w:rFonts w:ascii="Times New Roman" w:eastAsia="맑은 고딕" w:hAnsi="Times New Roman"/>
                <w:color w:val="FF0000"/>
              </w:rPr>
              <w:t xml:space="preserve"> </w:t>
            </w:r>
            <w:r>
              <w:rPr>
                <w:rFonts w:ascii="Times New Roman" w:eastAsia="맑은 고딕" w:hAnsi="Times New Roman"/>
                <w:color w:val="000000"/>
              </w:rPr>
              <w:t xml:space="preserve">have been proposed by companies on performance monitoring </w:t>
            </w:r>
            <w:r>
              <w:rPr>
                <w:rFonts w:ascii="Times New Roman" w:eastAsia="SimSun" w:hAnsi="Times New Roman"/>
                <w:color w:val="000000"/>
              </w:rPr>
              <w:t>for functionality-based LCM</w:t>
            </w:r>
            <w:r>
              <w:rPr>
                <w:rFonts w:ascii="Times New Roman" w:eastAsia="맑은 고딕" w:hAnsi="Times New Roman"/>
                <w:color w:val="000000"/>
              </w:rPr>
              <w:t xml:space="preserve">: </w:t>
            </w:r>
          </w:p>
          <w:p w14:paraId="50EB17C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1: </w:t>
            </w:r>
          </w:p>
          <w:p w14:paraId="65FC3416"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calculate the performance metric(s)</w:t>
            </w:r>
            <w:r>
              <w:rPr>
                <w:rFonts w:ascii="Times New Roman" w:hAnsi="Times New Roman"/>
                <w:strike/>
                <w:color w:val="000000"/>
              </w:rPr>
              <w:t xml:space="preserve"> </w:t>
            </w:r>
          </w:p>
          <w:p w14:paraId="1767276E"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reports performance monitoring output that facilitates functionality fallback decision at the network</w:t>
            </w:r>
          </w:p>
          <w:p w14:paraId="6B606EF7"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Performance monitoring output details can be further defined </w:t>
            </w:r>
          </w:p>
          <w:p w14:paraId="6D8DE8EC"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NW may configure threshold criterion to facilitate UE side performance monitoring (if needed). </w:t>
            </w:r>
          </w:p>
          <w:p w14:paraId="782D94DA"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r>
              <w:rPr>
                <w:rFonts w:ascii="Times New Roman" w:hAnsi="Times New Roman"/>
              </w:rPr>
              <w:t>fallback operation (f</w:t>
            </w:r>
            <w:r>
              <w:rPr>
                <w:rFonts w:ascii="Times New Roman" w:eastAsia="DengXian" w:hAnsi="Times New Roman"/>
                <w:lang w:val="en-US" w:eastAsia="zh-CN"/>
              </w:rPr>
              <w:t>allback mechanism to legacy CSI reporting</w:t>
            </w:r>
            <w:r>
              <w:rPr>
                <w:rFonts w:ascii="Times New Roman" w:hAnsi="Times New Roman"/>
              </w:rPr>
              <w:t xml:space="preserve">). </w:t>
            </w:r>
          </w:p>
          <w:p w14:paraId="07B4576D"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2: </w:t>
            </w:r>
          </w:p>
          <w:p w14:paraId="2C8A9730" w14:textId="77777777" w:rsidR="00A01873" w:rsidRDefault="009B08B1" w:rsidP="009B08B1">
            <w:pPr>
              <w:numPr>
                <w:ilvl w:val="1"/>
                <w:numId w:val="33"/>
              </w:numPr>
              <w:rPr>
                <w:rFonts w:ascii="Times New Roman" w:hAnsi="Times New Roman"/>
                <w:color w:val="000000"/>
              </w:rPr>
            </w:pPr>
            <w:r>
              <w:rPr>
                <w:rFonts w:ascii="Times New Roman" w:eastAsia="DengXian" w:hAnsi="Times New Roman"/>
                <w:color w:val="000000"/>
              </w:rPr>
              <w:t xml:space="preserve">UE reports predicted CSI and/or the corresponding ground truth  </w:t>
            </w:r>
          </w:p>
          <w:p w14:paraId="5BD6D4D1"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NW calculates the performance metrics. </w:t>
            </w:r>
          </w:p>
          <w:p w14:paraId="5BAF4199"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NW makes decision(s) of functionality fallback operation </w:t>
            </w:r>
            <w:r>
              <w:rPr>
                <w:rFonts w:ascii="Times New Roman" w:hAnsi="Times New Roman"/>
              </w:rPr>
              <w:t>(f</w:t>
            </w:r>
            <w:r>
              <w:rPr>
                <w:rFonts w:ascii="Times New Roman" w:eastAsia="DengXian" w:hAnsi="Times New Roman"/>
                <w:lang w:val="en-US" w:eastAsia="zh-CN"/>
              </w:rPr>
              <w:t>allback mechanism to legacy CSI reporting</w:t>
            </w:r>
            <w:r>
              <w:rPr>
                <w:rFonts w:ascii="Times New Roman" w:hAnsi="Times New Roman"/>
              </w:rPr>
              <w:t>)</w:t>
            </w:r>
            <w:r>
              <w:rPr>
                <w:rFonts w:ascii="Times New Roman" w:hAnsi="Times New Roman"/>
                <w:color w:val="000000"/>
              </w:rPr>
              <w:t>.</w:t>
            </w:r>
          </w:p>
          <w:p w14:paraId="6D74651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3: </w:t>
            </w:r>
          </w:p>
          <w:p w14:paraId="255733BF" w14:textId="77777777" w:rsidR="00A01873" w:rsidRDefault="009B08B1" w:rsidP="009B08B1">
            <w:pPr>
              <w:numPr>
                <w:ilvl w:val="1"/>
                <w:numId w:val="33"/>
              </w:numPr>
              <w:rPr>
                <w:rFonts w:ascii="Times New Roman" w:hAnsi="Times New Roman"/>
              </w:rPr>
            </w:pPr>
            <w:r>
              <w:rPr>
                <w:rFonts w:ascii="Times New Roman" w:hAnsi="Times New Roman"/>
              </w:rPr>
              <w:t>UE calculate the performance metric(s)</w:t>
            </w:r>
            <w:r>
              <w:rPr>
                <w:rFonts w:ascii="Times New Roman" w:hAnsi="Times New Roman"/>
                <w:strike/>
              </w:rPr>
              <w:t xml:space="preserve"> </w:t>
            </w:r>
          </w:p>
          <w:p w14:paraId="1D68DAC4" w14:textId="77777777" w:rsidR="00A01873" w:rsidRDefault="009B08B1" w:rsidP="009B08B1">
            <w:pPr>
              <w:numPr>
                <w:ilvl w:val="1"/>
                <w:numId w:val="33"/>
              </w:numPr>
              <w:rPr>
                <w:rFonts w:ascii="Times New Roman" w:hAnsi="Times New Roman"/>
              </w:rPr>
            </w:pPr>
            <w:r>
              <w:rPr>
                <w:rFonts w:ascii="Times New Roman" w:hAnsi="Times New Roman"/>
              </w:rPr>
              <w:t>UE report performance metric(s) to the NW</w:t>
            </w:r>
          </w:p>
          <w:p w14:paraId="5A9D4367"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r>
              <w:rPr>
                <w:rFonts w:ascii="Times New Roman" w:hAnsi="Times New Roman"/>
              </w:rPr>
              <w:t>fallback operation (f</w:t>
            </w:r>
            <w:r>
              <w:rPr>
                <w:rFonts w:ascii="Times New Roman" w:eastAsia="DengXian" w:hAnsi="Times New Roman"/>
                <w:lang w:val="en-US" w:eastAsia="zh-CN"/>
              </w:rPr>
              <w:t>allback mechanism to legacy CSI reporting</w:t>
            </w:r>
            <w:r>
              <w:rPr>
                <w:rFonts w:ascii="Times New Roman" w:hAnsi="Times New Roman"/>
              </w:rPr>
              <w:t xml:space="preserve">). </w:t>
            </w:r>
          </w:p>
          <w:p w14:paraId="5E2FBB14" w14:textId="77777777" w:rsidR="00A01873" w:rsidRDefault="009B08B1" w:rsidP="009B08B1">
            <w:pPr>
              <w:numPr>
                <w:ilvl w:val="0"/>
                <w:numId w:val="33"/>
              </w:numPr>
              <w:rPr>
                <w:rFonts w:ascii="Times New Roman" w:hAnsi="Times New Roman"/>
              </w:rPr>
            </w:pPr>
            <w:r>
              <w:rPr>
                <w:rFonts w:ascii="Times New Roman" w:hAnsi="Times New Roman"/>
                <w:color w:val="000000"/>
              </w:rPr>
              <w:t xml:space="preserve">Functionality selection/activation/ deactivation/switching </w:t>
            </w:r>
            <w:r>
              <w:rPr>
                <w:rFonts w:ascii="Times New Roman" w:eastAsia="DengXian" w:hAnsi="Times New Roman"/>
                <w:lang w:val="en-US" w:eastAsia="zh-CN"/>
              </w:rPr>
              <w:t>what is defined for other UE side use cases</w:t>
            </w:r>
            <w:r>
              <w:rPr>
                <w:rFonts w:ascii="Times New Roman" w:hAnsi="Times New Roman"/>
                <w:color w:val="000000"/>
              </w:rPr>
              <w:t xml:space="preserve"> can be reused, if applicable. </w:t>
            </w:r>
          </w:p>
          <w:p w14:paraId="6828E759" w14:textId="77777777" w:rsidR="00A01873" w:rsidRDefault="009B08B1" w:rsidP="009B08B1">
            <w:pPr>
              <w:numPr>
                <w:ilvl w:val="0"/>
                <w:numId w:val="33"/>
              </w:numPr>
              <w:rPr>
                <w:rFonts w:ascii="Times New Roman" w:hAnsi="Times New Roman"/>
              </w:rPr>
            </w:pPr>
            <w:r>
              <w:rPr>
                <w:rFonts w:ascii="Times New Roman" w:hAnsi="Times New Roman"/>
              </w:rPr>
              <w:t xml:space="preserve">Configuration and procedure for performance monitoring </w:t>
            </w:r>
          </w:p>
          <w:p w14:paraId="04402F8E" w14:textId="77777777" w:rsidR="00A01873" w:rsidRDefault="009B08B1" w:rsidP="009B08B1">
            <w:pPr>
              <w:numPr>
                <w:ilvl w:val="1"/>
                <w:numId w:val="33"/>
              </w:numPr>
              <w:rPr>
                <w:rFonts w:ascii="Times New Roman" w:hAnsi="Times New Roman"/>
              </w:rPr>
            </w:pPr>
            <w:r>
              <w:rPr>
                <w:rFonts w:ascii="Times New Roman" w:hAnsi="Times New Roman"/>
              </w:rPr>
              <w:t>CSI-RS configuration for performance monitoring</w:t>
            </w:r>
          </w:p>
          <w:p w14:paraId="2D6D157B" w14:textId="77777777" w:rsidR="00A01873" w:rsidRDefault="009B08B1" w:rsidP="009B08B1">
            <w:pPr>
              <w:numPr>
                <w:ilvl w:val="0"/>
                <w:numId w:val="33"/>
              </w:numPr>
              <w:rPr>
                <w:rFonts w:ascii="Times New Roman" w:hAnsi="Times New Roman"/>
                <w:strike/>
              </w:rPr>
            </w:pPr>
            <w:r>
              <w:rPr>
                <w:rFonts w:ascii="Times New Roman" w:hAnsi="Times New Roman"/>
              </w:rPr>
              <w:t>Performance metric including at least intermediate KPI (e.g., NMSE or SGCS)</w:t>
            </w:r>
          </w:p>
          <w:p w14:paraId="4CDDE0AE" w14:textId="77777777" w:rsidR="00A01873" w:rsidRDefault="009B08B1" w:rsidP="009B08B1">
            <w:pPr>
              <w:numPr>
                <w:ilvl w:val="0"/>
                <w:numId w:val="33"/>
              </w:numPr>
              <w:rPr>
                <w:rFonts w:ascii="Times New Roman" w:eastAsia="맑은 고딕" w:hAnsi="Times New Roman"/>
              </w:rPr>
            </w:pPr>
            <w:r>
              <w:rPr>
                <w:rFonts w:ascii="Times New Roman" w:hAnsi="Times New Roman"/>
              </w:rPr>
              <w:t>UE report, including periodic/semi-persistent/aperiodic reporting, and event driven report.</w:t>
            </w:r>
          </w:p>
          <w:p w14:paraId="77015A9C" w14:textId="77777777" w:rsidR="00A01873" w:rsidRDefault="009B08B1" w:rsidP="009B08B1">
            <w:pPr>
              <w:numPr>
                <w:ilvl w:val="0"/>
                <w:numId w:val="33"/>
              </w:numPr>
              <w:rPr>
                <w:rFonts w:ascii="Times New Roman" w:eastAsia="DengXian" w:hAnsi="Times New Roman"/>
              </w:rPr>
            </w:pPr>
            <w:r>
              <w:rPr>
                <w:rFonts w:ascii="Times New Roman" w:hAnsi="Times New Roman"/>
              </w:rPr>
              <w:t>Note: down selection is not precluded.</w:t>
            </w:r>
          </w:p>
          <w:p w14:paraId="09FE05FD" w14:textId="77777777" w:rsidR="00A01873" w:rsidRDefault="009B08B1" w:rsidP="009B08B1">
            <w:pPr>
              <w:numPr>
                <w:ilvl w:val="0"/>
                <w:numId w:val="33"/>
              </w:numPr>
              <w:rPr>
                <w:rFonts w:ascii="Times New Roman" w:eastAsia="DengXian" w:hAnsi="Times New Roman"/>
              </w:rPr>
            </w:pPr>
            <w:r>
              <w:rPr>
                <w:rFonts w:ascii="Times New Roman" w:hAnsi="Times New Roman"/>
              </w:rPr>
              <w:t xml:space="preserve">Note: UE may make decision within the same functionality on model selection, activation, deactivation, switching operation transparent to the NW. </w:t>
            </w:r>
          </w:p>
        </w:tc>
      </w:tr>
    </w:tbl>
    <w:p w14:paraId="2014796D"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 id based LCM. Therefore, Rel-19 study can focus on functionality-based LCM as a starting point. Regarding this issue, Huawei and LG Electronics propose to focus on functionality based LCM for CSI prediction using UE-sided model. Also, AT&amp;T proposes to study aspects specified as condition for functionality based LCM.</w:t>
      </w:r>
    </w:p>
    <w:p w14:paraId="75E747C3" w14:textId="0910A96B" w:rsidR="009D576E" w:rsidRDefault="009D576E">
      <w:pPr>
        <w:ind w:firstLine="200"/>
        <w:jc w:val="both"/>
        <w:rPr>
          <w:rFonts w:ascii="Times New Roman" w:hAnsi="Times New Roman"/>
          <w:lang w:val="en-US" w:eastAsia="ko-KR"/>
        </w:rPr>
      </w:pPr>
    </w:p>
    <w:p w14:paraId="5F402A69" w14:textId="3BA7F55B" w:rsidR="009D576E" w:rsidRDefault="009D576E">
      <w:pPr>
        <w:ind w:firstLine="200"/>
        <w:jc w:val="both"/>
        <w:rPr>
          <w:rFonts w:ascii="Times New Roman" w:hAnsi="Times New Roman"/>
          <w:lang w:val="en-US" w:eastAsia="ko-KR"/>
        </w:rPr>
      </w:pPr>
    </w:p>
    <w:p w14:paraId="357C7D86" w14:textId="37619A81" w:rsidR="009D576E" w:rsidRDefault="009D576E" w:rsidP="009D576E">
      <w:pPr>
        <w:jc w:val="both"/>
        <w:rPr>
          <w:rFonts w:ascii="Times New Roman" w:hAnsi="Times New Roman"/>
          <w:lang w:val="en-US" w:eastAsia="ko-KR"/>
        </w:rPr>
      </w:pPr>
      <w:r w:rsidRPr="009D576E">
        <w:rPr>
          <w:rFonts w:ascii="Times New Roman" w:hAnsi="Times New Roman"/>
          <w:lang w:val="en-US" w:eastAsia="ko-KR"/>
        </w:rPr>
        <w:t>Proposal #3.4-1:</w:t>
      </w:r>
    </w:p>
    <w:p w14:paraId="2628A5A0" w14:textId="7AEFFB5D" w:rsidR="00A01873" w:rsidRPr="008313E2"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lastRenderedPageBreak/>
        <w:t>Study LCM aspects on CSI prediction using UE-side model with functionality-based LCM as a starting point</w:t>
      </w:r>
      <w:r>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8313E2" w14:paraId="3D69010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4D5C61" w14:textId="4DEAB744" w:rsidR="008313E2" w:rsidRDefault="008313E2" w:rsidP="009700DE">
            <w:pPr>
              <w:widowControl w:val="0"/>
              <w:jc w:val="both"/>
              <w:rPr>
                <w:rFonts w:ascii="Times New Roman" w:hAnsi="Times New Roman"/>
                <w:lang w:eastAsia="ko-KR"/>
              </w:rPr>
            </w:pPr>
            <w:r>
              <w:rPr>
                <w:rFonts w:ascii="Times New Roman" w:hAnsi="Times New Roman"/>
                <w:lang w:eastAsia="ko-KR"/>
              </w:rPr>
              <w:t>Support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DE362" w14:textId="0CA86CA2" w:rsidR="008313E2" w:rsidRDefault="008313E2" w:rsidP="009700DE">
            <w:pPr>
              <w:widowControl w:val="0"/>
              <w:jc w:val="both"/>
              <w:rPr>
                <w:rFonts w:ascii="Times New Roman" w:hAnsi="Times New Roman"/>
                <w:lang w:eastAsia="ko-KR"/>
              </w:rPr>
            </w:pPr>
            <w:r>
              <w:rPr>
                <w:rFonts w:ascii="Times New Roman" w:hAnsi="Times New Roman"/>
                <w:lang w:eastAsia="ko-KR"/>
              </w:rPr>
              <w:t xml:space="preserve">New H3C, </w:t>
            </w:r>
            <w:r>
              <w:rPr>
                <w:rFonts w:ascii="Times New Roman" w:eastAsia="PMingLiU" w:hAnsi="Times New Roman"/>
                <w:kern w:val="2"/>
                <w:lang w:eastAsia="zh-TW"/>
              </w:rPr>
              <w:t>MediaTek, Huawei/HiSi, Fujitsu, OPPO, Spreadtrum, Ericsson, ZTE, Xiaomi, CMCC, Apple, TCL, Lenovo, CEWiT, LGE</w:t>
            </w:r>
            <w:r w:rsidR="00057444">
              <w:rPr>
                <w:rFonts w:ascii="Times New Roman" w:eastAsia="PMingLiU" w:hAnsi="Times New Roman"/>
                <w:kern w:val="2"/>
                <w:lang w:eastAsia="zh-TW"/>
              </w:rPr>
              <w:t>, InterDigital</w:t>
            </w:r>
          </w:p>
        </w:tc>
      </w:tr>
      <w:tr w:rsidR="008313E2" w:rsidRPr="00AF53BA" w14:paraId="5518076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59BFB1" w14:textId="1D172677" w:rsidR="008313E2" w:rsidRPr="00AF53BA" w:rsidRDefault="008313E2" w:rsidP="009700DE">
            <w:pPr>
              <w:widowControl w:val="0"/>
              <w:jc w:val="both"/>
              <w:rPr>
                <w:rFonts w:ascii="Times New Roman" w:eastAsia="SimSun" w:hAnsi="Times New Roman"/>
                <w:lang w:eastAsia="zh-CN"/>
              </w:rPr>
            </w:pPr>
            <w:r>
              <w:rPr>
                <w:rFonts w:ascii="Times New Roman" w:eastAsia="SimSun" w:hAnsi="Times New Roman"/>
                <w:lang w:eastAsia="zh-CN"/>
              </w:rPr>
              <w:t>Not support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1BA1BA" w14:textId="233EA146" w:rsidR="008313E2" w:rsidRPr="008313E2" w:rsidRDefault="008313E2"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Qualcomm</w:t>
            </w:r>
            <w:r>
              <w:rPr>
                <w:rFonts w:ascii="Times New Roman" w:eastAsiaTheme="minorEastAsia" w:hAnsi="Times New Roman"/>
                <w:lang w:eastAsia="ko-KR"/>
              </w:rPr>
              <w:t>, NTT Docomo, AT&amp;T</w:t>
            </w:r>
          </w:p>
        </w:tc>
      </w:tr>
    </w:tbl>
    <w:p w14:paraId="638B158B" w14:textId="457DB84A" w:rsidR="008313E2" w:rsidRDefault="008313E2" w:rsidP="008313E2">
      <w:pPr>
        <w:spacing w:after="160" w:line="254" w:lineRule="auto"/>
        <w:contextualSpacing/>
        <w:jc w:val="both"/>
        <w:rPr>
          <w:rFonts w:ascii="Times New Roman" w:eastAsia="맑은 고딕" w:hAnsi="Times New Roman"/>
          <w:lang w:val="en-US"/>
        </w:rPr>
      </w:pPr>
    </w:p>
    <w:p w14:paraId="0313BF36" w14:textId="279B234E" w:rsidR="008313E2" w:rsidRDefault="008313E2" w:rsidP="008313E2">
      <w:pPr>
        <w:spacing w:after="160" w:line="254" w:lineRule="auto"/>
        <w:contextualSpacing/>
        <w:jc w:val="both"/>
        <w:rPr>
          <w:rFonts w:ascii="Times New Roman" w:eastAsia="맑은 고딕" w:hAnsi="Times New Roman"/>
          <w:lang w:val="en-US"/>
        </w:rPr>
      </w:pPr>
    </w:p>
    <w:p w14:paraId="05A63305" w14:textId="77777777" w:rsidR="008313E2" w:rsidRPr="008313E2" w:rsidRDefault="008313E2" w:rsidP="008313E2">
      <w:pPr>
        <w:spacing w:after="160" w:line="254" w:lineRule="auto"/>
        <w:contextualSpacing/>
        <w:jc w:val="both"/>
        <w:rPr>
          <w:rFonts w:ascii="Times New Roman" w:eastAsia="맑은 고딕" w:hAnsi="Times New Roman"/>
          <w:lang w:val="en-US"/>
        </w:rPr>
      </w:pPr>
    </w:p>
    <w:tbl>
      <w:tblPr>
        <w:tblW w:w="9632" w:type="dxa"/>
        <w:tblLayout w:type="fixed"/>
        <w:tblLook w:val="04A0" w:firstRow="1" w:lastRow="0" w:firstColumn="1" w:lastColumn="0" w:noHBand="0" w:noVBand="1"/>
      </w:tblPr>
      <w:tblGrid>
        <w:gridCol w:w="1650"/>
        <w:gridCol w:w="7982"/>
      </w:tblGrid>
      <w:tr w:rsidR="00A01873" w14:paraId="441370C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66A8DF"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6919E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30B1AC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DB9EC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66E925"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45F5B5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EA16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51C78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OK</w:t>
            </w:r>
          </w:p>
        </w:tc>
      </w:tr>
      <w:tr w:rsidR="00A01873" w14:paraId="6AC059F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09471"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8B797B"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6CFE964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495E48"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B2D768"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A01873" w14:paraId="0B05C828"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D93341" w14:textId="77777777" w:rsidR="00A01873" w:rsidRDefault="009B08B1">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904DCF" w14:textId="77777777" w:rsidR="00A01873" w:rsidRDefault="009B08B1">
            <w:pPr>
              <w:widowControl w:val="0"/>
              <w:jc w:val="both"/>
              <w:rPr>
                <w:rFonts w:ascii="Times New Roman" w:hAnsi="Times New Roman"/>
                <w:lang w:eastAsia="ko-KR"/>
              </w:rPr>
            </w:pPr>
            <w:r>
              <w:rPr>
                <w:rFonts w:ascii="Times New Roman" w:hAnsi="Times New Roman"/>
                <w:lang w:eastAsia="ko-KR"/>
              </w:rPr>
              <w:t>Fine with the proposal.</w:t>
            </w:r>
          </w:p>
        </w:tc>
      </w:tr>
      <w:tr w:rsidR="00A01873" w14:paraId="6B1DD8E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DC64B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10DDE7" w14:textId="77777777" w:rsidR="00A01873" w:rsidRDefault="009B08B1">
            <w:pPr>
              <w:widowControl w:val="0"/>
              <w:jc w:val="both"/>
              <w:rPr>
                <w:rFonts w:ascii="Times New Roman" w:hAnsi="Times New Roman"/>
                <w:lang w:eastAsia="ko-KR"/>
              </w:rPr>
            </w:pPr>
            <w:bookmarkStart w:id="30" w:name="OLE_LINK3"/>
            <w:bookmarkStart w:id="31" w:name="OLE_LINK5"/>
            <w:r>
              <w:rPr>
                <w:rFonts w:ascii="Times New Roman" w:hAnsi="Times New Roman"/>
                <w:lang w:eastAsia="ko-KR"/>
              </w:rPr>
              <w:t>It is not clear why the question of fu</w:t>
            </w:r>
            <w:bookmarkEnd w:id="30"/>
            <w:bookmarkEnd w:id="31"/>
            <w:r>
              <w:rPr>
                <w:rFonts w:ascii="Times New Roman" w:hAnsi="Times New Roman"/>
                <w:lang w:eastAsia="ko-KR"/>
              </w:rPr>
              <w:t>nctionality-based or model-ID-based LCM needs to be discussed at this stage. Model ID LCM is useful for CSI prediction. There may be additional conditions that are not known at the UE at inference time and also cannot be indicated explicitly through configuration signalling.</w:t>
            </w:r>
          </w:p>
        </w:tc>
      </w:tr>
      <w:tr w:rsidR="00A01873" w14:paraId="4A3C70C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163A8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CF4F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E887D2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BE7FC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3872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The cell-/site-specific models may be studied under this session, which may require a model-ID based LCM to enable the efficient model switching. Therefore, we propose not to down select the LCM mode at this moment and include both modes.</w:t>
            </w:r>
          </w:p>
        </w:tc>
      </w:tr>
      <w:tr w:rsidR="00A01873" w14:paraId="477A94A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353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15FC3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tc>
      </w:tr>
      <w:tr w:rsidR="00A01873" w14:paraId="09B66A6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A52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FBA3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E6D182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1C6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DED3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 with the proposal and moderator’s summary.</w:t>
            </w:r>
          </w:p>
        </w:tc>
      </w:tr>
      <w:tr w:rsidR="00A01873" w14:paraId="415637C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456A90"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15E596"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The model ID based LCM is required in case of site/scenario specific model so we would like to add a note. </w:t>
            </w:r>
          </w:p>
          <w:p w14:paraId="17158C14" w14:textId="77777777" w:rsidR="00A01873" w:rsidRDefault="009B08B1" w:rsidP="009B08B1">
            <w:pPr>
              <w:pStyle w:val="a5"/>
              <w:widowControl w:val="0"/>
              <w:numPr>
                <w:ilvl w:val="0"/>
                <w:numId w:val="50"/>
              </w:numPr>
              <w:jc w:val="both"/>
              <w:rPr>
                <w:rFonts w:ascii="Times New Roman" w:hAnsi="Times New Roman"/>
                <w:lang w:eastAsia="ko-KR"/>
              </w:rPr>
            </w:pPr>
            <w:r>
              <w:rPr>
                <w:rFonts w:ascii="Times New Roman" w:hAnsi="Times New Roman"/>
                <w:lang w:eastAsia="ko-KR"/>
              </w:rPr>
              <w:t>Study LCM aspects on CSI prediction using UE-side model with functionality-based LCM as a starting point.</w:t>
            </w:r>
          </w:p>
          <w:p w14:paraId="30AB93EA" w14:textId="77777777" w:rsidR="00A01873" w:rsidRDefault="009B08B1">
            <w:pPr>
              <w:pStyle w:val="a5"/>
              <w:widowControl w:val="0"/>
              <w:ind w:left="720"/>
              <w:jc w:val="both"/>
              <w:rPr>
                <w:rFonts w:ascii="Times New Roman" w:hAnsi="Times New Roman"/>
                <w:lang w:eastAsia="ko-KR"/>
              </w:rPr>
            </w:pPr>
            <w:r>
              <w:rPr>
                <w:rFonts w:ascii="Times New Roman" w:hAnsi="Times New Roman"/>
                <w:lang w:eastAsia="ko-KR"/>
              </w:rPr>
              <w:t xml:space="preserve">Note: Model ID based LCM may be needed in case of site/scenario specific models or other model ID based operation like model transfer/delivery. </w:t>
            </w:r>
            <w:r>
              <w:rPr>
                <w:rFonts w:ascii="Times New Roman" w:hAnsi="Times New Roman"/>
                <w:lang w:eastAsia="ko-KR"/>
              </w:rPr>
              <w:br/>
            </w:r>
          </w:p>
        </w:tc>
      </w:tr>
      <w:tr w:rsidR="00A01873" w14:paraId="32EC564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A670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3713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14920A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B6AB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DC23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F262E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77C9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8BF44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5ACA4B1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C9B9A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E3F21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4433E4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AEC3A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9507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1556E4F" w14:textId="77777777" w:rsidTr="000D4794">
        <w:tc>
          <w:tcPr>
            <w:tcW w:w="1650" w:type="dxa"/>
            <w:tcBorders>
              <w:left w:val="single" w:sz="4" w:space="0" w:color="000000"/>
              <w:bottom w:val="single" w:sz="4" w:space="0" w:color="auto"/>
              <w:right w:val="single" w:sz="4" w:space="0" w:color="000000"/>
            </w:tcBorders>
            <w:shd w:val="clear" w:color="auto" w:fill="auto"/>
          </w:tcPr>
          <w:p w14:paraId="52B9B79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39C5B8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4794" w14:paraId="60576A92"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6D4E65F3" w14:textId="494B4457"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3AA1E40" w14:textId="5E6A6F1E" w:rsidR="000D4794" w:rsidRDefault="00EB024A">
            <w:pPr>
              <w:widowControl w:val="0"/>
              <w:jc w:val="both"/>
              <w:rPr>
                <w:rFonts w:ascii="Times New Roman" w:eastAsia="SimSun" w:hAnsi="Times New Roman"/>
                <w:lang w:eastAsia="zh-CN"/>
              </w:rPr>
            </w:pPr>
            <w:r>
              <w:rPr>
                <w:rFonts w:ascii="Times New Roman" w:eastAsia="SimSun" w:hAnsi="Times New Roman"/>
                <w:lang w:val="en-US" w:eastAsia="zh-CN"/>
              </w:rPr>
              <w:t>S</w:t>
            </w:r>
            <w:r w:rsidR="000D4794">
              <w:rPr>
                <w:rFonts w:ascii="Times New Roman" w:eastAsia="SimSun" w:hAnsi="Times New Roman" w:hint="eastAsia"/>
                <w:lang w:val="en-US" w:eastAsia="zh-CN"/>
              </w:rPr>
              <w:t>upport</w:t>
            </w:r>
          </w:p>
        </w:tc>
      </w:tr>
      <w:tr w:rsidR="00EB024A" w14:paraId="695029CA"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0F740CAA" w14:textId="46C71C73"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216A1F5" w14:textId="2853B148"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bl>
    <w:p w14:paraId="7575CEB2" w14:textId="5F43617B" w:rsidR="00A01873" w:rsidRDefault="00A01873">
      <w:pPr>
        <w:spacing w:after="160" w:line="254" w:lineRule="auto"/>
        <w:contextualSpacing/>
        <w:jc w:val="both"/>
        <w:rPr>
          <w:rFonts w:ascii="Times New Roman" w:eastAsia="맑은 고딕" w:hAnsi="Times New Roman"/>
          <w:lang w:val="en-US"/>
        </w:rPr>
      </w:pPr>
    </w:p>
    <w:p w14:paraId="08CCD284" w14:textId="5D945BD0" w:rsidR="009D576E" w:rsidRDefault="009D576E" w:rsidP="009D576E">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#3.4-1 (updated):</w:t>
      </w:r>
    </w:p>
    <w:p w14:paraId="34B4CFEB" w14:textId="0FE49F20" w:rsidR="009D576E" w:rsidRPr="00C54432" w:rsidRDefault="009D576E" w:rsidP="00C54432">
      <w:pPr>
        <w:spacing w:after="160" w:line="254" w:lineRule="auto"/>
        <w:contextualSpacing/>
        <w:jc w:val="both"/>
        <w:rPr>
          <w:rFonts w:ascii="Times New Roman" w:eastAsia="맑은 고딕" w:hAnsi="Times New Roman"/>
          <w:lang w:val="en-US"/>
        </w:rPr>
      </w:pPr>
      <w:r w:rsidRPr="00C54432">
        <w:rPr>
          <w:rFonts w:ascii="Times New Roman" w:eastAsia="맑은 고딕" w:hAnsi="Times New Roman"/>
          <w:color w:val="000000"/>
        </w:rPr>
        <w:t>Study LCM aspects on CSI prediction using UE-side model with functionality-based LCM as a starting point</w:t>
      </w:r>
      <w:r w:rsidRPr="00C54432">
        <w:rPr>
          <w:rFonts w:ascii="Times New Roman" w:hAnsi="Times New Roman"/>
        </w:rPr>
        <w:t xml:space="preserve">. </w:t>
      </w:r>
    </w:p>
    <w:p w14:paraId="50B959C7" w14:textId="6C271653" w:rsidR="00C54432" w:rsidRPr="001D5E55" w:rsidRDefault="00C54432" w:rsidP="001D5E55">
      <w:pPr>
        <w:spacing w:after="160" w:line="254" w:lineRule="auto"/>
        <w:contextualSpacing/>
        <w:jc w:val="both"/>
        <w:rPr>
          <w:rFonts w:ascii="Times New Roman" w:eastAsia="맑은 고딕" w:hAnsi="Times New Roman"/>
          <w:color w:val="7030A0"/>
          <w:lang w:val="en-US"/>
        </w:rPr>
      </w:pPr>
      <w:bookmarkStart w:id="32" w:name="OLE_LINK10"/>
      <w:r w:rsidRPr="00C54432">
        <w:rPr>
          <w:rFonts w:ascii="Times New Roman" w:hAnsi="Times New Roman"/>
          <w:color w:val="FF0000"/>
          <w:lang w:eastAsia="ko-KR"/>
        </w:rPr>
        <w:t xml:space="preserve">Note: Model ID based LCM may be needed in case of </w:t>
      </w:r>
      <w:r w:rsidR="004F5990" w:rsidRPr="004F5990">
        <w:rPr>
          <w:rFonts w:ascii="Times New Roman" w:hAnsi="Times New Roman"/>
          <w:color w:val="7030A0"/>
          <w:lang w:eastAsia="ko-KR"/>
        </w:rPr>
        <w:t>cell/</w:t>
      </w:r>
      <w:r w:rsidRPr="00C54432">
        <w:rPr>
          <w:rFonts w:ascii="Times New Roman" w:hAnsi="Times New Roman"/>
          <w:color w:val="FF0000"/>
          <w:lang w:eastAsia="ko-KR"/>
        </w:rPr>
        <w:t>site/scenario specific models</w:t>
      </w:r>
      <w:r w:rsidR="001D5E55">
        <w:rPr>
          <w:rFonts w:ascii="Times New Roman" w:hAnsi="Times New Roman"/>
          <w:color w:val="FF0000"/>
          <w:lang w:eastAsia="ko-KR"/>
        </w:rPr>
        <w:t xml:space="preserve"> </w:t>
      </w:r>
      <w:r w:rsidRPr="00C54432">
        <w:rPr>
          <w:rFonts w:ascii="Times New Roman" w:hAnsi="Times New Roman"/>
          <w:color w:val="FF0000"/>
          <w:lang w:eastAsia="ko-KR"/>
        </w:rPr>
        <w:t>or other model ID based operation like model transfer/delivery</w:t>
      </w:r>
      <w:r w:rsidR="001D5E55" w:rsidRPr="001D5E55">
        <w:rPr>
          <w:rFonts w:ascii="Times New Roman" w:hAnsi="Times New Roman"/>
          <w:color w:val="7030A0"/>
          <w:lang w:eastAsia="ko-KR"/>
        </w:rPr>
        <w:t>, if applicable</w:t>
      </w:r>
      <w:r w:rsidRPr="001D5E55">
        <w:rPr>
          <w:rFonts w:ascii="Times New Roman" w:hAnsi="Times New Roman"/>
          <w:color w:val="7030A0"/>
          <w:lang w:eastAsia="ko-KR"/>
        </w:rPr>
        <w:t>.</w:t>
      </w:r>
      <w:bookmarkEnd w:id="32"/>
    </w:p>
    <w:p w14:paraId="36FF98B5" w14:textId="42008D11" w:rsidR="009D576E" w:rsidRDefault="009D576E">
      <w:pPr>
        <w:spacing w:after="160" w:line="254" w:lineRule="auto"/>
        <w:contextualSpacing/>
        <w:jc w:val="both"/>
        <w:rPr>
          <w:rFonts w:ascii="Times New Roman" w:eastAsia="맑은 고딕" w:hAnsi="Times New Roman"/>
          <w:lang w:val="en-US"/>
        </w:rPr>
      </w:pPr>
    </w:p>
    <w:p w14:paraId="32E9A200" w14:textId="2DDCB3C0" w:rsidR="00C54432" w:rsidRDefault="00C54432">
      <w:pPr>
        <w:spacing w:after="160" w:line="254" w:lineRule="auto"/>
        <w:contextualSpacing/>
        <w:jc w:val="both"/>
        <w:rPr>
          <w:rFonts w:ascii="Times New Roman" w:eastAsia="맑은 고딕" w:hAnsi="Times New Roman"/>
          <w:lang w:val="en-US" w:eastAsia="ko-KR"/>
        </w:rPr>
      </w:pPr>
      <w:r w:rsidRPr="00C4734B">
        <w:rPr>
          <w:rFonts w:ascii="Times New Roman" w:eastAsia="맑은 고딕" w:hAnsi="Times New Roman"/>
          <w:b/>
          <w:lang w:val="en-US" w:eastAsia="ko-KR"/>
        </w:rPr>
        <w:t>Mod:</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The intention of this proposal is not to down-select btw </w:t>
      </w:r>
      <w:r>
        <w:rPr>
          <w:rFonts w:ascii="Times New Roman" w:eastAsia="맑은 고딕" w:hAnsi="Times New Roman"/>
          <w:lang w:val="en-US" w:eastAsia="ko-KR"/>
        </w:rPr>
        <w:t>functionality</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based LCM and model-based LCM</w:t>
      </w:r>
      <w:r w:rsidR="001D5E55">
        <w:rPr>
          <w:rFonts w:ascii="Times New Roman" w:eastAsia="맑은 고딕" w:hAnsi="Times New Roman"/>
          <w:lang w:val="en-US" w:eastAsia="ko-KR"/>
        </w:rPr>
        <w:t>, but is for making baby step on this issue</w:t>
      </w:r>
      <w:r>
        <w:rPr>
          <w:rFonts w:ascii="Times New Roman" w:eastAsia="맑은 고딕" w:hAnsi="Times New Roman"/>
          <w:lang w:val="en-US" w:eastAsia="ko-KR"/>
        </w:rPr>
        <w:t xml:space="preserve">. </w:t>
      </w:r>
      <w:r w:rsidR="001D5E55">
        <w:rPr>
          <w:rFonts w:ascii="Times New Roman" w:eastAsia="맑은 고딕" w:hAnsi="Times New Roman"/>
          <w:lang w:val="en-US" w:eastAsia="ko-KR"/>
        </w:rPr>
        <w:t>That is why I put “as a starting point” in the main bullet. Based on the comments in previous round, I added Note by AT&amp;T.  Please provide your view, if any.</w:t>
      </w:r>
    </w:p>
    <w:tbl>
      <w:tblPr>
        <w:tblW w:w="9632" w:type="dxa"/>
        <w:tblLayout w:type="fixed"/>
        <w:tblLook w:val="04A0" w:firstRow="1" w:lastRow="0" w:firstColumn="1" w:lastColumn="0" w:noHBand="0" w:noVBand="1"/>
      </w:tblPr>
      <w:tblGrid>
        <w:gridCol w:w="1650"/>
        <w:gridCol w:w="7982"/>
      </w:tblGrid>
      <w:tr w:rsidR="00C54432" w14:paraId="040FA897"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D5B2A0D" w14:textId="77777777" w:rsidR="00C54432" w:rsidRDefault="00C54432" w:rsidP="009E1E1B">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6919CD" w14:textId="77777777" w:rsidR="00C54432" w:rsidRDefault="00C54432" w:rsidP="009E1E1B">
            <w:pPr>
              <w:widowControl w:val="0"/>
              <w:jc w:val="both"/>
              <w:rPr>
                <w:rFonts w:ascii="Times New Roman" w:hAnsi="Times New Roman"/>
                <w:b/>
                <w:lang w:eastAsia="ko-KR"/>
              </w:rPr>
            </w:pPr>
            <w:r>
              <w:rPr>
                <w:rFonts w:ascii="Times New Roman" w:hAnsi="Times New Roman"/>
                <w:b/>
                <w:lang w:eastAsia="ko-KR"/>
              </w:rPr>
              <w:t>Views</w:t>
            </w:r>
          </w:p>
        </w:tc>
      </w:tr>
      <w:tr w:rsidR="00C54432" w14:paraId="0433539D"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C35789" w14:textId="4651A738" w:rsidR="00C54432" w:rsidRPr="005366A1" w:rsidRDefault="005366A1" w:rsidP="009E1E1B">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CAF8CF" w14:textId="1943FDB2" w:rsidR="00C54432" w:rsidRDefault="005366A1" w:rsidP="005366A1">
            <w:pPr>
              <w:widowControl w:val="0"/>
              <w:jc w:val="both"/>
              <w:rPr>
                <w:rFonts w:ascii="Times New Roman" w:hAnsi="Times New Roman"/>
                <w:lang w:eastAsia="ko-KR"/>
              </w:rPr>
            </w:pPr>
            <w:r>
              <w:rPr>
                <w:rFonts w:ascii="Times New Roman" w:hAnsi="Times New Roman"/>
                <w:lang w:eastAsia="ko-KR"/>
              </w:rPr>
              <w:t>We support Proposal #3.4-1 (updated). And for Note, we suggest adding the case of ‘cell-specific model’ as follows:</w:t>
            </w:r>
          </w:p>
          <w:p w14:paraId="4C0202D4" w14:textId="15082C94" w:rsidR="005366A1" w:rsidRPr="005366A1" w:rsidRDefault="005366A1" w:rsidP="005366A1">
            <w:pPr>
              <w:widowControl w:val="0"/>
              <w:jc w:val="both"/>
              <w:rPr>
                <w:rFonts w:ascii="Times New Roman" w:eastAsiaTheme="minorEastAsia" w:hAnsi="Times New Roman"/>
                <w:lang w:eastAsia="ko-KR"/>
              </w:rPr>
            </w:pPr>
            <w:r w:rsidRPr="00C54432">
              <w:rPr>
                <w:rFonts w:ascii="Times New Roman" w:hAnsi="Times New Roman"/>
                <w:color w:val="FF0000"/>
                <w:lang w:eastAsia="ko-KR"/>
              </w:rPr>
              <w:t xml:space="preserve">Note: Model ID based LCM may be needed in case of </w:t>
            </w:r>
            <w:r w:rsidRPr="005366A1">
              <w:rPr>
                <w:rFonts w:ascii="Times New Roman" w:hAnsi="Times New Roman"/>
                <w:color w:val="FF0000"/>
                <w:highlight w:val="yellow"/>
                <w:lang w:eastAsia="ko-KR"/>
              </w:rPr>
              <w:t>cell/</w:t>
            </w:r>
            <w:r w:rsidRPr="00C54432">
              <w:rPr>
                <w:rFonts w:ascii="Times New Roman" w:hAnsi="Times New Roman"/>
                <w:color w:val="FF0000"/>
                <w:lang w:eastAsia="ko-KR"/>
              </w:rPr>
              <w:t>site/scenario specific models</w:t>
            </w:r>
            <w:r>
              <w:rPr>
                <w:rFonts w:ascii="Times New Roman" w:hAnsi="Times New Roman"/>
                <w:color w:val="FF0000"/>
                <w:lang w:eastAsia="ko-KR"/>
              </w:rPr>
              <w:t xml:space="preserve"> </w:t>
            </w:r>
            <w:r w:rsidRPr="00C54432">
              <w:rPr>
                <w:rFonts w:ascii="Times New Roman" w:hAnsi="Times New Roman"/>
                <w:color w:val="FF0000"/>
                <w:lang w:eastAsia="ko-KR"/>
              </w:rPr>
              <w:t>or other model ID based operation like model transfer/delivery</w:t>
            </w:r>
            <w:r w:rsidRPr="001D5E55">
              <w:rPr>
                <w:rFonts w:ascii="Times New Roman" w:hAnsi="Times New Roman"/>
                <w:color w:val="7030A0"/>
                <w:lang w:eastAsia="ko-KR"/>
              </w:rPr>
              <w:t>, if applicable.</w:t>
            </w:r>
          </w:p>
        </w:tc>
      </w:tr>
      <w:tr w:rsidR="00C54432" w14:paraId="223C21B0"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1B6449" w14:textId="754EC657" w:rsidR="00C54432" w:rsidRPr="003A2ABE" w:rsidRDefault="003A2ABE" w:rsidP="009E1E1B">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E30B79" w14:textId="3C6B4208" w:rsidR="00C54432" w:rsidRPr="003A2ABE" w:rsidRDefault="003A2ABE" w:rsidP="009E1E1B">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are fine with the proposal.</w:t>
            </w:r>
          </w:p>
        </w:tc>
      </w:tr>
      <w:tr w:rsidR="00C92FF8" w14:paraId="2FAFEEC1"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E512CF" w14:textId="4C2D6F0D" w:rsidR="00C92FF8" w:rsidRDefault="00C92FF8" w:rsidP="00C92FF8">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0F800B" w14:textId="060A257C" w:rsidR="00C92FF8" w:rsidRDefault="00C92FF8" w:rsidP="00C92FF8">
            <w:pPr>
              <w:widowControl w:val="0"/>
              <w:jc w:val="both"/>
              <w:rPr>
                <w:rFonts w:ascii="Times New Roman" w:hAnsi="Times New Roman"/>
                <w:lang w:val="en-US" w:eastAsia="ko-KR"/>
              </w:rPr>
            </w:pPr>
            <w:r w:rsidRPr="004F5990">
              <w:rPr>
                <w:rFonts w:ascii="Times New Roman" w:eastAsia="MS Mincho" w:hAnsi="Times New Roman" w:hint="eastAsia"/>
                <w:lang w:eastAsia="ja-JP"/>
              </w:rPr>
              <w:t>OK</w:t>
            </w:r>
          </w:p>
        </w:tc>
      </w:tr>
      <w:tr w:rsidR="00C54432" w14:paraId="39E6FC8D"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6723E7" w14:textId="373DF217" w:rsidR="00C54432" w:rsidRDefault="00CA45B6" w:rsidP="009E1E1B">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D91AD4" w14:textId="4F644EAC" w:rsidR="00C54432" w:rsidRDefault="00582576" w:rsidP="009E1E1B">
            <w:pPr>
              <w:widowControl w:val="0"/>
              <w:jc w:val="both"/>
              <w:rPr>
                <w:rFonts w:ascii="Times New Roman" w:hAnsi="Times New Roman"/>
                <w:lang w:eastAsia="ko-KR"/>
              </w:rPr>
            </w:pPr>
            <w:r>
              <w:rPr>
                <w:rFonts w:ascii="Times New Roman" w:hAnsi="Times New Roman"/>
                <w:lang w:eastAsia="ko-KR"/>
              </w:rPr>
              <w:t>The reason for this proposal is not clear. If it is agreed,</w:t>
            </w:r>
            <w:r w:rsidR="00A27AAF">
              <w:rPr>
                <w:rFonts w:ascii="Times New Roman" w:hAnsi="Times New Roman"/>
                <w:lang w:eastAsia="ko-KR"/>
              </w:rPr>
              <w:t xml:space="preserve"> what is the implication? If model ID based LCM may be needed, then </w:t>
            </w:r>
            <w:r w:rsidR="0061260E">
              <w:rPr>
                <w:rFonts w:ascii="Times New Roman" w:hAnsi="Times New Roman"/>
                <w:lang w:eastAsia="ko-KR"/>
              </w:rPr>
              <w:t>what does it mean to have this statement agreed?</w:t>
            </w:r>
            <w:r w:rsidR="00A27AAF">
              <w:rPr>
                <w:rFonts w:ascii="Times New Roman" w:hAnsi="Times New Roman"/>
                <w:lang w:eastAsia="ko-KR"/>
              </w:rPr>
              <w:t xml:space="preserve"> </w:t>
            </w:r>
          </w:p>
        </w:tc>
      </w:tr>
      <w:tr w:rsidR="002023F8" w14:paraId="2793C114"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737646" w14:textId="5A2A1347" w:rsidR="002023F8" w:rsidRDefault="002023F8" w:rsidP="002023F8">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8D5F75" w14:textId="2BEB4138" w:rsidR="002023F8" w:rsidRDefault="002023F8" w:rsidP="002023F8">
            <w:pPr>
              <w:widowControl w:val="0"/>
              <w:jc w:val="both"/>
              <w:rPr>
                <w:rFonts w:ascii="Times New Roman" w:hAnsi="Times New Roman"/>
                <w:lang w:eastAsia="ko-KR"/>
              </w:rPr>
            </w:pPr>
            <w:r>
              <w:rPr>
                <w:rFonts w:ascii="Times New Roman" w:hAnsi="Times New Roman"/>
                <w:lang w:eastAsia="ko-KR"/>
              </w:rPr>
              <w:t>OK.</w:t>
            </w:r>
          </w:p>
        </w:tc>
      </w:tr>
      <w:tr w:rsidR="00A85D5C" w14:paraId="1437105E" w14:textId="77777777" w:rsidTr="009E1E1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62F13C" w14:textId="5EE4CE7B" w:rsidR="00A85D5C" w:rsidRDefault="00A85D5C" w:rsidP="00A85D5C">
            <w:pPr>
              <w:widowControl w:val="0"/>
              <w:jc w:val="both"/>
              <w:rPr>
                <w:rFonts w:ascii="Times New Roman" w:hAnsi="Times New Roman"/>
                <w:lang w:eastAsia="ko-KR"/>
              </w:rPr>
            </w:pPr>
            <w:r>
              <w:rPr>
                <w:rFonts w:ascii="Times New Roman" w:eastAsia="SimSun" w:hAnsi="Times New Roman" w:hint="eastAsia"/>
                <w:lang w:eastAsia="zh-CN"/>
              </w:rPr>
              <w:lastRenderedPageBreak/>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CD6F63" w14:textId="0AD22A11" w:rsidR="00A85D5C" w:rsidRDefault="00A85D5C" w:rsidP="00A85D5C">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bl>
    <w:p w14:paraId="62A21A05" w14:textId="55A66F4E" w:rsidR="009D576E" w:rsidRDefault="009D576E">
      <w:pPr>
        <w:spacing w:after="160" w:line="254" w:lineRule="auto"/>
        <w:contextualSpacing/>
        <w:jc w:val="both"/>
        <w:rPr>
          <w:rFonts w:ascii="Times New Roman" w:eastAsia="맑은 고딕" w:hAnsi="Times New Roman"/>
        </w:rPr>
      </w:pPr>
    </w:p>
    <w:p w14:paraId="6D08DD2C" w14:textId="0819D906" w:rsidR="00C4734B" w:rsidRDefault="00C4734B">
      <w:pPr>
        <w:spacing w:after="160" w:line="254" w:lineRule="auto"/>
        <w:contextualSpacing/>
        <w:jc w:val="both"/>
        <w:rPr>
          <w:rFonts w:ascii="Times New Roman" w:eastAsia="맑은 고딕" w:hAnsi="Times New Roman"/>
        </w:rPr>
      </w:pPr>
    </w:p>
    <w:p w14:paraId="62A76E5B" w14:textId="4C417538" w:rsidR="00C4734B" w:rsidRDefault="00C4734B">
      <w:pPr>
        <w:spacing w:after="160" w:line="254" w:lineRule="auto"/>
        <w:contextualSpacing/>
        <w:jc w:val="both"/>
        <w:rPr>
          <w:rFonts w:ascii="Times New Roman" w:eastAsia="맑은 고딕" w:hAnsi="Times New Roman"/>
        </w:rPr>
      </w:pPr>
    </w:p>
    <w:p w14:paraId="063ACF39" w14:textId="192C6413" w:rsidR="00C4734B" w:rsidRDefault="00C4734B">
      <w:pPr>
        <w:spacing w:after="160" w:line="254" w:lineRule="auto"/>
        <w:contextualSpacing/>
        <w:jc w:val="both"/>
        <w:rPr>
          <w:rFonts w:ascii="Times New Roman" w:eastAsia="맑은 고딕" w:hAnsi="Times New Roman"/>
        </w:rPr>
      </w:pPr>
    </w:p>
    <w:p w14:paraId="5707E061" w14:textId="77777777" w:rsidR="00C4734B" w:rsidRPr="00C54432" w:rsidRDefault="00C4734B">
      <w:pPr>
        <w:spacing w:after="160" w:line="254" w:lineRule="auto"/>
        <w:contextualSpacing/>
        <w:jc w:val="both"/>
        <w:rPr>
          <w:rFonts w:ascii="Times New Roman" w:eastAsia="맑은 고딕" w:hAnsi="Times New Roman"/>
        </w:rPr>
      </w:pPr>
    </w:p>
    <w:p w14:paraId="4387889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For performance monitoring, there are several proposals on the prioritization of performance monitoring types. Based on Tdoc review, the companies’ positions are as follows:</w:t>
      </w:r>
    </w:p>
    <w:p w14:paraId="418EC691" w14:textId="77777777" w:rsidR="00A01873" w:rsidRDefault="00A01873">
      <w:pPr>
        <w:ind w:firstLine="200"/>
        <w:jc w:val="both"/>
        <w:rPr>
          <w:rFonts w:ascii="Times New Roman" w:hAnsi="Times New Roman"/>
          <w:lang w:val="en-US" w:eastAsia="ko-KR"/>
        </w:rPr>
      </w:pPr>
    </w:p>
    <w:tbl>
      <w:tblPr>
        <w:tblStyle w:val="affc"/>
        <w:tblW w:w="9632" w:type="dxa"/>
        <w:tblLayout w:type="fixed"/>
        <w:tblLook w:val="04A0" w:firstRow="1" w:lastRow="0" w:firstColumn="1" w:lastColumn="0" w:noHBand="0" w:noVBand="1"/>
      </w:tblPr>
      <w:tblGrid>
        <w:gridCol w:w="1413"/>
        <w:gridCol w:w="4109"/>
        <w:gridCol w:w="4110"/>
      </w:tblGrid>
      <w:tr w:rsidR="00A01873" w14:paraId="3BCBD8CA" w14:textId="77777777">
        <w:tc>
          <w:tcPr>
            <w:tcW w:w="1413" w:type="dxa"/>
          </w:tcPr>
          <w:p w14:paraId="1D6482BE" w14:textId="77777777" w:rsidR="00A01873" w:rsidRDefault="00A01873">
            <w:pPr>
              <w:jc w:val="both"/>
              <w:rPr>
                <w:rFonts w:ascii="Times New Roman" w:hAnsi="Times New Roman"/>
                <w:lang w:val="en-US" w:eastAsia="ko-KR"/>
              </w:rPr>
            </w:pPr>
          </w:p>
        </w:tc>
        <w:tc>
          <w:tcPr>
            <w:tcW w:w="4109" w:type="dxa"/>
          </w:tcPr>
          <w:p w14:paraId="33F8733D" w14:textId="77777777" w:rsidR="00A01873" w:rsidRDefault="009B08B1">
            <w:pPr>
              <w:jc w:val="both"/>
              <w:rPr>
                <w:rFonts w:ascii="Times New Roman" w:hAnsi="Times New Roman"/>
                <w:lang w:val="en-US" w:eastAsia="ko-KR"/>
              </w:rPr>
            </w:pPr>
            <w:r>
              <w:rPr>
                <w:rFonts w:ascii="Times New Roman" w:hAnsi="Times New Roman"/>
                <w:lang w:val="en-US" w:eastAsia="ko-KR"/>
              </w:rPr>
              <w:t>Prioritize</w:t>
            </w:r>
          </w:p>
        </w:tc>
        <w:tc>
          <w:tcPr>
            <w:tcW w:w="4110" w:type="dxa"/>
          </w:tcPr>
          <w:p w14:paraId="5D69B82F" w14:textId="77777777" w:rsidR="00A01873" w:rsidRDefault="009B08B1">
            <w:pPr>
              <w:jc w:val="both"/>
              <w:rPr>
                <w:rFonts w:ascii="Times New Roman" w:hAnsi="Times New Roman"/>
                <w:lang w:val="en-US" w:eastAsia="ko-KR"/>
              </w:rPr>
            </w:pPr>
            <w:r>
              <w:rPr>
                <w:rFonts w:ascii="Times New Roman" w:hAnsi="Times New Roman"/>
                <w:lang w:val="en-US" w:eastAsia="ko-KR"/>
              </w:rPr>
              <w:t>De-prioritize</w:t>
            </w:r>
          </w:p>
        </w:tc>
      </w:tr>
      <w:tr w:rsidR="00A01873" w14:paraId="0EA4A502" w14:textId="77777777">
        <w:tc>
          <w:tcPr>
            <w:tcW w:w="1413" w:type="dxa"/>
          </w:tcPr>
          <w:p w14:paraId="16487E93" w14:textId="77777777" w:rsidR="00A01873" w:rsidRDefault="009B08B1">
            <w:pPr>
              <w:jc w:val="both"/>
              <w:rPr>
                <w:rFonts w:ascii="Times New Roman" w:hAnsi="Times New Roman"/>
                <w:lang w:val="en-US" w:eastAsia="ko-KR"/>
              </w:rPr>
            </w:pPr>
            <w:r>
              <w:rPr>
                <w:rFonts w:ascii="Times New Roman" w:hAnsi="Times New Roman"/>
                <w:lang w:val="en-US" w:eastAsia="ko-KR"/>
              </w:rPr>
              <w:t>Type 1</w:t>
            </w:r>
          </w:p>
        </w:tc>
        <w:tc>
          <w:tcPr>
            <w:tcW w:w="4109" w:type="dxa"/>
          </w:tcPr>
          <w:p w14:paraId="762C81ED"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ZTE, Ericsson, Lenovo</w:t>
            </w:r>
          </w:p>
        </w:tc>
        <w:tc>
          <w:tcPr>
            <w:tcW w:w="4110" w:type="dxa"/>
          </w:tcPr>
          <w:p w14:paraId="2481479A" w14:textId="77777777" w:rsidR="00A01873" w:rsidRDefault="00A01873">
            <w:pPr>
              <w:jc w:val="both"/>
              <w:rPr>
                <w:rFonts w:ascii="Times New Roman" w:hAnsi="Times New Roman"/>
                <w:lang w:val="en-US" w:eastAsia="ko-KR"/>
              </w:rPr>
            </w:pPr>
          </w:p>
        </w:tc>
      </w:tr>
      <w:tr w:rsidR="00A01873" w14:paraId="5AE9F061" w14:textId="77777777">
        <w:tc>
          <w:tcPr>
            <w:tcW w:w="1413" w:type="dxa"/>
          </w:tcPr>
          <w:p w14:paraId="5D5AEAD5" w14:textId="77777777" w:rsidR="00A01873" w:rsidRDefault="009B08B1">
            <w:pPr>
              <w:jc w:val="both"/>
              <w:rPr>
                <w:rFonts w:ascii="Times New Roman" w:hAnsi="Times New Roman"/>
                <w:lang w:val="en-US" w:eastAsia="ko-KR"/>
              </w:rPr>
            </w:pPr>
            <w:r>
              <w:rPr>
                <w:rFonts w:ascii="Times New Roman" w:hAnsi="Times New Roman"/>
                <w:lang w:val="en-US" w:eastAsia="ko-KR"/>
              </w:rPr>
              <w:t>Type 2</w:t>
            </w:r>
          </w:p>
        </w:tc>
        <w:tc>
          <w:tcPr>
            <w:tcW w:w="4109" w:type="dxa"/>
          </w:tcPr>
          <w:p w14:paraId="03EFD48F" w14:textId="77777777" w:rsidR="00A01873" w:rsidRDefault="009B08B1">
            <w:pPr>
              <w:jc w:val="both"/>
              <w:rPr>
                <w:rFonts w:ascii="Times New Roman" w:hAnsi="Times New Roman"/>
                <w:lang w:val="en-US" w:eastAsia="ko-KR"/>
              </w:rPr>
            </w:pPr>
            <w:r>
              <w:rPr>
                <w:rFonts w:ascii="Times New Roman" w:hAnsi="Times New Roman"/>
                <w:lang w:val="en-US" w:eastAsia="ko-KR"/>
              </w:rPr>
              <w:t>CMCC</w:t>
            </w:r>
          </w:p>
        </w:tc>
        <w:tc>
          <w:tcPr>
            <w:tcW w:w="4110" w:type="dxa"/>
          </w:tcPr>
          <w:p w14:paraId="22BA29FF" w14:textId="77777777" w:rsidR="00A01873" w:rsidRDefault="009B08B1">
            <w:pPr>
              <w:jc w:val="both"/>
              <w:rPr>
                <w:rFonts w:ascii="Times New Roman" w:hAnsi="Times New Roman"/>
                <w:lang w:val="en-US" w:eastAsia="ko-KR"/>
              </w:rPr>
            </w:pPr>
            <w:r>
              <w:rPr>
                <w:rFonts w:ascii="Times New Roman" w:hAnsi="Times New Roman"/>
                <w:lang w:val="en-US" w:eastAsia="ko-KR"/>
              </w:rPr>
              <w:t>Ericsson</w:t>
            </w:r>
          </w:p>
        </w:tc>
      </w:tr>
      <w:tr w:rsidR="00A01873" w14:paraId="14A09836" w14:textId="77777777">
        <w:tc>
          <w:tcPr>
            <w:tcW w:w="1413" w:type="dxa"/>
          </w:tcPr>
          <w:p w14:paraId="5BB7A3C9" w14:textId="77777777" w:rsidR="00A01873" w:rsidRDefault="009B08B1">
            <w:pPr>
              <w:jc w:val="both"/>
              <w:rPr>
                <w:rFonts w:ascii="Times New Roman" w:hAnsi="Times New Roman"/>
                <w:lang w:val="en-US" w:eastAsia="ko-KR"/>
              </w:rPr>
            </w:pPr>
            <w:r>
              <w:rPr>
                <w:rFonts w:ascii="Times New Roman" w:hAnsi="Times New Roman"/>
                <w:lang w:val="en-US" w:eastAsia="ko-KR"/>
              </w:rPr>
              <w:t>Type 3</w:t>
            </w:r>
          </w:p>
        </w:tc>
        <w:tc>
          <w:tcPr>
            <w:tcW w:w="4109" w:type="dxa"/>
          </w:tcPr>
          <w:p w14:paraId="2F133B19"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CMCC</w:t>
            </w:r>
          </w:p>
        </w:tc>
        <w:tc>
          <w:tcPr>
            <w:tcW w:w="4110" w:type="dxa"/>
          </w:tcPr>
          <w:p w14:paraId="0FCF0933" w14:textId="77777777" w:rsidR="00A01873" w:rsidRDefault="00A01873">
            <w:pPr>
              <w:jc w:val="both"/>
              <w:rPr>
                <w:rFonts w:ascii="Times New Roman" w:hAnsi="Times New Roman"/>
                <w:lang w:val="en-US" w:eastAsia="ko-KR"/>
              </w:rPr>
            </w:pPr>
          </w:p>
        </w:tc>
      </w:tr>
    </w:tbl>
    <w:p w14:paraId="6FFC094F" w14:textId="77777777" w:rsidR="00A01873" w:rsidRDefault="00A01873">
      <w:pPr>
        <w:ind w:firstLine="200"/>
        <w:jc w:val="both"/>
        <w:rPr>
          <w:rFonts w:ascii="Times New Roman" w:hAnsi="Times New Roman"/>
          <w:lang w:val="en-US" w:eastAsia="ko-KR"/>
        </w:rPr>
      </w:pPr>
    </w:p>
    <w:p w14:paraId="32FE16A8" w14:textId="77777777" w:rsidR="00A01873" w:rsidRDefault="009B08B1">
      <w:pPr>
        <w:ind w:firstLine="204"/>
        <w:jc w:val="both"/>
        <w:rPr>
          <w:rFonts w:ascii="Times New Roman" w:hAnsi="Times New Roman"/>
          <w:lang w:val="en-US" w:eastAsia="ko-KR"/>
        </w:rPr>
      </w:pPr>
      <w:r>
        <w:rPr>
          <w:rFonts w:ascii="Times New Roman" w:hAnsi="Times New Roman"/>
          <w:lang w:val="en-US" w:eastAsia="ko-KR"/>
        </w:rPr>
        <w:t xml:space="preserve">Meanwhile, Huawei, CATT, Xiaomi, AT&amp;T, IIT and Lenovo think it needs further study on details of each type and/or pros/cons aspects before making down-selection. From the moderator’s view, making down-selection is not urgent, so further study on details of each type including pros/cons aspect and/or potential specification impact is recommended. </w:t>
      </w:r>
    </w:p>
    <w:p w14:paraId="58B807B7" w14:textId="630B0D52" w:rsidR="00A01873" w:rsidRDefault="00A01873">
      <w:pPr>
        <w:ind w:firstLine="204"/>
        <w:jc w:val="both"/>
        <w:rPr>
          <w:rFonts w:ascii="Times New Roman" w:hAnsi="Times New Roman"/>
          <w:lang w:val="en-US" w:eastAsia="ko-KR"/>
        </w:rPr>
      </w:pPr>
    </w:p>
    <w:p w14:paraId="3A0AF847" w14:textId="3BF1F314" w:rsidR="00576F5A" w:rsidRDefault="00576F5A" w:rsidP="00576F5A">
      <w:pPr>
        <w:jc w:val="both"/>
        <w:rPr>
          <w:rFonts w:ascii="Times New Roman" w:hAnsi="Times New Roman"/>
          <w:lang w:val="en-US" w:eastAsia="ko-KR"/>
        </w:rPr>
      </w:pPr>
      <w:r w:rsidRPr="00576F5A">
        <w:rPr>
          <w:rFonts w:ascii="Times New Roman" w:hAnsi="Times New Roman"/>
          <w:lang w:val="en-US" w:eastAsia="ko-KR"/>
        </w:rPr>
        <w:t>Proposal #3.4-2:</w:t>
      </w:r>
    </w:p>
    <w:p w14:paraId="35BDBACF"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each type, e.g., pros/cons aspect, potential specification impact, monitoring metric, assistant information, decision making mechanism, etc. </w:t>
      </w:r>
    </w:p>
    <w:p w14:paraId="4AB473A9" w14:textId="77777777" w:rsidR="00A01873" w:rsidRDefault="00A01873">
      <w:pPr>
        <w:ind w:firstLine="204"/>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5AB037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C5F9C8"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0C29E6"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95277A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5D0FC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3318FD"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0F526B3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42D8A"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13B6A4" w14:textId="77777777" w:rsidR="00A01873" w:rsidRDefault="009B08B1">
            <w:pPr>
              <w:widowControl w:val="0"/>
              <w:jc w:val="both"/>
              <w:rPr>
                <w:rFonts w:ascii="Times New Roman" w:hAnsi="Times New Roman"/>
                <w:lang w:eastAsia="ko-KR"/>
              </w:rPr>
            </w:pPr>
            <w:bookmarkStart w:id="33" w:name="OLE_LINK36"/>
            <w:r>
              <w:rPr>
                <w:rFonts w:ascii="Times New Roman" w:hAnsi="Times New Roman"/>
                <w:kern w:val="2"/>
                <w:lang w:eastAsia="ko-KR"/>
              </w:rPr>
              <w:t>We suggest not considering or discussing Type 2 since the reporting overhead is too large. In fact, it's highly impractical.</w:t>
            </w:r>
            <w:bookmarkEnd w:id="33"/>
          </w:p>
        </w:tc>
      </w:tr>
      <w:tr w:rsidR="00A01873" w14:paraId="04C3B5E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E75127"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21338F"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0914123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2697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A1B7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study all three types.</w:t>
            </w:r>
          </w:p>
        </w:tc>
      </w:tr>
      <w:tr w:rsidR="00A01873" w14:paraId="02FF26B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0C191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2BF91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37A3267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C378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6A3C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the down-selection among the three types should be done before any spec impact discussion. The pros and cons of each type can be studied first for the down-selection.</w:t>
            </w:r>
          </w:p>
        </w:tc>
      </w:tr>
      <w:tr w:rsidR="00A01873" w14:paraId="0E1FF5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07E3F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C09B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Type 2 can be deprioritized since the use case is not clear.</w:t>
            </w:r>
          </w:p>
        </w:tc>
      </w:tr>
      <w:tr w:rsidR="00A01873" w14:paraId="19D4CD3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8E3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A6BE0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to focus on Type 1 and Type 3.</w:t>
            </w:r>
          </w:p>
        </w:tc>
      </w:tr>
      <w:tr w:rsidR="00A01873" w14:paraId="40C6152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D1731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386D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16DF7D9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26BF3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820AA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if performance gain vs. complexity over non-AI benchmarks is justified.</w:t>
            </w:r>
          </w:p>
        </w:tc>
      </w:tr>
      <w:tr w:rsidR="00A01873" w14:paraId="35F9AAC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CF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2B22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2BE0DCC0"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18A2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1DFF8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F2986D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16B25"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F8498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agree.</w:t>
            </w:r>
          </w:p>
        </w:tc>
      </w:tr>
      <w:tr w:rsidR="00A01873" w14:paraId="39C4398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7259F"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DB2916"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C4ADBDD"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F2EA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0CC0BE"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OK</w:t>
            </w:r>
          </w:p>
        </w:tc>
      </w:tr>
      <w:tr w:rsidR="00A01873" w14:paraId="0DBA4D1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E198E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B2E9A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65E7E88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2C1F6E"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BEA205"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 RAN1 115 summary, the evaluation of performance monitoring is mainly due to type 2, since it requires the feedback of ground truth, and some kind of compression will be required and evaluated. </w:t>
            </w:r>
          </w:p>
          <w:p w14:paraId="1E5A523D" w14:textId="77777777" w:rsidR="00A01873" w:rsidRDefault="00A01873">
            <w:pPr>
              <w:widowControl w:val="0"/>
              <w:jc w:val="both"/>
              <w:rPr>
                <w:rFonts w:ascii="Times New Roman" w:hAnsi="Times New Roman"/>
                <w:lang w:eastAsia="ko-KR"/>
              </w:rPr>
            </w:pPr>
          </w:p>
          <w:p w14:paraId="0A11BF6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We propose to de-prioritize it, instead of studying feedback format/quantization scheme of ground truth CSI for type 2. </w:t>
            </w:r>
          </w:p>
        </w:tc>
      </w:tr>
      <w:tr w:rsidR="00A01873" w14:paraId="060FD7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D103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7E1C4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Discussion of Type 2 is proposed to be deprioritized because it seems unnecessary for UE to report predicted CSIs along with the corresponding ground truths in the process of model monitoring. Furthermore, the time alignment between predicted CSI and UE receiving CSI-RS and reporting measured CSI for its corresponding ground truth is hard to implement.</w:t>
            </w:r>
          </w:p>
        </w:tc>
      </w:tr>
      <w:tr w:rsidR="00A01873" w14:paraId="7212E73F" w14:textId="77777777" w:rsidTr="000D4794">
        <w:tc>
          <w:tcPr>
            <w:tcW w:w="1650" w:type="dxa"/>
            <w:tcBorders>
              <w:left w:val="single" w:sz="4" w:space="0" w:color="000000"/>
              <w:bottom w:val="single" w:sz="4" w:space="0" w:color="auto"/>
              <w:right w:val="single" w:sz="4" w:space="0" w:color="000000"/>
            </w:tcBorders>
            <w:shd w:val="clear" w:color="auto" w:fill="auto"/>
          </w:tcPr>
          <w:p w14:paraId="28C20EC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37BD3E7C"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0D4794" w14:paraId="6ADFBE89"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18ACFD4E" w14:textId="6F4EC239"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F7E49BD" w14:textId="3B7DF89F" w:rsidR="000D4794" w:rsidRDefault="000D4794">
            <w:pPr>
              <w:widowControl w:val="0"/>
              <w:jc w:val="both"/>
              <w:rPr>
                <w:rFonts w:ascii="Times New Roman" w:hAnsi="Times New Roman"/>
                <w:lang w:eastAsia="ko-KR"/>
              </w:rPr>
            </w:pPr>
            <w:r>
              <w:rPr>
                <w:rFonts w:eastAsia="SimSun" w:hint="eastAsia"/>
                <w:lang w:eastAsia="zh-CN"/>
              </w:rPr>
              <w:t xml:space="preserve">support in principle </w:t>
            </w:r>
            <w:r w:rsidRPr="008353D0">
              <w:rPr>
                <w:rFonts w:eastAsiaTheme="minorEastAsia"/>
                <w:bCs/>
                <w:iCs/>
                <w:lang w:eastAsia="zh-CN"/>
              </w:rPr>
              <w:t xml:space="preserve">type 1 and type 3 performance monitoring. Type 2 performance monitoring </w:t>
            </w:r>
            <w:r>
              <w:rPr>
                <w:rFonts w:eastAsia="SimSun" w:hint="eastAsia"/>
                <w:bCs/>
                <w:iCs/>
                <w:lang w:eastAsia="zh-CN"/>
              </w:rPr>
              <w:t>can</w:t>
            </w:r>
            <w:r w:rsidRPr="008353D0">
              <w:rPr>
                <w:rFonts w:eastAsiaTheme="minorEastAsia"/>
                <w:bCs/>
                <w:iCs/>
                <w:lang w:eastAsia="zh-CN"/>
              </w:rPr>
              <w:t xml:space="preserve"> be deprioritized. Strive to reuse the schemes for other UE-side model use cases (e.g. BM-Case2) as much as possible, focus the study on the aspects that particularly belong to UE-side CSI prediction.</w:t>
            </w:r>
          </w:p>
        </w:tc>
      </w:tr>
      <w:tr w:rsidR="00EB024A" w14:paraId="27F32A47"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3B896087" w14:textId="1258C701"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2048E7D9" w14:textId="4339F771" w:rsidR="00EB024A" w:rsidRPr="00EB024A" w:rsidRDefault="00EB024A">
            <w:pPr>
              <w:widowControl w:val="0"/>
              <w:jc w:val="both"/>
              <w:rPr>
                <w:rFonts w:eastAsiaTheme="minorEastAsia"/>
                <w:lang w:eastAsia="ko-KR"/>
              </w:rPr>
            </w:pPr>
            <w:r>
              <w:rPr>
                <w:rFonts w:eastAsiaTheme="minorEastAsia" w:hint="eastAsia"/>
                <w:lang w:eastAsia="ko-KR"/>
              </w:rPr>
              <w:t>OK</w:t>
            </w:r>
          </w:p>
        </w:tc>
      </w:tr>
      <w:tr w:rsidR="00144A97" w14:paraId="4A9ED9B9" w14:textId="77777777" w:rsidTr="00144A97">
        <w:tc>
          <w:tcPr>
            <w:tcW w:w="1650" w:type="dxa"/>
            <w:tcBorders>
              <w:top w:val="single" w:sz="4" w:space="0" w:color="auto"/>
              <w:left w:val="single" w:sz="4" w:space="0" w:color="auto"/>
              <w:bottom w:val="single" w:sz="4" w:space="0" w:color="auto"/>
              <w:right w:val="single" w:sz="4" w:space="0" w:color="auto"/>
            </w:tcBorders>
            <w:shd w:val="clear" w:color="auto" w:fill="auto"/>
          </w:tcPr>
          <w:p w14:paraId="3D717DA3" w14:textId="22685138" w:rsidR="00144A97" w:rsidRPr="00144A97" w:rsidRDefault="00144A97" w:rsidP="007A4989">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5EDB0A7" w14:textId="35876995" w:rsidR="00144A97" w:rsidRPr="00144A97" w:rsidRDefault="00144A97" w:rsidP="007A4989">
            <w:pPr>
              <w:widowControl w:val="0"/>
              <w:jc w:val="both"/>
              <w:rPr>
                <w:rFonts w:eastAsiaTheme="minorEastAsia"/>
                <w:lang w:eastAsia="ko-KR"/>
              </w:rPr>
            </w:pPr>
            <w:r>
              <w:rPr>
                <w:rFonts w:eastAsiaTheme="minorEastAsia"/>
                <w:lang w:eastAsia="ko-KR"/>
              </w:rPr>
              <w:t xml:space="preserve">Based on the inputs, I revised the proposal 3.4-2. Please provides further inputs, if any. </w:t>
            </w:r>
          </w:p>
        </w:tc>
      </w:tr>
    </w:tbl>
    <w:p w14:paraId="5A3E51AC" w14:textId="3CC48EB4" w:rsidR="00A01873" w:rsidRDefault="00A01873">
      <w:pPr>
        <w:jc w:val="both"/>
        <w:rPr>
          <w:rFonts w:ascii="Times New Roman" w:hAnsi="Times New Roman"/>
          <w:lang w:eastAsia="ko-KR"/>
        </w:rPr>
      </w:pPr>
    </w:p>
    <w:p w14:paraId="3C2220CE" w14:textId="1EDEA1D7" w:rsidR="00B41797" w:rsidRDefault="00B41797" w:rsidP="00B4179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#3.4-2</w:t>
      </w:r>
      <w:r w:rsidR="00144A97">
        <w:rPr>
          <w:rFonts w:ascii="Times New Roman" w:hAnsi="Times New Roman"/>
          <w:highlight w:val="cyan"/>
          <w:u w:val="single"/>
          <w:lang w:eastAsia="ko-KR"/>
        </w:rPr>
        <w:t>(</w:t>
      </w:r>
      <w:r w:rsidR="009D576E">
        <w:rPr>
          <w:rFonts w:ascii="Times New Roman" w:hAnsi="Times New Roman"/>
          <w:highlight w:val="cyan"/>
          <w:u w:val="single"/>
          <w:lang w:eastAsia="ko-KR"/>
        </w:rPr>
        <w:t>closed</w:t>
      </w:r>
      <w:r w:rsidR="00144A97">
        <w:rPr>
          <w:rFonts w:ascii="Times New Roman" w:hAnsi="Times New Roman"/>
          <w:highlight w:val="cyan"/>
          <w:u w:val="single"/>
          <w:lang w:eastAsia="ko-KR"/>
        </w:rPr>
        <w:t>)</w:t>
      </w:r>
      <w:r>
        <w:rPr>
          <w:rFonts w:ascii="Times New Roman" w:hAnsi="Times New Roman"/>
          <w:highlight w:val="cyan"/>
          <w:u w:val="single"/>
          <w:lang w:eastAsia="ko-KR"/>
        </w:rPr>
        <w:t>:</w:t>
      </w:r>
    </w:p>
    <w:p w14:paraId="073E9835" w14:textId="114A6D60" w:rsidR="008C632C" w:rsidRDefault="008C632C" w:rsidP="008C632C">
      <w:pPr>
        <w:rPr>
          <w:lang w:eastAsia="ko-KR"/>
        </w:rPr>
      </w:pPr>
      <w:r>
        <w:rPr>
          <w:rFonts w:hint="eastAsia"/>
          <w:lang w:eastAsia="ko-KR"/>
        </w:rPr>
        <w:t>Version 1:</w:t>
      </w:r>
    </w:p>
    <w:p w14:paraId="2C640C6F" w14:textId="2CBA561A" w:rsidR="00B41797" w:rsidRDefault="008C632C" w:rsidP="00B41797">
      <w:pPr>
        <w:pStyle w:val="a5"/>
        <w:numPr>
          <w:ilvl w:val="0"/>
          <w:numId w:val="52"/>
        </w:numPr>
        <w:jc w:val="both"/>
        <w:rPr>
          <w:rFonts w:ascii="Times New Roman" w:hAnsi="Times New Roman"/>
          <w:lang w:eastAsia="ko-KR"/>
        </w:rPr>
      </w:pPr>
      <w:r w:rsidRPr="008C632C">
        <w:rPr>
          <w:rFonts w:ascii="Times New Roman" w:eastAsia="맑은 고딕" w:hAnsi="Times New Roman"/>
          <w:color w:val="FF0000"/>
        </w:rPr>
        <w:t>For CSI prediction based on UE sided model</w:t>
      </w:r>
      <w:r>
        <w:rPr>
          <w:rFonts w:ascii="Times New Roman" w:eastAsia="맑은 고딕" w:hAnsi="Times New Roman"/>
          <w:color w:val="000000"/>
        </w:rPr>
        <w:t>, f</w:t>
      </w:r>
      <w:r w:rsidR="00B41797" w:rsidRPr="00B41797">
        <w:rPr>
          <w:rFonts w:ascii="Times New Roman" w:eastAsia="맑은 고딕" w:hAnsi="Times New Roman"/>
          <w:color w:val="000000"/>
        </w:rPr>
        <w:t xml:space="preserve">or performance monitoring </w:t>
      </w:r>
      <w:r w:rsidR="00B41797" w:rsidRPr="00B41797">
        <w:rPr>
          <w:rFonts w:ascii="Times New Roman" w:eastAsia="SimSun" w:hAnsi="Times New Roman"/>
          <w:color w:val="000000"/>
        </w:rPr>
        <w:t>for functionality-based LCM,</w:t>
      </w:r>
      <w:r w:rsidR="00B41797" w:rsidRPr="00B41797">
        <w:rPr>
          <w:rFonts w:ascii="Times New Roman" w:hAnsi="Times New Roman"/>
        </w:rPr>
        <w:t xml:space="preserve"> </w:t>
      </w:r>
    </w:p>
    <w:p w14:paraId="1D203C98" w14:textId="7DDD347B" w:rsidR="00B41797" w:rsidRPr="00B41797" w:rsidRDefault="00B41797" w:rsidP="00B41797">
      <w:pPr>
        <w:pStyle w:val="a5"/>
        <w:numPr>
          <w:ilvl w:val="1"/>
          <w:numId w:val="53"/>
        </w:numPr>
        <w:jc w:val="both"/>
        <w:rPr>
          <w:rFonts w:ascii="Times New Roman" w:hAnsi="Times New Roman"/>
          <w:lang w:eastAsia="ko-KR"/>
        </w:rPr>
      </w:pPr>
      <w:r>
        <w:rPr>
          <w:rFonts w:ascii="Times New Roman" w:hAnsi="Times New Roman"/>
          <w:lang w:eastAsia="ko-KR"/>
        </w:rPr>
        <w:t xml:space="preserve">De-prioritize performance monitoring Type 2 agreed in RAN1#114. </w:t>
      </w:r>
    </w:p>
    <w:p w14:paraId="5BA359DE" w14:textId="3864C0FB" w:rsidR="00B41797" w:rsidRPr="00B41797" w:rsidRDefault="00144A97" w:rsidP="00B41797">
      <w:pPr>
        <w:pStyle w:val="a5"/>
        <w:numPr>
          <w:ilvl w:val="1"/>
          <w:numId w:val="53"/>
        </w:numPr>
        <w:jc w:val="both"/>
        <w:rPr>
          <w:rFonts w:ascii="Times New Roman" w:hAnsi="Times New Roman"/>
          <w:lang w:eastAsia="ko-KR"/>
        </w:rPr>
      </w:pPr>
      <w:r>
        <w:rPr>
          <w:rFonts w:ascii="Times New Roman" w:hAnsi="Times New Roman"/>
        </w:rPr>
        <w:t>F</w:t>
      </w:r>
      <w:r w:rsidR="00B41797" w:rsidRPr="00B41797">
        <w:rPr>
          <w:rFonts w:ascii="Times New Roman" w:hAnsi="Times New Roman"/>
        </w:rPr>
        <w:t>urther study on details of type</w:t>
      </w:r>
      <w:r w:rsidR="00B41797">
        <w:rPr>
          <w:rFonts w:ascii="Times New Roman" w:hAnsi="Times New Roman"/>
        </w:rPr>
        <w:t xml:space="preserve"> 1 and 3</w:t>
      </w:r>
      <w:r w:rsidR="00B41797" w:rsidRPr="00B41797">
        <w:rPr>
          <w:rFonts w:ascii="Times New Roman" w:hAnsi="Times New Roman"/>
        </w:rPr>
        <w:t>, e.g., pros/cons aspect, potential specification impact, monitoring metric, assistant information, decision making mechanism, etc</w:t>
      </w:r>
      <w:r w:rsidR="00B41797">
        <w:rPr>
          <w:rFonts w:ascii="Times New Roman" w:hAnsi="Times New Roman"/>
        </w:rPr>
        <w:t>.</w:t>
      </w:r>
    </w:p>
    <w:p w14:paraId="4974EF9D" w14:textId="6F52A981" w:rsidR="00B41797" w:rsidRDefault="00B41797">
      <w:pPr>
        <w:jc w:val="both"/>
        <w:rPr>
          <w:rFonts w:ascii="Times New Roman" w:hAnsi="Times New Roman"/>
          <w:lang w:eastAsia="ko-KR"/>
        </w:rPr>
      </w:pPr>
    </w:p>
    <w:p w14:paraId="4B01168A" w14:textId="62B63B75" w:rsidR="008C632C" w:rsidRDefault="008C632C" w:rsidP="008C632C">
      <w:pPr>
        <w:rPr>
          <w:lang w:eastAsia="ko-KR"/>
        </w:rPr>
      </w:pPr>
      <w:r>
        <w:rPr>
          <w:rFonts w:hint="eastAsia"/>
          <w:lang w:eastAsia="ko-KR"/>
        </w:rPr>
        <w:t xml:space="preserve">Version </w:t>
      </w:r>
      <w:r>
        <w:rPr>
          <w:lang w:eastAsia="ko-KR"/>
        </w:rPr>
        <w:t>2</w:t>
      </w:r>
      <w:r>
        <w:rPr>
          <w:rFonts w:hint="eastAsia"/>
          <w:lang w:eastAsia="ko-KR"/>
        </w:rPr>
        <w:t>:</w:t>
      </w:r>
    </w:p>
    <w:p w14:paraId="03CA8647" w14:textId="77777777" w:rsidR="008C632C" w:rsidRDefault="008C632C" w:rsidP="008C632C">
      <w:pPr>
        <w:pStyle w:val="a5"/>
        <w:numPr>
          <w:ilvl w:val="0"/>
          <w:numId w:val="52"/>
        </w:numPr>
        <w:jc w:val="both"/>
        <w:rPr>
          <w:rFonts w:ascii="Times New Roman" w:hAnsi="Times New Roman"/>
          <w:lang w:eastAsia="ko-KR"/>
        </w:rPr>
      </w:pPr>
      <w:r w:rsidRPr="008C632C">
        <w:rPr>
          <w:rFonts w:ascii="Times New Roman" w:eastAsia="맑은 고딕" w:hAnsi="Times New Roman"/>
          <w:color w:val="FF0000"/>
        </w:rPr>
        <w:t>For CSI prediction based on UE sided model</w:t>
      </w:r>
      <w:r>
        <w:rPr>
          <w:rFonts w:ascii="Times New Roman" w:eastAsia="맑은 고딕" w:hAnsi="Times New Roman"/>
          <w:color w:val="000000"/>
        </w:rPr>
        <w:t>, f</w:t>
      </w:r>
      <w:r w:rsidRPr="00B41797">
        <w:rPr>
          <w:rFonts w:ascii="Times New Roman" w:eastAsia="맑은 고딕" w:hAnsi="Times New Roman"/>
          <w:color w:val="000000"/>
        </w:rPr>
        <w:t xml:space="preserve">or performance monitoring </w:t>
      </w:r>
      <w:r w:rsidRPr="00B41797">
        <w:rPr>
          <w:rFonts w:ascii="Times New Roman" w:eastAsia="SimSun" w:hAnsi="Times New Roman"/>
          <w:color w:val="000000"/>
        </w:rPr>
        <w:t>for functionality-based LCM,</w:t>
      </w:r>
      <w:r w:rsidRPr="00B41797">
        <w:rPr>
          <w:rFonts w:ascii="Times New Roman" w:hAnsi="Times New Roman"/>
        </w:rPr>
        <w:t xml:space="preserve"> </w:t>
      </w:r>
    </w:p>
    <w:p w14:paraId="5FA139F0" w14:textId="6F677873" w:rsidR="008C632C" w:rsidRDefault="008C632C" w:rsidP="008C632C">
      <w:pPr>
        <w:pStyle w:val="a5"/>
        <w:numPr>
          <w:ilvl w:val="1"/>
          <w:numId w:val="53"/>
        </w:numPr>
        <w:jc w:val="both"/>
        <w:rPr>
          <w:rFonts w:ascii="Times New Roman" w:hAnsi="Times New Roman"/>
          <w:lang w:eastAsia="ko-KR"/>
        </w:rPr>
      </w:pPr>
      <w:r>
        <w:rPr>
          <w:rFonts w:ascii="Times New Roman" w:hAnsi="Times New Roman"/>
        </w:rPr>
        <w:t>F</w:t>
      </w:r>
      <w:r w:rsidRPr="00B41797">
        <w:rPr>
          <w:rFonts w:ascii="Times New Roman" w:hAnsi="Times New Roman"/>
        </w:rPr>
        <w:t xml:space="preserve">urther study on details </w:t>
      </w:r>
      <w:r>
        <w:rPr>
          <w:rFonts w:ascii="Times New Roman" w:hAnsi="Times New Roman"/>
        </w:rPr>
        <w:t>type 1,2, and  3</w:t>
      </w:r>
      <w:r w:rsidRPr="00B41797">
        <w:rPr>
          <w:rFonts w:ascii="Times New Roman" w:hAnsi="Times New Roman"/>
        </w:rPr>
        <w:t>, e.g., pros/cons aspect, potential specification impact, monitoring metric, assistant information, decision making mechanism, etc</w:t>
      </w:r>
      <w:r>
        <w:rPr>
          <w:rFonts w:ascii="Times New Roman" w:hAnsi="Times New Roman"/>
        </w:rPr>
        <w:t>.</w:t>
      </w:r>
    </w:p>
    <w:p w14:paraId="6F84C118" w14:textId="664BD53F" w:rsidR="008C632C" w:rsidRPr="00B41797" w:rsidRDefault="008C632C" w:rsidP="008C632C">
      <w:pPr>
        <w:pStyle w:val="a5"/>
        <w:numPr>
          <w:ilvl w:val="1"/>
          <w:numId w:val="53"/>
        </w:numPr>
        <w:jc w:val="both"/>
        <w:rPr>
          <w:rFonts w:ascii="Times New Roman" w:hAnsi="Times New Roman"/>
          <w:lang w:eastAsia="ko-KR"/>
        </w:rPr>
      </w:pPr>
      <w:r>
        <w:rPr>
          <w:rFonts w:ascii="Times New Roman" w:hAnsi="Times New Roman"/>
        </w:rPr>
        <w:t>FFS on down-selection</w:t>
      </w:r>
    </w:p>
    <w:p w14:paraId="513DAB74" w14:textId="1C7172F2" w:rsidR="008C632C" w:rsidRDefault="008C632C">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8C632C" w14:paraId="10C9B132"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9FF390" w14:textId="3985B6D3" w:rsidR="008C632C" w:rsidRDefault="008C632C" w:rsidP="0027009E">
            <w:pPr>
              <w:widowControl w:val="0"/>
              <w:jc w:val="both"/>
              <w:rPr>
                <w:rFonts w:ascii="Times New Roman" w:hAnsi="Times New Roman"/>
                <w:b/>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4F8C65" w14:textId="1C63BE3C" w:rsidR="008C632C" w:rsidRDefault="008C632C" w:rsidP="0027009E">
            <w:pPr>
              <w:widowControl w:val="0"/>
              <w:jc w:val="both"/>
              <w:rPr>
                <w:rFonts w:ascii="Times New Roman" w:hAnsi="Times New Roman"/>
                <w:b/>
                <w:lang w:eastAsia="ko-KR"/>
              </w:rPr>
            </w:pPr>
            <w:r>
              <w:rPr>
                <w:rFonts w:ascii="Times New Roman" w:hAnsi="Times New Roman"/>
                <w:b/>
                <w:lang w:eastAsia="ko-KR"/>
              </w:rPr>
              <w:t>Supporting Company</w:t>
            </w:r>
          </w:p>
        </w:tc>
      </w:tr>
      <w:tr w:rsidR="008C632C" w14:paraId="6FE03BCD"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9F8EFA" w14:textId="511DAD64" w:rsidR="008C632C" w:rsidRDefault="008C632C" w:rsidP="0027009E">
            <w:pPr>
              <w:widowControl w:val="0"/>
              <w:jc w:val="both"/>
              <w:rPr>
                <w:rFonts w:ascii="Times New Roman" w:hAnsi="Times New Roman"/>
                <w:lang w:eastAsia="ko-KR"/>
              </w:rPr>
            </w:pPr>
            <w:r>
              <w:rPr>
                <w:rFonts w:ascii="Times New Roman" w:hAnsi="Times New Roman"/>
                <w:lang w:eastAsia="ko-KR"/>
              </w:rPr>
              <w:t>Version 1</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3CCF0F" w14:textId="79F86A85" w:rsidR="008C632C" w:rsidRDefault="008C37F4" w:rsidP="0027009E">
            <w:pPr>
              <w:widowControl w:val="0"/>
              <w:jc w:val="both"/>
              <w:rPr>
                <w:rFonts w:ascii="Times New Roman" w:hAnsi="Times New Roman"/>
                <w:lang w:eastAsia="ko-KR"/>
              </w:rPr>
            </w:pPr>
            <w:r>
              <w:rPr>
                <w:rFonts w:ascii="Times New Roman" w:hAnsi="Times New Roman"/>
                <w:lang w:eastAsia="ko-KR"/>
              </w:rPr>
              <w:t>Lenovo</w:t>
            </w:r>
          </w:p>
        </w:tc>
      </w:tr>
      <w:tr w:rsidR="008C632C" w:rsidRPr="00AF53BA" w14:paraId="44975C2E"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632103" w14:textId="2AA1AF81" w:rsidR="008C632C" w:rsidRPr="00AF53BA" w:rsidRDefault="008C632C" w:rsidP="0027009E">
            <w:pPr>
              <w:widowControl w:val="0"/>
              <w:jc w:val="both"/>
              <w:rPr>
                <w:rFonts w:ascii="Times New Roman" w:eastAsia="SimSun" w:hAnsi="Times New Roman"/>
                <w:lang w:eastAsia="zh-CN"/>
              </w:rPr>
            </w:pPr>
            <w:r>
              <w:rPr>
                <w:rFonts w:ascii="Times New Roman" w:eastAsia="SimSun" w:hAnsi="Times New Roman"/>
                <w:lang w:eastAsia="zh-CN"/>
              </w:rPr>
              <w:t>Version 2</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6152E" w14:textId="3DB3A57E" w:rsidR="008C632C" w:rsidRPr="00AF53BA" w:rsidRDefault="008C632C" w:rsidP="0027009E">
            <w:pPr>
              <w:widowControl w:val="0"/>
              <w:jc w:val="both"/>
              <w:rPr>
                <w:rFonts w:ascii="Times New Roman" w:eastAsia="SimSun" w:hAnsi="Times New Roman"/>
                <w:lang w:eastAsia="zh-CN"/>
              </w:rPr>
            </w:pPr>
          </w:p>
        </w:tc>
      </w:tr>
    </w:tbl>
    <w:p w14:paraId="47537ADE" w14:textId="689D5F07" w:rsidR="008C632C" w:rsidRPr="008C632C" w:rsidRDefault="008C632C">
      <w:pPr>
        <w:jc w:val="both"/>
        <w:rPr>
          <w:rFonts w:ascii="Times New Roman" w:hAnsi="Times New Roman"/>
          <w:lang w:eastAsia="ko-KR"/>
        </w:rPr>
      </w:pPr>
    </w:p>
    <w:p w14:paraId="78537B36" w14:textId="35AAC77F" w:rsidR="008C632C" w:rsidRDefault="008C632C">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144A97" w14:paraId="7C6F911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AEA803" w14:textId="77777777" w:rsidR="00144A97" w:rsidRDefault="00144A97"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702606" w14:textId="77777777" w:rsidR="00144A97" w:rsidRDefault="00144A97" w:rsidP="007A4989">
            <w:pPr>
              <w:widowControl w:val="0"/>
              <w:jc w:val="both"/>
              <w:rPr>
                <w:rFonts w:ascii="Times New Roman" w:hAnsi="Times New Roman"/>
                <w:b/>
                <w:lang w:eastAsia="ko-KR"/>
              </w:rPr>
            </w:pPr>
            <w:r>
              <w:rPr>
                <w:rFonts w:ascii="Times New Roman" w:hAnsi="Times New Roman"/>
                <w:b/>
                <w:lang w:eastAsia="ko-KR"/>
              </w:rPr>
              <w:t>Views</w:t>
            </w:r>
          </w:p>
        </w:tc>
      </w:tr>
      <w:tr w:rsidR="00144A97" w14:paraId="3CA9A1E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1E022F" w14:textId="11C26462" w:rsidR="00144A97" w:rsidRDefault="007904B8" w:rsidP="007A4989">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46B565" w14:textId="09E4EE34" w:rsidR="00144A97" w:rsidRDefault="007904B8" w:rsidP="007A4989">
            <w:pPr>
              <w:widowControl w:val="0"/>
              <w:jc w:val="both"/>
              <w:rPr>
                <w:rFonts w:ascii="Times New Roman" w:hAnsi="Times New Roman"/>
                <w:lang w:eastAsia="ko-KR"/>
              </w:rPr>
            </w:pPr>
            <w:r>
              <w:rPr>
                <w:rFonts w:ascii="Times New Roman" w:hAnsi="Times New Roman" w:hint="eastAsia"/>
                <w:lang w:eastAsia="ko-KR"/>
              </w:rPr>
              <w:t xml:space="preserve">Ok. </w:t>
            </w:r>
          </w:p>
        </w:tc>
      </w:tr>
      <w:tr w:rsidR="00144A97" w14:paraId="77A8946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B42BCC" w14:textId="19DA78D7" w:rsidR="00144A97" w:rsidRPr="00AF53BA" w:rsidRDefault="00AF53BA" w:rsidP="007A4989">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TT DOOCMO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370CA2" w14:textId="77777777" w:rsidR="00144A97" w:rsidRDefault="00AF53BA" w:rsidP="007A4989">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Just for clarification, the Type 2 monitoring is only for the UE-side model.</w:t>
            </w:r>
          </w:p>
          <w:p w14:paraId="0BAC4D29" w14:textId="77777777" w:rsidR="008C632C" w:rsidRDefault="008C632C" w:rsidP="007A4989">
            <w:pPr>
              <w:widowControl w:val="0"/>
              <w:jc w:val="both"/>
              <w:rPr>
                <w:rFonts w:ascii="Times New Roman" w:eastAsia="SimSun" w:hAnsi="Times New Roman"/>
                <w:lang w:eastAsia="zh-CN"/>
              </w:rPr>
            </w:pPr>
          </w:p>
          <w:p w14:paraId="65012300" w14:textId="4AB5783B" w:rsidR="008C632C" w:rsidRPr="00AF53BA" w:rsidRDefault="008C632C" w:rsidP="007A4989">
            <w:pPr>
              <w:widowControl w:val="0"/>
              <w:jc w:val="both"/>
              <w:rPr>
                <w:rFonts w:ascii="Times New Roman" w:eastAsia="SimSun" w:hAnsi="Times New Roman"/>
                <w:lang w:eastAsia="zh-CN"/>
              </w:rPr>
            </w:pPr>
            <w:r>
              <w:rPr>
                <w:rFonts w:ascii="Times New Roman" w:eastAsia="SimSun" w:hAnsi="Times New Roman"/>
                <w:lang w:eastAsia="zh-CN"/>
              </w:rPr>
              <w:t>Mod: I add red text in the proposal.</w:t>
            </w:r>
          </w:p>
        </w:tc>
      </w:tr>
      <w:tr w:rsidR="00144A97" w14:paraId="7129D14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35393" w14:textId="331EE926" w:rsidR="00144A97" w:rsidRPr="00750C1F" w:rsidRDefault="00750C1F" w:rsidP="007A4989">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B9DB96" w14:textId="46797EB0" w:rsidR="00144A97" w:rsidRPr="00750C1F" w:rsidRDefault="00750C1F" w:rsidP="007A498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w:t>
            </w:r>
          </w:p>
        </w:tc>
      </w:tr>
      <w:tr w:rsidR="00370489" w14:paraId="7DED1476"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09A86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CE76EE"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are not sure why Type 2 should be deprioritized at this point. If the concern is the need for ground-truth CSI, the associated overhead is negligible if the corresponding PMI is reported. </w:t>
            </w:r>
          </w:p>
          <w:p w14:paraId="1B94A0A4" w14:textId="77777777" w:rsidR="00576F5A" w:rsidRDefault="00576F5A" w:rsidP="006F50ED">
            <w:pPr>
              <w:widowControl w:val="0"/>
              <w:jc w:val="both"/>
              <w:rPr>
                <w:rFonts w:ascii="Times New Roman" w:eastAsia="SimSun" w:hAnsi="Times New Roman"/>
                <w:lang w:eastAsia="zh-CN"/>
              </w:rPr>
            </w:pPr>
          </w:p>
          <w:p w14:paraId="2DED7B81" w14:textId="2ED2417B" w:rsidR="008C632C" w:rsidRDefault="00576F5A" w:rsidP="008C632C">
            <w:pPr>
              <w:widowControl w:val="0"/>
              <w:jc w:val="both"/>
              <w:rPr>
                <w:rFonts w:ascii="Times New Roman" w:eastAsia="SimSun" w:hAnsi="Times New Roman"/>
                <w:lang w:eastAsia="zh-CN"/>
              </w:rPr>
            </w:pPr>
            <w:r>
              <w:rPr>
                <w:rFonts w:ascii="Times New Roman" w:eastAsia="SimSun" w:hAnsi="Times New Roman"/>
                <w:lang w:eastAsia="zh-CN"/>
              </w:rPr>
              <w:t xml:space="preserve">Mod: </w:t>
            </w:r>
            <w:r w:rsidR="008C632C">
              <w:rPr>
                <w:rFonts w:ascii="Times New Roman" w:eastAsia="SimSun" w:hAnsi="Times New Roman"/>
                <w:lang w:eastAsia="zh-CN"/>
              </w:rPr>
              <w:t>I guess version 2 should be ok.</w:t>
            </w:r>
          </w:p>
          <w:p w14:paraId="5A8D6874" w14:textId="0AA7C73A" w:rsidR="008C632C" w:rsidRDefault="008C632C" w:rsidP="008C632C">
            <w:pPr>
              <w:widowControl w:val="0"/>
              <w:jc w:val="both"/>
              <w:rPr>
                <w:rFonts w:ascii="Times New Roman" w:eastAsia="SimSun" w:hAnsi="Times New Roman"/>
                <w:lang w:eastAsia="zh-CN"/>
              </w:rPr>
            </w:pPr>
          </w:p>
        </w:tc>
      </w:tr>
      <w:tr w:rsidR="00144A97" w14:paraId="05D3735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4E44B7" w14:textId="79416E62" w:rsidR="00144A97" w:rsidRPr="00CC58AC" w:rsidRDefault="00CC58AC" w:rsidP="007A498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AF1C0A" w14:textId="328FAC71" w:rsidR="00144A97" w:rsidRPr="00CC58AC" w:rsidRDefault="00CC58AC" w:rsidP="007A498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OK</w:t>
            </w:r>
          </w:p>
        </w:tc>
      </w:tr>
      <w:tr w:rsidR="002E447F" w:rsidRPr="00CC58AC" w14:paraId="68534140"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868BA2" w14:textId="1B675BEF"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A78983" w14:textId="673E940C"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K</w:t>
            </w:r>
          </w:p>
        </w:tc>
      </w:tr>
      <w:tr w:rsidR="00576F5A" w:rsidRPr="00CC58AC" w14:paraId="28E16B90"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CFB2C35" w14:textId="7C8FA05B" w:rsidR="00576F5A" w:rsidRPr="00CC58AC" w:rsidRDefault="008C632C"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14DFFA" w14:textId="47D1139C" w:rsidR="00576F5A" w:rsidRPr="00CC58AC" w:rsidRDefault="008C632C"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 xml:space="preserve">Please </w:t>
            </w:r>
            <w:r w:rsidR="0027009E">
              <w:rPr>
                <w:rFonts w:ascii="Times New Roman" w:eastAsiaTheme="minorEastAsia" w:hAnsi="Times New Roman"/>
                <w:lang w:eastAsia="ko-KR"/>
              </w:rPr>
              <w:t>provide your input further on revised version.</w:t>
            </w:r>
          </w:p>
        </w:tc>
      </w:tr>
      <w:tr w:rsidR="008C632C" w:rsidRPr="00CC58AC" w14:paraId="126B9E29"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5F20B6" w14:textId="4A6EC8E8" w:rsidR="008C632C" w:rsidRPr="00483097" w:rsidRDefault="00483097" w:rsidP="0027009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76ECE9" w14:textId="0367C8E3" w:rsidR="008C632C" w:rsidRPr="00483097" w:rsidRDefault="00483097" w:rsidP="0048309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prefer Version 1, but we are open for Version 2.</w:t>
            </w:r>
          </w:p>
        </w:tc>
      </w:tr>
      <w:tr w:rsidR="008C632C" w:rsidRPr="00CC58AC" w14:paraId="7EE7AE50"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9F3381" w14:textId="59C2BFD3" w:rsidR="008C632C" w:rsidRPr="001A5641" w:rsidRDefault="001A5641"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87C6F1" w14:textId="14314CAA" w:rsidR="008C632C" w:rsidRPr="001A5641" w:rsidRDefault="001A5641"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prefer Version 1, but we are open for Version 2.</w:t>
            </w:r>
          </w:p>
        </w:tc>
      </w:tr>
      <w:tr w:rsidR="008C37F4" w:rsidRPr="00CC58AC" w14:paraId="453F7164"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173E0F" w14:textId="61DE4A86" w:rsidR="008C37F4" w:rsidRPr="00CC58AC" w:rsidRDefault="008C37F4" w:rsidP="008C37F4">
            <w:pPr>
              <w:widowControl w:val="0"/>
              <w:jc w:val="both"/>
              <w:rPr>
                <w:rFonts w:ascii="Times New Roman" w:eastAsiaTheme="minorEastAsia" w:hAnsi="Times New Roman"/>
                <w:lang w:eastAsia="ko-KR"/>
              </w:rPr>
            </w:pPr>
            <w:r>
              <w:rPr>
                <w:rFonts w:ascii="Times New Roman" w:eastAsiaTheme="minorEastAsia"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B476D4" w14:textId="27DDEA5F" w:rsidR="008C37F4" w:rsidRPr="00CC58AC" w:rsidRDefault="008C37F4" w:rsidP="008C37F4">
            <w:pPr>
              <w:widowControl w:val="0"/>
              <w:jc w:val="both"/>
              <w:rPr>
                <w:rFonts w:ascii="Times New Roman" w:eastAsiaTheme="minorEastAsia" w:hAnsi="Times New Roman"/>
                <w:lang w:eastAsia="ko-KR"/>
              </w:rPr>
            </w:pPr>
            <w:r>
              <w:rPr>
                <w:rFonts w:ascii="Times New Roman" w:eastAsiaTheme="minorEastAsia" w:hAnsi="Times New Roman"/>
                <w:lang w:eastAsia="ko-KR"/>
              </w:rPr>
              <w:t>Same as NEC, Panasonic</w:t>
            </w:r>
          </w:p>
        </w:tc>
      </w:tr>
      <w:tr w:rsidR="00E76D70" w:rsidRPr="00CC58AC" w14:paraId="7DDAD4DA"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EDE305" w14:textId="6CF41E61" w:rsidR="00E76D70" w:rsidRPr="00CC58AC" w:rsidRDefault="00E76D70" w:rsidP="0027009E">
            <w:pPr>
              <w:widowControl w:val="0"/>
              <w:jc w:val="both"/>
              <w:rPr>
                <w:rFonts w:ascii="Times New Roman" w:eastAsiaTheme="minorEastAsia"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AFA8E" w14:textId="0D8192E4" w:rsidR="00E76D70" w:rsidRPr="00CC58AC" w:rsidRDefault="00E76D70" w:rsidP="0027009E">
            <w:pPr>
              <w:widowControl w:val="0"/>
              <w:jc w:val="both"/>
              <w:rPr>
                <w:rFonts w:ascii="Times New Roman" w:eastAsiaTheme="minorEastAsia" w:hAnsi="Times New Roman"/>
                <w:lang w:eastAsia="ko-KR"/>
              </w:rPr>
            </w:pPr>
            <w:r>
              <w:rPr>
                <w:rFonts w:ascii="Times New Roman" w:eastAsia="MS Mincho" w:hAnsi="Times New Roman"/>
                <w:lang w:val="en-US" w:eastAsia="ja-JP"/>
              </w:rPr>
              <w:t>Ok, slightly preference for version 1</w:t>
            </w:r>
          </w:p>
        </w:tc>
      </w:tr>
      <w:tr w:rsidR="00B049EA" w:rsidRPr="00CC58AC" w14:paraId="68563252"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33EC87" w14:textId="2E1818BF" w:rsidR="00B049EA" w:rsidRPr="00CC58AC" w:rsidRDefault="00B049EA" w:rsidP="00B049EA">
            <w:pPr>
              <w:widowControl w:val="0"/>
              <w:jc w:val="both"/>
              <w:rPr>
                <w:rFonts w:ascii="Times New Roman" w:eastAsiaTheme="minorEastAsia" w:hAnsi="Times New Roman"/>
                <w:lang w:eastAsia="ko-KR"/>
              </w:rPr>
            </w:pPr>
            <w:r>
              <w:rPr>
                <w:rFonts w:ascii="Times New Roman" w:eastAsia="MS Mincho" w:hAnsi="Times New Roman"/>
                <w:lang w:eastAsia="ja-JP"/>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05D8AC" w14:textId="7BBA4E60" w:rsidR="00B049EA" w:rsidRPr="00CC58AC" w:rsidRDefault="00B049EA" w:rsidP="00B049EA">
            <w:pPr>
              <w:widowControl w:val="0"/>
              <w:jc w:val="both"/>
              <w:rPr>
                <w:rFonts w:ascii="Times New Roman" w:eastAsiaTheme="minorEastAsia"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 xml:space="preserve">e </w:t>
            </w:r>
            <w:r>
              <w:rPr>
                <w:rFonts w:ascii="Times New Roman" w:eastAsia="MS Mincho" w:hAnsi="Times New Roman"/>
                <w:lang w:val="en-US" w:eastAsia="ja-JP"/>
              </w:rPr>
              <w:t>slightly</w:t>
            </w:r>
            <w:r>
              <w:rPr>
                <w:rFonts w:ascii="Times New Roman" w:eastAsia="MS Mincho" w:hAnsi="Times New Roman"/>
                <w:lang w:eastAsia="ja-JP"/>
              </w:rPr>
              <w:t xml:space="preserve"> prefer Version 1.</w:t>
            </w:r>
          </w:p>
        </w:tc>
      </w:tr>
      <w:tr w:rsidR="002E610D" w:rsidRPr="00CC58AC" w14:paraId="393E6C03"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F7BCE5" w14:textId="067142A2" w:rsidR="002E610D" w:rsidRDefault="002E610D" w:rsidP="002E610D">
            <w:pPr>
              <w:widowControl w:val="0"/>
              <w:jc w:val="both"/>
              <w:rPr>
                <w:rFonts w:ascii="Times New Roman" w:eastAsia="MS Mincho" w:hAnsi="Times New Roman"/>
                <w:lang w:eastAsia="ja-JP"/>
              </w:rPr>
            </w:pPr>
            <w:r>
              <w:rPr>
                <w:rFonts w:ascii="Times New Roman" w:eastAsiaTheme="minorEastAsia"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164ABF" w14:textId="4215E75D" w:rsidR="002E610D" w:rsidRDefault="002E610D" w:rsidP="002E610D">
            <w:pPr>
              <w:widowControl w:val="0"/>
              <w:jc w:val="both"/>
              <w:rPr>
                <w:rFonts w:ascii="Times New Roman" w:eastAsia="MS Mincho" w:hAnsi="Times New Roman"/>
                <w:lang w:eastAsia="ja-JP"/>
              </w:rPr>
            </w:pPr>
            <w:r>
              <w:rPr>
                <w:rFonts w:ascii="Times New Roman" w:eastAsiaTheme="minorEastAsia" w:hAnsi="Times New Roman"/>
                <w:lang w:eastAsia="ko-KR"/>
              </w:rPr>
              <w:t xml:space="preserve">Prefer version 1. </w:t>
            </w:r>
          </w:p>
        </w:tc>
      </w:tr>
      <w:tr w:rsidR="00347CD5" w:rsidRPr="00CC58AC" w14:paraId="631F0C44"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C0C68" w14:textId="68606D30" w:rsidR="00347CD5" w:rsidRPr="00347CD5" w:rsidRDefault="00347CD5" w:rsidP="00347CD5">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D4B48C" w14:textId="35DEE635" w:rsidR="00347CD5" w:rsidRDefault="00347CD5" w:rsidP="00347CD5">
            <w:pPr>
              <w:widowControl w:val="0"/>
              <w:jc w:val="both"/>
              <w:rPr>
                <w:rFonts w:ascii="Times New Roman" w:eastAsiaTheme="minorEastAsia"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e support Version 1. For Version 2, the pros and cons of all three types can be studied at first, which provides enough insight for down-selection. If one of the types will be down-selected, it is a waste of time to study its spec impact.</w:t>
            </w:r>
          </w:p>
        </w:tc>
      </w:tr>
    </w:tbl>
    <w:p w14:paraId="2E277E39" w14:textId="72739A49" w:rsidR="00B41797" w:rsidRPr="00576F5A" w:rsidRDefault="00B41797">
      <w:pPr>
        <w:jc w:val="both"/>
        <w:rPr>
          <w:rFonts w:ascii="Times New Roman" w:hAnsi="Times New Roman"/>
          <w:lang w:eastAsia="ko-KR"/>
        </w:rPr>
      </w:pPr>
    </w:p>
    <w:p w14:paraId="23D02201" w14:textId="77777777"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0155CE31" w14:textId="77777777" w:rsidR="00A01873" w:rsidRDefault="00A01873">
      <w:pPr>
        <w:rPr>
          <w:lang w:eastAsia="ko-KR"/>
        </w:rPr>
      </w:pPr>
    </w:p>
    <w:tbl>
      <w:tblPr>
        <w:tblW w:w="9632" w:type="dxa"/>
        <w:tblLayout w:type="fixed"/>
        <w:tblLook w:val="04A0" w:firstRow="1" w:lastRow="0" w:firstColumn="1" w:lastColumn="0" w:noHBand="0" w:noVBand="1"/>
      </w:tblPr>
      <w:tblGrid>
        <w:gridCol w:w="1650"/>
        <w:gridCol w:w="7982"/>
      </w:tblGrid>
      <w:tr w:rsidR="00A01873" w14:paraId="3002914E" w14:textId="77777777">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D3DD4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DDAB5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069E604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8D245E" w14:textId="77777777" w:rsidR="00A01873" w:rsidRDefault="009B08B1">
            <w:pPr>
              <w:widowControl w:val="0"/>
              <w:jc w:val="both"/>
              <w:rPr>
                <w:rFonts w:ascii="Times New Roman" w:hAnsi="Times New Roman"/>
                <w:lang w:eastAsia="ko-KR"/>
              </w:rPr>
            </w:pPr>
            <w:r>
              <w:rPr>
                <w:rFonts w:ascii="Times New Roman" w:hAnsi="Times New Roman"/>
                <w:lang w:eastAsia="ko-KR"/>
              </w:rPr>
              <w:t>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B9227B"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“condition” part, following information should be taken into account: </w:t>
            </w:r>
          </w:p>
          <w:p w14:paraId="0B6CBE1A"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CSI type to be predicted, e.g. raw channel H or eigenvector W, </w:t>
            </w:r>
          </w:p>
          <w:p w14:paraId="65C590C2"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2)</w:t>
            </w:r>
            <w:r>
              <w:rPr>
                <w:rStyle w:val="af6"/>
                <w:rFonts w:ascii="Times New Roman" w:hAnsi="Times New Roman"/>
                <w:b w:val="0"/>
              </w:rPr>
              <w:tab/>
              <w:t>CSI-RS configurations, e.g. pattern, time/frequency domain configuration,</w:t>
            </w:r>
          </w:p>
          <w:p w14:paraId="674F4DD9"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3)</w:t>
            </w:r>
            <w:r>
              <w:rPr>
                <w:rStyle w:val="af6"/>
                <w:rFonts w:ascii="Times New Roman" w:hAnsi="Times New Roman"/>
                <w:b w:val="0"/>
              </w:rPr>
              <w:tab/>
              <w:t xml:space="preserve">transmission related configuration, e.g. bandwidth and sub-band info, antenna ports, rank, SCS, frequency band, </w:t>
            </w:r>
          </w:p>
          <w:p w14:paraId="686A62D5"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4)</w:t>
            </w:r>
            <w:r>
              <w:rPr>
                <w:rStyle w:val="af6"/>
                <w:rFonts w:ascii="Times New Roman" w:hAnsi="Times New Roman"/>
                <w:b w:val="0"/>
              </w:rPr>
              <w:tab/>
              <w:t>cell/site/scenario related information, e.g. Cell ID.</w:t>
            </w:r>
          </w:p>
          <w:p w14:paraId="545E7FE3" w14:textId="77777777" w:rsidR="00A01873" w:rsidRDefault="00A01873">
            <w:pPr>
              <w:widowControl w:val="0"/>
              <w:spacing w:beforeAutospacing="1" w:afterAutospacing="1"/>
              <w:contextualSpacing/>
              <w:rPr>
                <w:rStyle w:val="af6"/>
                <w:rFonts w:ascii="Times New Roman" w:hAnsi="Times New Roman"/>
                <w:b w:val="0"/>
              </w:rPr>
            </w:pPr>
          </w:p>
          <w:p w14:paraId="485D00A1"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“additional condition” part, following information should be considered: </w:t>
            </w:r>
          </w:p>
          <w:p w14:paraId="32EE002C"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Cell/site/scenario related information, e.g. region/scenario indication, indoor/outdoor info, UE speed, UE ID, timestamp of data samples, observed SNR </w:t>
            </w:r>
          </w:p>
          <w:p w14:paraId="6F897019" w14:textId="77777777" w:rsidR="00A01873" w:rsidRDefault="009B08B1">
            <w:pPr>
              <w:widowControl w:val="0"/>
              <w:spacing w:beforeAutospacing="1"/>
              <w:contextualSpacing/>
              <w:rPr>
                <w:rFonts w:ascii="Times New Roman" w:hAnsi="Times New Roman"/>
                <w:lang w:eastAsia="ko-KR"/>
              </w:rPr>
            </w:pPr>
            <w:r>
              <w:rPr>
                <w:rStyle w:val="af6"/>
                <w:rFonts w:ascii="Times New Roman" w:hAnsi="Times New Roman"/>
                <w:b w:val="0"/>
              </w:rPr>
              <w:lastRenderedPageBreak/>
              <w:t>2)</w:t>
            </w:r>
            <w:r>
              <w:rPr>
                <w:rStyle w:val="af6"/>
                <w:rFonts w:ascii="Times New Roman" w:hAnsi="Times New Roman"/>
                <w:b w:val="0"/>
              </w:rPr>
              <w:tab/>
              <w:t>CSI prediction related information, e.g. observation window, prediction window, sample number/interval.</w:t>
            </w:r>
          </w:p>
        </w:tc>
      </w:tr>
      <w:tr w:rsidR="00A01873" w14:paraId="3E09315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E12F23" w14:textId="77777777" w:rsidR="00A01873" w:rsidRDefault="009B08B1">
            <w:pPr>
              <w:widowControl w:val="0"/>
              <w:rPr>
                <w:rFonts w:ascii="Times New Roman" w:hAnsi="Times New Roman"/>
                <w:lang w:eastAsia="ko-KR"/>
              </w:rPr>
            </w:pPr>
            <w:r>
              <w:rPr>
                <w:rFonts w:ascii="Times New Roman" w:hAnsi="Times New Roman"/>
                <w:lang w:eastAsia="ko-KR"/>
              </w:rPr>
              <w:lastRenderedPageBreak/>
              <w:t>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DD9F7EE" w14:textId="77777777" w:rsidR="00A01873" w:rsidRDefault="009B08B1">
            <w:pPr>
              <w:widowControl w:val="0"/>
              <w:jc w:val="both"/>
              <w:rPr>
                <w:rFonts w:ascii="Times New Roman" w:hAnsi="Times New Roman"/>
                <w:bCs/>
              </w:rPr>
            </w:pPr>
            <w:r>
              <w:rPr>
                <w:rStyle w:val="af6"/>
                <w:rFonts w:ascii="Times New Roman" w:hAnsi="Times New Roman"/>
                <w:b w:val="0"/>
              </w:rPr>
              <w:t>In CSI prediction use case using UE-sided model, consider TRP related aspects for network-side additional condition indication.</w:t>
            </w:r>
          </w:p>
        </w:tc>
      </w:tr>
      <w:tr w:rsidR="00A01873" w14:paraId="12E6D6D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B796B4" w14:textId="77777777" w:rsidR="00A01873" w:rsidRDefault="009B08B1">
            <w:pPr>
              <w:widowControl w:val="0"/>
              <w:jc w:val="both"/>
              <w:rPr>
                <w:rFonts w:ascii="Times New Roman" w:hAnsi="Times New Roman"/>
                <w:lang w:eastAsia="ko-KR"/>
              </w:rPr>
            </w:pPr>
            <w:r>
              <w:rPr>
                <w:rFonts w:ascii="Times New Roman" w:hAnsi="Times New Roman"/>
                <w:lang w:eastAsia="ko-KR"/>
              </w:rPr>
              <w:t>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B1D29AA" w14:textId="77777777" w:rsidR="00A01873" w:rsidRDefault="009B08B1">
            <w:pPr>
              <w:widowControl w:val="0"/>
              <w:jc w:val="both"/>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8D45A65" w14:textId="77777777" w:rsidR="00A01873" w:rsidRDefault="00A01873">
            <w:pPr>
              <w:widowControl w:val="0"/>
              <w:jc w:val="both"/>
              <w:rPr>
                <w:rFonts w:ascii="Times New Roman" w:eastAsia="MS Mincho" w:hAnsi="Times New Roman"/>
                <w:szCs w:val="20"/>
                <w:lang w:eastAsia="ja-JP"/>
              </w:rPr>
            </w:pPr>
          </w:p>
          <w:p w14:paraId="759C9401" w14:textId="77777777" w:rsidR="00A01873" w:rsidRDefault="009B08B1">
            <w:pPr>
              <w:widowControl w:val="0"/>
              <w:jc w:val="both"/>
              <w:rPr>
                <w:rFonts w:ascii="Times New Roman" w:hAnsi="Times New Roman"/>
                <w:lang w:eastAsia="ko-KR"/>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tc>
      </w:tr>
      <w:tr w:rsidR="00A01873" w14:paraId="19F957C9"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CD905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527FC7A"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In CSI prediction using UE sided model use case, study the necessity, feasibility, potential specification impact for at least the following aspects</w:t>
            </w:r>
          </w:p>
          <w:p w14:paraId="5A0DB31A" w14:textId="77777777" w:rsidR="00A01873" w:rsidRDefault="009B08B1" w:rsidP="009B08B1">
            <w:pPr>
              <w:pStyle w:val="a5"/>
              <w:widowControl w:val="0"/>
              <w:numPr>
                <w:ilvl w:val="0"/>
                <w:numId w:val="36"/>
              </w:numPr>
              <w:jc w:val="both"/>
              <w:rPr>
                <w:rStyle w:val="af6"/>
                <w:rFonts w:ascii="Times New Roman" w:eastAsia="MS Mincho" w:hAnsi="Times New Roman"/>
                <w:b w:val="0"/>
                <w:bCs w:val="0"/>
                <w:szCs w:val="20"/>
                <w:lang w:eastAsia="ja-JP"/>
              </w:rPr>
            </w:pPr>
            <w:r>
              <w:rPr>
                <w:rStyle w:val="af6"/>
                <w:rFonts w:ascii="Times New Roman" w:hAnsi="Times New Roman"/>
                <w:b w:val="0"/>
              </w:rPr>
              <w:t>Aspects specified as condition for functionality based LCM</w:t>
            </w:r>
          </w:p>
          <w:p w14:paraId="5A9CE408" w14:textId="77777777" w:rsidR="00A01873" w:rsidRDefault="00A01873">
            <w:pPr>
              <w:widowControl w:val="0"/>
              <w:jc w:val="both"/>
              <w:rPr>
                <w:rFonts w:ascii="Times New Roman" w:eastAsia="MS Mincho" w:hAnsi="Times New Roman"/>
                <w:szCs w:val="20"/>
                <w:lang w:eastAsia="ja-JP"/>
              </w:rPr>
            </w:pPr>
          </w:p>
          <w:p w14:paraId="4FE4DCD9"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For time domain CSI prediction using UE sided model, consider which aspects should be considered as additional conditions, and how to indicate them to assist the UE with AI/ML model LCM.</w:t>
            </w:r>
          </w:p>
        </w:tc>
      </w:tr>
    </w:tbl>
    <w:p w14:paraId="0DA98387" w14:textId="77777777" w:rsidR="00A01873" w:rsidRDefault="00A01873">
      <w:pPr>
        <w:jc w:val="both"/>
        <w:rPr>
          <w:rFonts w:ascii="Times New Roman" w:hAnsi="Times New Roman"/>
          <w:lang w:eastAsia="ko-KR"/>
        </w:rPr>
      </w:pPr>
    </w:p>
    <w:p w14:paraId="3B278CCA" w14:textId="77777777" w:rsidR="00A01873" w:rsidRDefault="00A01873">
      <w:pPr>
        <w:spacing w:after="160" w:line="254" w:lineRule="auto"/>
        <w:contextualSpacing/>
        <w:jc w:val="both"/>
        <w:rPr>
          <w:rFonts w:ascii="Times New Roman" w:eastAsia="맑은 고딕" w:hAnsi="Times New Roman"/>
          <w:lang w:val="en-US"/>
        </w:rPr>
      </w:pPr>
    </w:p>
    <w:p w14:paraId="7750E4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77777777" w:rsidR="00A01873" w:rsidRDefault="009B08B1">
            <w:pPr>
              <w:widowControl w:val="0"/>
              <w:jc w:val="both"/>
              <w:rPr>
                <w:rFonts w:ascii="Times New Roman" w:hAnsi="Times New Roman"/>
                <w:lang w:eastAsia="ko-KR"/>
              </w:rPr>
            </w:pPr>
            <w:r>
              <w:rPr>
                <w:rFonts w:ascii="Times New Roman" w:hAnsi="Times New Roman"/>
                <w:lang w:eastAsia="ko-KR"/>
              </w:rPr>
              <w:t>We agree with Samsung’s view.</w:t>
            </w: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22EBB636" w:rsidR="009710A4" w:rsidRDefault="009710A4">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47B9FE39" w:rsidR="009710A4" w:rsidRDefault="009710A4">
            <w:pPr>
              <w:widowControl w:val="0"/>
              <w:jc w:val="both"/>
              <w:rPr>
                <w:rFonts w:ascii="Times New Roman" w:hAnsi="Times New Roman"/>
                <w:lang w:eastAsia="ko-KR"/>
              </w:rPr>
            </w:pPr>
            <w:r>
              <w:rPr>
                <w:rFonts w:eastAsiaTheme="minorEastAsia"/>
                <w:bCs/>
                <w:iCs/>
                <w:lang w:eastAsia="zh-CN"/>
              </w:rPr>
              <w:t xml:space="preserve">Conditions and Additional conditions should be handled in agenda item 9.1.3.3, only </w:t>
            </w:r>
            <w:r w:rsidRPr="008353D0">
              <w:rPr>
                <w:rFonts w:eastAsiaTheme="minorEastAsia"/>
                <w:bCs/>
                <w:iCs/>
                <w:lang w:eastAsia="zh-CN"/>
              </w:rPr>
              <w:t xml:space="preserve">focus </w:t>
            </w:r>
            <w:r>
              <w:rPr>
                <w:rFonts w:eastAsiaTheme="minorEastAsia"/>
                <w:bCs/>
                <w:iCs/>
                <w:lang w:eastAsia="zh-CN"/>
              </w:rPr>
              <w:t>the study on conditions and additional conditions if they</w:t>
            </w:r>
            <w:r w:rsidRPr="008353D0">
              <w:rPr>
                <w:rFonts w:eastAsiaTheme="minorEastAsia"/>
                <w:bCs/>
                <w:iCs/>
                <w:lang w:eastAsia="zh-CN"/>
              </w:rPr>
              <w:t xml:space="preserve"> particularly belong to UE-side CSI prediction.</w:t>
            </w: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2E2CAFC5" w:rsidR="00A01873" w:rsidRDefault="00940D85">
            <w:pPr>
              <w:widowControl w:val="0"/>
              <w:jc w:val="both"/>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46A35EB9" w:rsidR="00A01873" w:rsidRDefault="00EF67AC">
            <w:pPr>
              <w:widowControl w:val="0"/>
              <w:jc w:val="both"/>
              <w:rPr>
                <w:rFonts w:ascii="Times New Roman" w:hAnsi="Times New Roman"/>
                <w:lang w:val="en-US" w:eastAsia="ko-KR"/>
              </w:rPr>
            </w:pPr>
            <w:r>
              <w:rPr>
                <w:rFonts w:ascii="Times New Roman" w:hAnsi="Times New Roman"/>
                <w:lang w:val="en-US" w:eastAsia="ko-KR"/>
              </w:rPr>
              <w:t xml:space="preserve">Agree with CATT that this issue can be handled in agenda item 9.1.3.3 first. </w:t>
            </w: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7777777" w:rsidR="00A01873" w:rsidRDefault="009B08B1">
      <w:pPr>
        <w:pStyle w:val="1"/>
        <w:tabs>
          <w:tab w:val="left" w:pos="426"/>
        </w:tabs>
        <w:ind w:left="426"/>
        <w:rPr>
          <w:rFonts w:ascii="Times New Roman" w:hAnsi="Times New Roman"/>
        </w:rPr>
      </w:pPr>
      <w:r>
        <w:rPr>
          <w:rFonts w:ascii="Times New Roman" w:hAnsi="Times New Roman"/>
        </w:rPr>
        <w:t>Others</w:t>
      </w:r>
    </w:p>
    <w:p w14:paraId="1E53AF20"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Please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C8BF" w14:textId="77777777" w:rsidR="00A01873" w:rsidRDefault="009B08B1">
            <w:pPr>
              <w:widowControl w:val="0"/>
              <w:spacing w:beforeAutospacing="1" w:afterAutospacing="1"/>
              <w:contextualSpacing/>
              <w:rPr>
                <w:rFonts w:ascii="Times New Roman" w:hAnsi="Times New Roman"/>
                <w:lang w:eastAsia="ko-KR"/>
              </w:rPr>
            </w:pPr>
            <w:r>
              <w:rPr>
                <w:rFonts w:ascii="Times New Roman" w:hAnsi="Times New Roman"/>
                <w:lang w:eastAsia="ko-KR"/>
              </w:rPr>
              <w:t xml:space="preserve">-  We think for the functionality based LCM (activation/fallback) for AI/ML based CSI prediction, the </w:t>
            </w:r>
            <w:bookmarkStart w:id="34" w:name="_Hlk159323209"/>
            <w:r>
              <w:rPr>
                <w:rFonts w:ascii="Times New Roman" w:hAnsi="Times New Roman"/>
                <w:lang w:eastAsia="ko-KR"/>
              </w:rPr>
              <w:t>functionality based LCM of UE side model of BM can be reused</w:t>
            </w:r>
            <w:bookmarkEnd w:id="34"/>
            <w:r>
              <w:rPr>
                <w:rFonts w:ascii="Times New Roman" w:hAnsi="Times New Roman"/>
                <w:lang w:eastAsia="ko-KR"/>
              </w:rPr>
              <w:t>.</w:t>
            </w:r>
          </w:p>
          <w:p w14:paraId="4DBF2F29" w14:textId="77777777" w:rsidR="00A01873" w:rsidRDefault="00A01873">
            <w:pPr>
              <w:widowControl w:val="0"/>
              <w:spacing w:beforeAutospacing="1" w:afterAutospacing="1"/>
              <w:contextualSpacing/>
              <w:rPr>
                <w:rFonts w:ascii="Times New Roman" w:hAnsi="Times New Roman"/>
                <w:lang w:eastAsia="ko-KR"/>
              </w:rPr>
            </w:pPr>
          </w:p>
          <w:p w14:paraId="3A8127B0" w14:textId="77777777" w:rsidR="00A01873" w:rsidRDefault="009B08B1">
            <w:pPr>
              <w:widowControl w:val="0"/>
              <w:spacing w:beforeAutospacing="1" w:afterAutospacing="1"/>
              <w:contextualSpacing/>
              <w:rPr>
                <w:rFonts w:ascii="Times New Roman" w:hAnsi="Times New Roman"/>
                <w:lang w:eastAsia="ko-KR"/>
              </w:rPr>
            </w:pPr>
            <w:bookmarkStart w:id="35" w:name="_Hlk159331326"/>
            <w:r>
              <w:rPr>
                <w:rFonts w:ascii="Times New Roman" w:hAnsi="Times New Roman"/>
                <w:lang w:eastAsia="ko-KR"/>
              </w:rPr>
              <w:t>-  For the monitoring of CSI prediction, we think it is necessary to study whether/how to indicate the association between the CSI report of predicted CSI and the CSI report of ground-truth CSI</w:t>
            </w:r>
            <w:bookmarkEnd w:id="35"/>
            <w:r>
              <w:rPr>
                <w:rFonts w:ascii="Times New Roman" w:hAnsi="Times New Roman"/>
                <w:lang w:eastAsia="ko-KR"/>
              </w:rPr>
              <w:t>.</w:t>
            </w:r>
          </w:p>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0267837D" w:rsidR="00A01873" w:rsidRDefault="00940D85">
            <w:pPr>
              <w:widowControl w:val="0"/>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980CB9" w14:textId="77777777" w:rsidR="00A01873" w:rsidRDefault="00940D85">
            <w:pPr>
              <w:widowControl w:val="0"/>
              <w:jc w:val="both"/>
              <w:rPr>
                <w:rFonts w:ascii="Times New Roman" w:hAnsi="Times New Roman"/>
                <w:bCs/>
                <w:lang w:eastAsia="ko-KR"/>
              </w:rPr>
            </w:pPr>
            <w:r>
              <w:rPr>
                <w:rFonts w:ascii="Times New Roman" w:hAnsi="Times New Roman" w:hint="eastAsia"/>
                <w:bCs/>
                <w:lang w:eastAsia="ko-KR"/>
              </w:rPr>
              <w:t>To Huawei/HiSi</w:t>
            </w:r>
          </w:p>
          <w:p w14:paraId="207932E7" w14:textId="13E21B3E" w:rsidR="00940D85" w:rsidRDefault="00940D85">
            <w:pPr>
              <w:widowControl w:val="0"/>
              <w:jc w:val="both"/>
              <w:rPr>
                <w:rFonts w:ascii="Times New Roman" w:hAnsi="Times New Roman"/>
                <w:bCs/>
                <w:lang w:eastAsia="ko-KR"/>
              </w:rPr>
            </w:pPr>
            <w:r>
              <w:rPr>
                <w:rFonts w:ascii="Times New Roman" w:hAnsi="Times New Roman"/>
                <w:bCs/>
                <w:lang w:eastAsia="ko-KR"/>
              </w:rPr>
              <w:t>F</w:t>
            </w:r>
            <w:r>
              <w:rPr>
                <w:rFonts w:ascii="Times New Roman" w:hAnsi="Times New Roman" w:hint="eastAsia"/>
                <w:bCs/>
                <w:lang w:eastAsia="ko-KR"/>
              </w:rPr>
              <w:t xml:space="preserve">or </w:t>
            </w:r>
            <w:r>
              <w:rPr>
                <w:rFonts w:ascii="Times New Roman" w:hAnsi="Times New Roman"/>
                <w:bCs/>
                <w:lang w:eastAsia="ko-KR"/>
              </w:rPr>
              <w:t xml:space="preserve">the first one, I tend to agree the intention, but there is no related agreement yet. If there is some progress, we can </w:t>
            </w:r>
            <w:r>
              <w:rPr>
                <w:rFonts w:ascii="Times New Roman" w:hAnsi="Times New Roman" w:hint="eastAsia"/>
                <w:bCs/>
                <w:lang w:eastAsia="ko-KR"/>
              </w:rPr>
              <w:t>ha</w:t>
            </w:r>
            <w:r>
              <w:rPr>
                <w:rFonts w:ascii="Times New Roman" w:hAnsi="Times New Roman"/>
                <w:bCs/>
                <w:lang w:eastAsia="ko-KR"/>
              </w:rPr>
              <w:t xml:space="preserve">ndle it. </w:t>
            </w:r>
          </w:p>
          <w:p w14:paraId="643BD7F0" w14:textId="337EC57E" w:rsidR="00940D85" w:rsidRDefault="00940D85">
            <w:pPr>
              <w:widowControl w:val="0"/>
              <w:jc w:val="both"/>
              <w:rPr>
                <w:rFonts w:ascii="Times New Roman" w:hAnsi="Times New Roman"/>
                <w:bCs/>
                <w:lang w:eastAsia="ko-KR"/>
              </w:rPr>
            </w:pPr>
            <w:r>
              <w:rPr>
                <w:rFonts w:ascii="Times New Roman" w:hAnsi="Times New Roman"/>
                <w:bCs/>
                <w:lang w:eastAsia="ko-KR"/>
              </w:rPr>
              <w:t>For the second one, if I understand correctly, this may belong to Type 2 monitoring. Right? May be it can be discussed together with proposal 3.4-2.</w:t>
            </w:r>
          </w:p>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66AEE17" w14:textId="5B0EE253" w:rsidR="00A01873" w:rsidRDefault="00A01873">
      <w:pPr>
        <w:rPr>
          <w:lang w:eastAsia="x-none"/>
        </w:rPr>
      </w:pPr>
    </w:p>
    <w:p w14:paraId="5F8F381E" w14:textId="77777777" w:rsidR="007E0AE7" w:rsidRDefault="007E0AE7" w:rsidP="007E0AE7">
      <w:pPr>
        <w:pStyle w:val="2"/>
      </w:pPr>
      <w:r>
        <w:t xml:space="preserve">Discussions for </w:t>
      </w:r>
      <w:r>
        <w:rPr>
          <w:rFonts w:hint="eastAsia"/>
          <w:lang w:eastAsia="ko-KR"/>
        </w:rPr>
        <w:t>Tues</w:t>
      </w:r>
      <w:r>
        <w:t>day.</w:t>
      </w:r>
    </w:p>
    <w:p w14:paraId="1468BDB4" w14:textId="77777777" w:rsidR="007E0AE7" w:rsidRDefault="007E0AE7" w:rsidP="007E0AE7">
      <w:pPr>
        <w:rPr>
          <w:lang w:eastAsia="x-none"/>
        </w:rPr>
      </w:pPr>
    </w:p>
    <w:p w14:paraId="11425DF6" w14:textId="77777777" w:rsidR="007E0AE7" w:rsidRDefault="007E0AE7" w:rsidP="007E0AE7">
      <w:pPr>
        <w:rPr>
          <w:lang w:eastAsia="x-none"/>
        </w:rPr>
      </w:pPr>
      <w:r>
        <w:rPr>
          <w:lang w:eastAsia="x-none"/>
        </w:rPr>
        <w:t>Proposal #2.0:</w:t>
      </w:r>
    </w:p>
    <w:p w14:paraId="3A1B695B" w14:textId="77777777" w:rsidR="007E0AE7" w:rsidRDefault="007E0AE7" w:rsidP="007E0AE7">
      <w:pPr>
        <w:rPr>
          <w:lang w:eastAsia="x-none"/>
        </w:rPr>
      </w:pPr>
      <w:r>
        <w:rPr>
          <w:lang w:eastAsia="x-none"/>
        </w:rPr>
        <w:t>For Rel-19 study on CSI prediction, consider EVM agreed in Rel-18 CSI prediction based on UE-sided model as a starting point.</w:t>
      </w:r>
    </w:p>
    <w:p w14:paraId="48A58A5F" w14:textId="77777777" w:rsidR="007E0AE7" w:rsidRDefault="007E0AE7" w:rsidP="007E0AE7">
      <w:pPr>
        <w:pStyle w:val="a5"/>
        <w:numPr>
          <w:ilvl w:val="0"/>
          <w:numId w:val="52"/>
        </w:numPr>
      </w:pPr>
      <w:r>
        <w:t>FFS on additional assumptions, e.g., channel estimation error, phase discontinuity, CSI-RS periodicity.</w:t>
      </w:r>
    </w:p>
    <w:p w14:paraId="11BA2ED7" w14:textId="77777777" w:rsidR="007E0AE7" w:rsidRDefault="007E0AE7" w:rsidP="007E0AE7">
      <w:pPr>
        <w:pStyle w:val="a5"/>
        <w:numPr>
          <w:ilvl w:val="0"/>
          <w:numId w:val="52"/>
        </w:numPr>
      </w:pPr>
      <w:r>
        <w:t xml:space="preserve">Note: Rel-18 CSI-RS configuration/reporting can be reused. </w:t>
      </w:r>
    </w:p>
    <w:p w14:paraId="2EA396CB" w14:textId="77777777" w:rsidR="007E0AE7" w:rsidRPr="001F508F" w:rsidRDefault="007E0AE7" w:rsidP="007E0AE7">
      <w:pPr>
        <w:pStyle w:val="a5"/>
        <w:numPr>
          <w:ilvl w:val="0"/>
          <w:numId w:val="52"/>
        </w:numPr>
        <w:rPr>
          <w:highlight w:val="yellow"/>
        </w:rPr>
      </w:pPr>
      <w:r w:rsidRPr="001F508F">
        <w:rPr>
          <w:highlight w:val="yellow"/>
        </w:rPr>
        <w:t xml:space="preserve">Note: companies are encouraged to cross check the results </w:t>
      </w:r>
    </w:p>
    <w:p w14:paraId="54DCB56C" w14:textId="77777777" w:rsidR="007E0AE7" w:rsidRPr="001F508F" w:rsidRDefault="007E0AE7" w:rsidP="007E0AE7">
      <w:pPr>
        <w:pStyle w:val="a5"/>
        <w:numPr>
          <w:ilvl w:val="0"/>
          <w:numId w:val="52"/>
        </w:numPr>
        <w:rPr>
          <w:strike/>
          <w:highlight w:val="yellow"/>
        </w:rPr>
      </w:pPr>
      <w:r w:rsidRPr="001F508F">
        <w:rPr>
          <w:strike/>
          <w:color w:val="FF0000"/>
          <w:highlight w:val="yellow"/>
        </w:rPr>
        <w:t>cross check is needed based on the Rel-18 AI/ML CSI EVM</w:t>
      </w:r>
    </w:p>
    <w:p w14:paraId="3228DB9C" w14:textId="77777777" w:rsidR="007E0AE7" w:rsidRDefault="007E0AE7" w:rsidP="007E0AE7">
      <w:pPr>
        <w:pStyle w:val="a5"/>
        <w:numPr>
          <w:ilvl w:val="0"/>
          <w:numId w:val="52"/>
        </w:numPr>
      </w:pPr>
      <w:r>
        <w:lastRenderedPageBreak/>
        <w:t>Note: additional EVM and corresponding template to collect the results can be updated.</w:t>
      </w:r>
    </w:p>
    <w:p w14:paraId="647DAE4F" w14:textId="77777777" w:rsidR="007E0AE7" w:rsidRDefault="007E0AE7" w:rsidP="007E0AE7">
      <w:pPr>
        <w:rPr>
          <w:lang w:eastAsia="x-none"/>
        </w:rPr>
      </w:pPr>
    </w:p>
    <w:p w14:paraId="44950735" w14:textId="77777777" w:rsidR="007E0AE7" w:rsidRDefault="007E0AE7" w:rsidP="007E0AE7">
      <w:pPr>
        <w:rPr>
          <w:lang w:eastAsia="x-none"/>
        </w:rPr>
      </w:pPr>
    </w:p>
    <w:p w14:paraId="56D4D83E" w14:textId="77777777" w:rsidR="007E0AE7" w:rsidRDefault="007E0AE7" w:rsidP="007E0AE7">
      <w:pPr>
        <w:rPr>
          <w:lang w:eastAsia="x-none"/>
        </w:rPr>
      </w:pPr>
      <w:r>
        <w:rPr>
          <w:lang w:eastAsia="x-none"/>
        </w:rPr>
        <w:t>Proposal #2.1-1 (updated):</w:t>
      </w:r>
    </w:p>
    <w:p w14:paraId="3E78ADF9" w14:textId="77777777" w:rsidR="007E0AE7" w:rsidRDefault="007E0AE7" w:rsidP="007E0AE7">
      <w:pPr>
        <w:rPr>
          <w:lang w:eastAsia="x-none"/>
        </w:rPr>
      </w:pPr>
      <w:r>
        <w:rPr>
          <w:lang w:eastAsia="x-none"/>
        </w:rPr>
        <w:t xml:space="preserve">For Rel-19 study on CSI prediction, companies are encouraged to evaluate throughput performance by comparing performance with non-AI/ML based CSI prediction. </w:t>
      </w:r>
    </w:p>
    <w:p w14:paraId="36B6EF11" w14:textId="77777777" w:rsidR="007E0AE7" w:rsidRDefault="007E0AE7" w:rsidP="007E0AE7">
      <w:pPr>
        <w:pStyle w:val="a5"/>
        <w:numPr>
          <w:ilvl w:val="0"/>
          <w:numId w:val="52"/>
        </w:numPr>
      </w:pPr>
      <w:r>
        <w:t>Non-AI/ML based CSI prediction (Benchmark 2) can include statistical model based CSI prediction (e.g., based on Kalman filter, Wiener filter, Auto-regression) and Rel-18 DD compression codebook.</w:t>
      </w:r>
    </w:p>
    <w:p w14:paraId="22FE2F34" w14:textId="77777777" w:rsidR="007E0AE7" w:rsidRDefault="007E0AE7" w:rsidP="007E0AE7">
      <w:pPr>
        <w:rPr>
          <w:lang w:eastAsia="x-none"/>
        </w:rPr>
      </w:pPr>
    </w:p>
    <w:p w14:paraId="0C659112" w14:textId="1554CA7D" w:rsidR="007E0AE7" w:rsidRDefault="007E0AE7" w:rsidP="007E0AE7">
      <w:pPr>
        <w:rPr>
          <w:lang w:eastAsia="x-none"/>
        </w:rPr>
      </w:pPr>
    </w:p>
    <w:p w14:paraId="1B14BCA5" w14:textId="3BB26C2E" w:rsidR="00A9525B" w:rsidRDefault="00A9525B" w:rsidP="00A9525B">
      <w:pPr>
        <w:pStyle w:val="2"/>
      </w:pPr>
      <w:r>
        <w:t xml:space="preserve">Discussions for </w:t>
      </w:r>
      <w:r>
        <w:rPr>
          <w:lang w:eastAsia="ko-KR"/>
        </w:rPr>
        <w:t>Wedne</w:t>
      </w:r>
      <w:r>
        <w:t>sday.</w:t>
      </w:r>
    </w:p>
    <w:p w14:paraId="70E8EA49" w14:textId="3270DA4C" w:rsidR="00A9525B" w:rsidRDefault="00A9525B" w:rsidP="007E0AE7">
      <w:pPr>
        <w:rPr>
          <w:lang w:eastAsia="x-none"/>
        </w:rPr>
      </w:pPr>
    </w:p>
    <w:p w14:paraId="383FE0D2" w14:textId="77777777" w:rsidR="002053BB" w:rsidRDefault="002053BB" w:rsidP="002053BB">
      <w:pPr>
        <w:rPr>
          <w:lang w:eastAsia="x-none"/>
        </w:rPr>
      </w:pPr>
      <w:r>
        <w:rPr>
          <w:lang w:eastAsia="x-none"/>
        </w:rPr>
        <w:t>Offline agreement</w:t>
      </w:r>
    </w:p>
    <w:p w14:paraId="05A0B009" w14:textId="77777777" w:rsidR="002053BB" w:rsidRPr="000C4D0B" w:rsidRDefault="002053BB" w:rsidP="002053BB">
      <w:pPr>
        <w:spacing w:after="160" w:line="254" w:lineRule="auto"/>
        <w:contextualSpacing/>
        <w:jc w:val="both"/>
        <w:rPr>
          <w:rFonts w:ascii="Times New Roman" w:eastAsia="맑은 고딕" w:hAnsi="Times New Roman"/>
          <w:lang w:val="en-US"/>
        </w:rPr>
      </w:pPr>
      <w:r w:rsidRPr="000C4D0B">
        <w:rPr>
          <w:rFonts w:ascii="Times New Roman" w:hAnsi="Times New Roman"/>
        </w:rPr>
        <w:t xml:space="preserve">Companies </w:t>
      </w:r>
      <w:r w:rsidRPr="000C4D0B">
        <w:rPr>
          <w:rFonts w:ascii="Times New Roman" w:hAnsi="Times New Roman"/>
          <w:strike/>
          <w:color w:val="FF0000"/>
        </w:rPr>
        <w:t>are encouraged</w:t>
      </w:r>
      <w:r w:rsidRPr="000C4D0B">
        <w:rPr>
          <w:rFonts w:ascii="Times New Roman" w:hAnsi="Times New Roman"/>
          <w:color w:val="FF0000"/>
        </w:rPr>
        <w:t xml:space="preserve"> </w:t>
      </w:r>
      <w:r w:rsidRPr="000C4D0B">
        <w:rPr>
          <w:rFonts w:ascii="Times New Roman" w:hAnsi="Times New Roman"/>
        </w:rPr>
        <w:t xml:space="preserve">to report computational complexity </w:t>
      </w:r>
      <w:r w:rsidRPr="004E3E03">
        <w:rPr>
          <w:rFonts w:ascii="Times New Roman" w:hAnsi="Times New Roman"/>
          <w:strike/>
          <w:color w:val="FF0000"/>
        </w:rPr>
        <w:t>(e.g.,</w:t>
      </w:r>
      <w:r w:rsidRPr="004E3E03">
        <w:rPr>
          <w:rFonts w:ascii="Times New Roman" w:hAnsi="Times New Roman"/>
          <w:color w:val="FF0000"/>
        </w:rPr>
        <w:t>in unit of FLOPs</w:t>
      </w:r>
      <w:r w:rsidRPr="004E3E03">
        <w:rPr>
          <w:rFonts w:ascii="Times New Roman" w:hAnsi="Times New Roman"/>
          <w:strike/>
          <w:color w:val="FF0000"/>
        </w:rPr>
        <w:t>)</w:t>
      </w:r>
      <w:r w:rsidRPr="004E3E03">
        <w:rPr>
          <w:rFonts w:ascii="Times New Roman" w:hAnsi="Times New Roman"/>
          <w:color w:val="FF0000"/>
        </w:rPr>
        <w:t xml:space="preserve"> </w:t>
      </w:r>
      <w:r>
        <w:rPr>
          <w:rFonts w:ascii="Times New Roman" w:hAnsi="Times New Roman"/>
          <w:color w:val="FF0000"/>
          <w:lang w:eastAsia="ko-KR"/>
        </w:rPr>
        <w:t xml:space="preserve">including additional complexity if applicable, e.g., update of filter, </w:t>
      </w:r>
      <w:r w:rsidRPr="000C4D0B">
        <w:rPr>
          <w:rFonts w:ascii="Times New Roman" w:hAnsi="Times New Roman"/>
        </w:rPr>
        <w:t xml:space="preserve">and their assumption on non-AI based CSI prediction when performance results are provided. </w:t>
      </w:r>
    </w:p>
    <w:p w14:paraId="008DF149" w14:textId="77777777" w:rsidR="002053BB" w:rsidRPr="000C4D0B" w:rsidRDefault="002053BB" w:rsidP="002053BB">
      <w:pPr>
        <w:rPr>
          <w:lang w:val="en-US" w:eastAsia="x-none"/>
        </w:rPr>
      </w:pPr>
    </w:p>
    <w:p w14:paraId="606E30D8" w14:textId="77777777" w:rsidR="002053BB" w:rsidRDefault="002053BB" w:rsidP="002053BB">
      <w:pPr>
        <w:rPr>
          <w:lang w:eastAsia="x-none"/>
        </w:rPr>
      </w:pPr>
    </w:p>
    <w:p w14:paraId="7E54B891" w14:textId="77777777" w:rsidR="002053BB" w:rsidRPr="002F5E27" w:rsidRDefault="002053BB" w:rsidP="002053BB">
      <w:pPr>
        <w:rPr>
          <w:strike/>
          <w:color w:val="FF0000"/>
          <w:lang w:eastAsia="x-none"/>
        </w:rPr>
      </w:pPr>
      <w:r w:rsidRPr="002F5E27">
        <w:rPr>
          <w:strike/>
          <w:color w:val="FF0000"/>
          <w:lang w:eastAsia="x-none"/>
        </w:rPr>
        <w:t>Proposal #2.1-3 (updated):</w:t>
      </w:r>
    </w:p>
    <w:p w14:paraId="13397FC6" w14:textId="77777777" w:rsidR="002053BB" w:rsidRPr="002F5E27" w:rsidRDefault="002053BB" w:rsidP="002053BB">
      <w:pPr>
        <w:rPr>
          <w:strike/>
          <w:color w:val="FF0000"/>
          <w:lang w:eastAsia="x-none"/>
        </w:rPr>
      </w:pPr>
      <w:r w:rsidRPr="002F5E27">
        <w:rPr>
          <w:strike/>
          <w:color w:val="FF0000"/>
          <w:lang w:eastAsia="x-none"/>
        </w:rPr>
        <w:t xml:space="preserve">For </w:t>
      </w:r>
      <w:r w:rsidRPr="002F5E27">
        <w:rPr>
          <w:rFonts w:hint="eastAsia"/>
          <w:strike/>
          <w:color w:val="FF0000"/>
          <w:lang w:eastAsia="ko-KR"/>
        </w:rPr>
        <w:t>calibration purpose</w:t>
      </w:r>
      <w:r w:rsidRPr="002F5E27">
        <w:rPr>
          <w:strike/>
          <w:color w:val="FF0000"/>
          <w:lang w:eastAsia="x-none"/>
        </w:rPr>
        <w:t>, to evaluate throughput performance, paramCombination-Doppler-r18 equal to 6 for R18 eType II Doppler codebook is assumed among values {5,6,7}.</w:t>
      </w:r>
    </w:p>
    <w:p w14:paraId="1FE79464" w14:textId="77777777" w:rsidR="002053BB" w:rsidRPr="002F5E27" w:rsidRDefault="002053BB" w:rsidP="002053BB">
      <w:pPr>
        <w:rPr>
          <w:strike/>
          <w:color w:val="FF0000"/>
          <w:lang w:eastAsia="x-none"/>
        </w:rPr>
      </w:pPr>
    </w:p>
    <w:p w14:paraId="1234826B" w14:textId="77777777" w:rsidR="002053BB" w:rsidRPr="002F5E27" w:rsidRDefault="002053BB" w:rsidP="002053BB">
      <w:pPr>
        <w:rPr>
          <w:strike/>
          <w:color w:val="FF0000"/>
          <w:lang w:eastAsia="x-none"/>
        </w:rPr>
      </w:pPr>
    </w:p>
    <w:p w14:paraId="037BFE4B" w14:textId="77777777" w:rsidR="002053BB" w:rsidRDefault="002053BB" w:rsidP="002053BB">
      <w:pPr>
        <w:rPr>
          <w:strike/>
          <w:color w:val="FF0000"/>
          <w:lang w:eastAsia="ko-KR"/>
        </w:rPr>
      </w:pPr>
      <w:r w:rsidRPr="002F5E27">
        <w:rPr>
          <w:rFonts w:hint="eastAsia"/>
          <w:strike/>
          <w:color w:val="FF0000"/>
          <w:lang w:eastAsia="ko-KR"/>
        </w:rPr>
        <w:t xml:space="preserve">d = {1, </w:t>
      </w:r>
      <w:r w:rsidRPr="002F5E27">
        <w:rPr>
          <w:strike/>
          <w:color w:val="FF0000"/>
          <w:lang w:eastAsia="ko-KR"/>
        </w:rPr>
        <w:t xml:space="preserve">interval of CSI-RS occasions}, </w:t>
      </w:r>
    </w:p>
    <w:p w14:paraId="46D7384C" w14:textId="77777777" w:rsidR="002053BB" w:rsidRDefault="002053BB" w:rsidP="002053BB">
      <w:pPr>
        <w:rPr>
          <w:strike/>
          <w:color w:val="FF0000"/>
          <w:lang w:eastAsia="ko-KR"/>
        </w:rPr>
      </w:pPr>
    </w:p>
    <w:p w14:paraId="4997862A" w14:textId="77777777" w:rsidR="002053BB" w:rsidRDefault="002053BB" w:rsidP="002053BB">
      <w:pPr>
        <w:rPr>
          <w:strike/>
          <w:color w:val="FF0000"/>
          <w:lang w:eastAsia="ko-KR"/>
        </w:rPr>
      </w:pPr>
    </w:p>
    <w:p w14:paraId="5502C8D5" w14:textId="77777777" w:rsidR="002053BB" w:rsidRPr="002F5E27" w:rsidRDefault="002053BB" w:rsidP="002053BB">
      <w:pPr>
        <w:rPr>
          <w:strike/>
          <w:color w:val="FF0000"/>
          <w:lang w:eastAsia="ko-KR"/>
        </w:rPr>
      </w:pPr>
    </w:p>
    <w:p w14:paraId="66DF6978" w14:textId="77777777" w:rsidR="002053BB" w:rsidRPr="002F5E27" w:rsidRDefault="002053BB" w:rsidP="002053BB">
      <w:pPr>
        <w:rPr>
          <w:strike/>
          <w:color w:val="FF0000"/>
          <w:lang w:eastAsia="ko-KR"/>
        </w:rPr>
      </w:pPr>
      <w:r w:rsidRPr="002F5E27">
        <w:rPr>
          <w:strike/>
          <w:color w:val="FF0000"/>
          <w:lang w:eastAsia="ko-KR"/>
        </w:rPr>
        <w:t>16 port: (N1, N2) = (2,4)</w:t>
      </w:r>
    </w:p>
    <w:p w14:paraId="23DE157C" w14:textId="77777777" w:rsidR="002053BB" w:rsidRPr="002F5E27" w:rsidRDefault="002053BB" w:rsidP="002053BB">
      <w:pPr>
        <w:rPr>
          <w:strike/>
          <w:color w:val="FF0000"/>
          <w:lang w:eastAsia="ko-KR"/>
        </w:rPr>
      </w:pPr>
      <w:r w:rsidRPr="002F5E27">
        <w:rPr>
          <w:strike/>
          <w:color w:val="FF0000"/>
          <w:lang w:eastAsia="ko-KR"/>
        </w:rPr>
        <w:t>32 port: (N1,N2)  = (2,8)</w:t>
      </w:r>
    </w:p>
    <w:p w14:paraId="19EAF750" w14:textId="77777777" w:rsidR="002053BB" w:rsidRDefault="002053BB" w:rsidP="002053BB">
      <w:pPr>
        <w:rPr>
          <w:lang w:eastAsia="x-none"/>
        </w:rPr>
      </w:pPr>
    </w:p>
    <w:p w14:paraId="661E738E" w14:textId="77777777" w:rsidR="002053BB" w:rsidRDefault="002053BB" w:rsidP="002053BB">
      <w:pPr>
        <w:rPr>
          <w:lang w:eastAsia="x-none"/>
        </w:rPr>
      </w:pPr>
    </w:p>
    <w:p w14:paraId="3943F0F8" w14:textId="77777777" w:rsidR="002053BB" w:rsidRDefault="002053BB" w:rsidP="002053BB">
      <w:pPr>
        <w:rPr>
          <w:lang w:eastAsia="x-none"/>
        </w:rPr>
      </w:pPr>
      <w:r>
        <w:rPr>
          <w:lang w:eastAsia="x-none"/>
        </w:rPr>
        <w:t>Offline agreement</w:t>
      </w:r>
    </w:p>
    <w:p w14:paraId="7E802086" w14:textId="77777777" w:rsidR="002053BB" w:rsidRPr="000663DB" w:rsidRDefault="002053BB" w:rsidP="002053BB">
      <w:pPr>
        <w:rPr>
          <w:lang w:eastAsia="x-none"/>
        </w:rPr>
      </w:pPr>
      <w:r w:rsidRPr="000663DB">
        <w:rPr>
          <w:lang w:eastAsia="x-none"/>
        </w:rPr>
        <w:t>For the evaluation of the AI/ML based CSI prediction, for ‘Channel estimation’ and/or ‘phase discontinuity’ if considered by companies, it is up to companies to choose the error modelling method and companies should report if applied.</w:t>
      </w:r>
    </w:p>
    <w:p w14:paraId="146CAAFF" w14:textId="77777777" w:rsidR="002053BB" w:rsidRPr="000663DB" w:rsidRDefault="002053BB" w:rsidP="002053BB">
      <w:pPr>
        <w:rPr>
          <w:sz w:val="12"/>
          <w:lang w:eastAsia="ko-KR"/>
        </w:rPr>
      </w:pPr>
    </w:p>
    <w:p w14:paraId="27E8A4EC" w14:textId="77777777" w:rsidR="002053BB" w:rsidRDefault="002053BB" w:rsidP="002053BB">
      <w:pPr>
        <w:rPr>
          <w:lang w:eastAsia="x-none"/>
        </w:rPr>
      </w:pPr>
    </w:p>
    <w:p w14:paraId="230BB2A0" w14:textId="77777777" w:rsidR="002053BB" w:rsidRDefault="002053BB" w:rsidP="002053BB">
      <w:pPr>
        <w:rPr>
          <w:lang w:eastAsia="x-none"/>
        </w:rPr>
      </w:pPr>
    </w:p>
    <w:p w14:paraId="12D06325" w14:textId="77777777" w:rsidR="002053BB" w:rsidRDefault="002053BB" w:rsidP="002053BB">
      <w:pPr>
        <w:rPr>
          <w:lang w:eastAsia="x-none"/>
        </w:rPr>
      </w:pPr>
    </w:p>
    <w:p w14:paraId="5F782CB3" w14:textId="77777777" w:rsidR="002053BB" w:rsidRDefault="002053BB" w:rsidP="002053BB">
      <w:pPr>
        <w:rPr>
          <w:lang w:eastAsia="x-none"/>
        </w:rPr>
      </w:pPr>
    </w:p>
    <w:p w14:paraId="2057B9F4" w14:textId="77777777" w:rsidR="002053BB" w:rsidRDefault="002053BB" w:rsidP="002053BB">
      <w:pPr>
        <w:rPr>
          <w:lang w:eastAsia="x-none"/>
        </w:rPr>
      </w:pPr>
      <w:r>
        <w:rPr>
          <w:lang w:eastAsia="x-none"/>
        </w:rPr>
        <w:t>Proposal #2.2-2 (New):</w:t>
      </w:r>
    </w:p>
    <w:p w14:paraId="608580D5" w14:textId="77777777" w:rsidR="002053BB" w:rsidRDefault="002053BB" w:rsidP="002053BB">
      <w:pPr>
        <w:rPr>
          <w:lang w:eastAsia="x-none"/>
        </w:rPr>
      </w:pPr>
      <w:r>
        <w:rPr>
          <w:lang w:eastAsia="x-none"/>
        </w:rPr>
        <w:t>For the evaluation of the AI/ML based CSI prediction, consider following CSI-RS configuration</w:t>
      </w:r>
    </w:p>
    <w:p w14:paraId="7CAC583F" w14:textId="77777777" w:rsidR="002053BB" w:rsidRDefault="002053BB" w:rsidP="002053BB">
      <w:pPr>
        <w:pStyle w:val="a5"/>
        <w:numPr>
          <w:ilvl w:val="0"/>
          <w:numId w:val="57"/>
        </w:numPr>
      </w:pPr>
      <w:r>
        <w:t xml:space="preserve">Periodic: 5 ms periodicity (baseline), 20 ms periodicity (optional) </w:t>
      </w:r>
    </w:p>
    <w:p w14:paraId="7AC2662A" w14:textId="77777777" w:rsidR="002053BB" w:rsidRDefault="002053BB" w:rsidP="002053BB">
      <w:pPr>
        <w:pStyle w:val="a5"/>
        <w:numPr>
          <w:ilvl w:val="0"/>
          <w:numId w:val="57"/>
        </w:numPr>
      </w:pPr>
      <w:r w:rsidRPr="009700DE">
        <w:rPr>
          <w:color w:val="FF0000"/>
        </w:rPr>
        <w:t xml:space="preserve">(optional) </w:t>
      </w:r>
      <w:r>
        <w:t>Aperiodic (for cases with prediction): CSI-RS burst with K resources and time interval m</w:t>
      </w:r>
      <w:r w:rsidRPr="009700DE">
        <w:rPr>
          <w:color w:val="FF0000"/>
        </w:rPr>
        <w:t xml:space="preserve"> slots </w:t>
      </w:r>
      <w:r w:rsidRPr="009700DE">
        <w:rPr>
          <w:strike/>
          <w:color w:val="FF0000"/>
        </w:rPr>
        <w:t>milliseconds</w:t>
      </w:r>
      <w:r>
        <w:t xml:space="preserve"> (based on R18 MIMO eType-II do)</w:t>
      </w:r>
    </w:p>
    <w:p w14:paraId="0ED64E13" w14:textId="77777777" w:rsidR="002053BB" w:rsidRDefault="002053BB" w:rsidP="002053BB">
      <w:pPr>
        <w:pStyle w:val="a5"/>
        <w:numPr>
          <w:ilvl w:val="1"/>
          <w:numId w:val="58"/>
        </w:numPr>
      </w:pPr>
      <w:r>
        <w:t>FFS on K ={4,8,12} and m={1,2}</w:t>
      </w:r>
    </w:p>
    <w:p w14:paraId="4E7DE945" w14:textId="77777777" w:rsidR="002053BB" w:rsidRPr="00C83CC3" w:rsidRDefault="002053BB" w:rsidP="002053BB">
      <w:pPr>
        <w:rPr>
          <w:color w:val="FF0000"/>
          <w:lang w:eastAsia="x-none"/>
        </w:rPr>
      </w:pP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4F6AE903" w14:textId="77777777" w:rsidR="002053BB" w:rsidRPr="00C83CC3" w:rsidRDefault="002053BB" w:rsidP="002053BB">
      <w:pPr>
        <w:rPr>
          <w:lang w:eastAsia="ko-KR"/>
        </w:rPr>
      </w:pPr>
    </w:p>
    <w:p w14:paraId="5379F5F9" w14:textId="77777777" w:rsidR="002053BB" w:rsidRDefault="002053BB" w:rsidP="002053BB">
      <w:pPr>
        <w:rPr>
          <w:lang w:eastAsia="x-none"/>
        </w:rPr>
      </w:pPr>
    </w:p>
    <w:p w14:paraId="08DE4227" w14:textId="77777777" w:rsidR="002053BB" w:rsidRDefault="002053BB" w:rsidP="002053BB">
      <w:pPr>
        <w:ind w:firstLineChars="100" w:firstLine="200"/>
        <w:rPr>
          <w:lang w:eastAsia="x-none"/>
        </w:rPr>
      </w:pPr>
    </w:p>
    <w:p w14:paraId="519C8CD6" w14:textId="77777777" w:rsidR="002053BB" w:rsidRDefault="002053BB" w:rsidP="002053BB">
      <w:pPr>
        <w:rPr>
          <w:lang w:eastAsia="x-none"/>
        </w:rPr>
      </w:pPr>
    </w:p>
    <w:p w14:paraId="7DD3D032" w14:textId="77777777" w:rsidR="002053BB" w:rsidRDefault="002053BB" w:rsidP="002053BB">
      <w:pPr>
        <w:rPr>
          <w:lang w:eastAsia="x-none"/>
        </w:rPr>
      </w:pPr>
      <w:r>
        <w:rPr>
          <w:lang w:eastAsia="x-none"/>
        </w:rPr>
        <w:t>Proposal #2.4 (New):</w:t>
      </w:r>
    </w:p>
    <w:p w14:paraId="41E701EE" w14:textId="77777777" w:rsidR="002053BB" w:rsidRDefault="002053BB" w:rsidP="002053BB">
      <w:pPr>
        <w:rPr>
          <w:lang w:eastAsia="x-none"/>
        </w:rPr>
      </w:pPr>
      <w:r>
        <w:rPr>
          <w:lang w:eastAsia="x-none"/>
        </w:rPr>
        <w:t>Discuss cell/site specific model in agenda 9.1.3.2 first. Based on the outcome on EVM, whether and how to evaluate cell/site specific model can be determined.</w:t>
      </w:r>
    </w:p>
    <w:p w14:paraId="5641D35D" w14:textId="77777777" w:rsidR="002053BB" w:rsidRDefault="002053BB" w:rsidP="002053BB">
      <w:pPr>
        <w:rPr>
          <w:lang w:eastAsia="x-none"/>
        </w:rPr>
      </w:pPr>
    </w:p>
    <w:p w14:paraId="365670B3" w14:textId="77777777" w:rsidR="002053BB" w:rsidRPr="000C4D0B" w:rsidRDefault="002053BB" w:rsidP="002053BB">
      <w:pPr>
        <w:rPr>
          <w:lang w:eastAsia="x-none"/>
        </w:rPr>
      </w:pPr>
    </w:p>
    <w:p w14:paraId="2D2E5BAB" w14:textId="77777777" w:rsidR="002053BB" w:rsidRPr="002F76A9" w:rsidRDefault="002053BB" w:rsidP="002053BB">
      <w:pPr>
        <w:rPr>
          <w:lang w:eastAsia="x-none"/>
        </w:rPr>
      </w:pPr>
    </w:p>
    <w:p w14:paraId="667F8463" w14:textId="77777777" w:rsidR="002053BB" w:rsidRDefault="002053BB" w:rsidP="002053BB">
      <w:pPr>
        <w:rPr>
          <w:lang w:eastAsia="x-none"/>
        </w:rPr>
      </w:pPr>
      <w:r>
        <w:rPr>
          <w:lang w:eastAsia="x-none"/>
        </w:rPr>
        <w:t>Proposal #3.1 (New):</w:t>
      </w:r>
    </w:p>
    <w:p w14:paraId="4506BEEE" w14:textId="77777777" w:rsidR="002053BB" w:rsidRDefault="002053BB" w:rsidP="002053BB">
      <w:pPr>
        <w:rPr>
          <w:lang w:eastAsia="x-none"/>
        </w:rPr>
      </w:pPr>
      <w:r>
        <w:rPr>
          <w:lang w:eastAsia="x-none"/>
        </w:rPr>
        <w:t>For Rel-19 study on CSI prediction, consider UE-sided model only.</w:t>
      </w:r>
    </w:p>
    <w:p w14:paraId="2ED778B1" w14:textId="77777777" w:rsidR="002053BB" w:rsidRDefault="002053BB" w:rsidP="002053BB">
      <w:pPr>
        <w:rPr>
          <w:lang w:eastAsia="ko-KR"/>
        </w:rPr>
      </w:pPr>
    </w:p>
    <w:p w14:paraId="1B3DFC0A" w14:textId="77777777" w:rsidR="002053BB" w:rsidRDefault="002053BB" w:rsidP="002053BB">
      <w:pPr>
        <w:pStyle w:val="a5"/>
        <w:numPr>
          <w:ilvl w:val="0"/>
          <w:numId w:val="52"/>
        </w:numPr>
        <w:rPr>
          <w:lang w:eastAsia="ko-KR"/>
        </w:rPr>
      </w:pPr>
      <w:r>
        <w:rPr>
          <w:lang w:eastAsia="ko-KR"/>
        </w:rPr>
        <w:lastRenderedPageBreak/>
        <w:t xml:space="preserve">Support: </w:t>
      </w:r>
      <w:r w:rsidRPr="00F42168">
        <w:rPr>
          <w:rFonts w:hint="eastAsia"/>
          <w:lang w:eastAsia="ko-KR"/>
        </w:rPr>
        <w:t>vivo, Huawei, HiSilicon, Fujitsu, Qualcomm, OPPO, Ericsson</w:t>
      </w:r>
      <w:r>
        <w:rPr>
          <w:rFonts w:hint="eastAsia"/>
          <w:lang w:eastAsia="ko-KR"/>
        </w:rPr>
        <w:t>,</w:t>
      </w:r>
      <w:r w:rsidRPr="00F42168">
        <w:rPr>
          <w:rFonts w:hint="eastAsia"/>
          <w:lang w:eastAsia="ko-KR"/>
        </w:rPr>
        <w:t xml:space="preserve"> CATT</w:t>
      </w:r>
      <w:r>
        <w:rPr>
          <w:lang w:eastAsia="ko-KR"/>
        </w:rPr>
        <w:t>, Xiaomi, InterDigital</w:t>
      </w:r>
    </w:p>
    <w:p w14:paraId="33FAC807" w14:textId="77777777" w:rsidR="002053BB" w:rsidRDefault="002053BB" w:rsidP="002053BB">
      <w:pPr>
        <w:pStyle w:val="a5"/>
        <w:numPr>
          <w:ilvl w:val="0"/>
          <w:numId w:val="52"/>
        </w:numPr>
        <w:rPr>
          <w:lang w:eastAsia="ko-KR"/>
        </w:rPr>
      </w:pPr>
      <w:r>
        <w:rPr>
          <w:lang w:eastAsia="ko-KR"/>
        </w:rPr>
        <w:t>Not support: AT&amp;T, MediaTek</w:t>
      </w:r>
    </w:p>
    <w:p w14:paraId="194B8FB1" w14:textId="02D43BC4" w:rsidR="000C4D0B" w:rsidRDefault="000C4D0B">
      <w:pPr>
        <w:rPr>
          <w:lang w:eastAsia="x-none"/>
        </w:rPr>
      </w:pPr>
    </w:p>
    <w:p w14:paraId="2305861A" w14:textId="25F65A42" w:rsidR="000C4D0B" w:rsidRDefault="000C4D0B">
      <w:pPr>
        <w:rPr>
          <w:lang w:eastAsia="x-none"/>
        </w:rPr>
      </w:pPr>
    </w:p>
    <w:p w14:paraId="76F1530A" w14:textId="77777777" w:rsidR="000C4D0B" w:rsidRPr="007E0AE7" w:rsidRDefault="000C4D0B">
      <w:pPr>
        <w:rPr>
          <w:lang w:eastAsia="x-none"/>
        </w:rPr>
      </w:pPr>
    </w:p>
    <w:p w14:paraId="46E26880" w14:textId="1594F45F" w:rsidR="007E0AE7" w:rsidRDefault="007E0AE7" w:rsidP="007E0AE7">
      <w:pPr>
        <w:pStyle w:val="2"/>
      </w:pPr>
      <w:r>
        <w:t xml:space="preserve">Discussions for </w:t>
      </w:r>
      <w:r w:rsidR="00F42168">
        <w:rPr>
          <w:lang w:eastAsia="ko-KR"/>
        </w:rPr>
        <w:t>Thur</w:t>
      </w:r>
      <w:r>
        <w:rPr>
          <w:rFonts w:hint="eastAsia"/>
          <w:lang w:eastAsia="ko-KR"/>
        </w:rPr>
        <w:t>s</w:t>
      </w:r>
      <w:r>
        <w:t>day.</w:t>
      </w:r>
    </w:p>
    <w:p w14:paraId="7D63BB1D" w14:textId="107F5E11" w:rsidR="007A4989" w:rsidRDefault="007A4989">
      <w:pPr>
        <w:rPr>
          <w:lang w:eastAsia="x-none"/>
        </w:rPr>
      </w:pPr>
    </w:p>
    <w:p w14:paraId="01485C84" w14:textId="1E83C283" w:rsidR="00A119D4" w:rsidRPr="00A119D4" w:rsidRDefault="00A119D4">
      <w:pPr>
        <w:rPr>
          <w:b/>
          <w:lang w:eastAsia="x-none"/>
        </w:rPr>
      </w:pPr>
      <w:r w:rsidRPr="00A119D4">
        <w:rPr>
          <w:b/>
          <w:lang w:eastAsia="x-none"/>
        </w:rPr>
        <w:t>Proposal #2.3-1:</w:t>
      </w:r>
    </w:p>
    <w:p w14:paraId="1151C4B1" w14:textId="0474D485" w:rsidR="00A119D4" w:rsidRPr="00314BA6" w:rsidRDefault="00A119D4" w:rsidP="00A119D4">
      <w:pPr>
        <w:jc w:val="both"/>
        <w:rPr>
          <w:rFonts w:ascii="Times New Roman" w:hAnsi="Times New Roman"/>
          <w:lang w:val="en-US" w:eastAsia="ko-KR"/>
        </w:rPr>
      </w:pPr>
      <w:r w:rsidRPr="00314BA6">
        <w:rPr>
          <w:rFonts w:ascii="Times New Roman" w:hAnsi="Times New Roman"/>
          <w:lang w:val="en-US" w:eastAsia="ko-KR"/>
        </w:rPr>
        <w:t>For CSI prediction evaluations, to verify the generalization/scalability performance of an AI/ML model over various configurations, companies are encouraged to</w:t>
      </w:r>
      <w:r w:rsidRPr="0090699E">
        <w:rPr>
          <w:rFonts w:ascii="Times New Roman" w:hAnsi="Times New Roman"/>
          <w:color w:val="FF0000"/>
          <w:lang w:val="en-US" w:eastAsia="ko-KR"/>
        </w:rPr>
        <w:t xml:space="preserve"> </w:t>
      </w:r>
      <w:r w:rsidRPr="00314BA6">
        <w:rPr>
          <w:rFonts w:ascii="Times New Roman" w:hAnsi="Times New Roman"/>
          <w:lang w:val="en-US" w:eastAsia="ko-KR"/>
        </w:rPr>
        <w:t>evaluate one or more of the following aspects:</w:t>
      </w:r>
    </w:p>
    <w:p w14:paraId="722E692E" w14:textId="4B6FC213" w:rsidR="006248C8" w:rsidRPr="00724832" w:rsidRDefault="006248C8" w:rsidP="00B23F06">
      <w:pPr>
        <w:pStyle w:val="a5"/>
        <w:numPr>
          <w:ilvl w:val="0"/>
          <w:numId w:val="61"/>
        </w:numPr>
        <w:jc w:val="both"/>
        <w:rPr>
          <w:rFonts w:ascii="Times New Roman" w:hAnsi="Times New Roman"/>
          <w:color w:val="000000" w:themeColor="text1"/>
          <w:lang w:eastAsia="ko-KR"/>
        </w:rPr>
      </w:pPr>
      <w:r w:rsidRPr="00724832">
        <w:rPr>
          <w:rFonts w:ascii="Times New Roman" w:hAnsi="Times New Roman" w:hint="eastAsia"/>
          <w:color w:val="000000" w:themeColor="text1"/>
          <w:lang w:eastAsia="ko-KR"/>
        </w:rPr>
        <w:t>Various UE speeds (e.g.,</w:t>
      </w:r>
      <w:r w:rsidRPr="00724832">
        <w:rPr>
          <w:rFonts w:ascii="Times New Roman" w:hAnsi="Times New Roman"/>
          <w:color w:val="000000" w:themeColor="text1"/>
          <w:lang w:eastAsia="ko-KR"/>
        </w:rPr>
        <w:t xml:space="preserve"> 10km, 30km, 60km)</w:t>
      </w:r>
    </w:p>
    <w:p w14:paraId="08F36F81" w14:textId="3A0F25EB" w:rsidR="00A119D4" w:rsidRPr="00724832" w:rsidRDefault="00A119D4" w:rsidP="00B23F06">
      <w:pPr>
        <w:pStyle w:val="a5"/>
        <w:numPr>
          <w:ilvl w:val="0"/>
          <w:numId w:val="61"/>
        </w:numPr>
        <w:jc w:val="both"/>
        <w:rPr>
          <w:rFonts w:ascii="Times New Roman" w:hAnsi="Times New Roman"/>
          <w:color w:val="000000" w:themeColor="text1"/>
          <w:lang w:eastAsia="ko-KR"/>
        </w:rPr>
      </w:pPr>
      <w:r w:rsidRPr="00724832">
        <w:rPr>
          <w:rFonts w:ascii="Times New Roman" w:hAnsi="Times New Roman"/>
          <w:color w:val="000000" w:themeColor="text1"/>
          <w:lang w:eastAsia="ko-KR"/>
        </w:rPr>
        <w:t>Various deployment scenarios (e.g., Uma, Umi, InH)</w:t>
      </w:r>
    </w:p>
    <w:p w14:paraId="7E0959FD" w14:textId="77777777" w:rsidR="00A119D4" w:rsidRPr="00724832" w:rsidRDefault="00A119D4" w:rsidP="00B23F06">
      <w:pPr>
        <w:pStyle w:val="a5"/>
        <w:numPr>
          <w:ilvl w:val="0"/>
          <w:numId w:val="61"/>
        </w:numPr>
        <w:jc w:val="both"/>
        <w:rPr>
          <w:rFonts w:ascii="Times New Roman" w:hAnsi="Times New Roman"/>
          <w:color w:val="000000" w:themeColor="text1"/>
          <w:lang w:eastAsia="ko-KR"/>
        </w:rPr>
      </w:pPr>
      <w:r w:rsidRPr="00724832">
        <w:rPr>
          <w:rFonts w:ascii="Times New Roman" w:hAnsi="Times New Roman"/>
          <w:color w:val="000000" w:themeColor="text1"/>
          <w:lang w:eastAsia="ko-KR"/>
        </w:rPr>
        <w:t>Various carrier frequencies (e.g., 2GHz, 3.5GHz)</w:t>
      </w:r>
    </w:p>
    <w:p w14:paraId="47CE2C9B" w14:textId="40F14F1D" w:rsidR="00A119D4" w:rsidRPr="00724832" w:rsidRDefault="00A119D4" w:rsidP="00B23F06">
      <w:pPr>
        <w:pStyle w:val="a5"/>
        <w:numPr>
          <w:ilvl w:val="0"/>
          <w:numId w:val="61"/>
        </w:numPr>
        <w:jc w:val="both"/>
        <w:rPr>
          <w:rFonts w:ascii="Times New Roman" w:hAnsi="Times New Roman"/>
          <w:color w:val="000000" w:themeColor="text1"/>
          <w:lang w:val="en-US" w:eastAsia="ko-KR"/>
        </w:rPr>
      </w:pPr>
      <w:r w:rsidRPr="00724832">
        <w:rPr>
          <w:rFonts w:ascii="Times New Roman" w:hAnsi="Times New Roman"/>
          <w:color w:val="000000" w:themeColor="text1"/>
          <w:lang w:eastAsia="ko-KR"/>
        </w:rPr>
        <w:t xml:space="preserve">Various </w:t>
      </w:r>
      <w:r w:rsidR="00771727" w:rsidRPr="00724832">
        <w:rPr>
          <w:rFonts w:ascii="Times New Roman" w:hAnsi="Times New Roman"/>
          <w:color w:val="000000" w:themeColor="text1"/>
          <w:lang w:val="en-US" w:eastAsia="ko-KR"/>
        </w:rPr>
        <w:t xml:space="preserve">frequency </w:t>
      </w:r>
      <w:r w:rsidR="00A0027F" w:rsidRPr="00724832">
        <w:rPr>
          <w:rFonts w:ascii="Times New Roman" w:hAnsi="Times New Roman"/>
          <w:color w:val="000000" w:themeColor="text1"/>
          <w:lang w:val="en-US" w:eastAsia="ko-KR"/>
        </w:rPr>
        <w:t>granularity assumptions</w:t>
      </w:r>
    </w:p>
    <w:p w14:paraId="4B920D26" w14:textId="77777777" w:rsidR="00A119D4" w:rsidRPr="00314BA6" w:rsidRDefault="00A119D4" w:rsidP="00B23F06">
      <w:pPr>
        <w:pStyle w:val="a5"/>
        <w:numPr>
          <w:ilvl w:val="0"/>
          <w:numId w:val="61"/>
        </w:numPr>
        <w:jc w:val="both"/>
        <w:rPr>
          <w:rFonts w:ascii="Times New Roman" w:hAnsi="Times New Roman"/>
          <w:lang w:val="en-US" w:eastAsia="ko-KR"/>
        </w:rPr>
      </w:pPr>
      <w:r w:rsidRPr="00724832">
        <w:rPr>
          <w:rFonts w:ascii="Times New Roman" w:hAnsi="Times New Roman"/>
          <w:color w:val="000000" w:themeColor="text1"/>
          <w:lang w:val="en-US" w:eastAsia="ko-KR"/>
        </w:rPr>
        <w:t>Various antenna port numbers (e.g., 32 ports</w:t>
      </w:r>
      <w:r w:rsidRPr="00314BA6">
        <w:rPr>
          <w:rFonts w:ascii="Times New Roman" w:hAnsi="Times New Roman"/>
          <w:lang w:val="en-US" w:eastAsia="ko-KR"/>
        </w:rPr>
        <w:t>, 16 ports)</w:t>
      </w:r>
    </w:p>
    <w:p w14:paraId="3D0F58A6" w14:textId="77777777" w:rsidR="00A119D4" w:rsidRDefault="00A119D4" w:rsidP="00A119D4">
      <w:pPr>
        <w:jc w:val="both"/>
        <w:rPr>
          <w:rFonts w:ascii="Times New Roman" w:hAnsi="Times New Roman"/>
          <w:lang w:val="en-US" w:eastAsia="ko-KR"/>
        </w:rPr>
      </w:pPr>
      <w:r w:rsidRPr="00314BA6">
        <w:rPr>
          <w:rFonts w:ascii="Times New Roman" w:hAnsi="Times New Roman"/>
          <w:lang w:val="en-US" w:eastAsia="ko-KR"/>
        </w:rPr>
        <w:t>Companies to report the selected configurations for generalization verification</w:t>
      </w:r>
    </w:p>
    <w:p w14:paraId="10C8BD16" w14:textId="77777777" w:rsidR="00A119D4" w:rsidRPr="00314BA6" w:rsidRDefault="00A119D4" w:rsidP="00A119D4">
      <w:pPr>
        <w:jc w:val="both"/>
        <w:rPr>
          <w:rFonts w:ascii="Times New Roman" w:hAnsi="Times New Roman"/>
          <w:lang w:val="en-US" w:eastAsia="ko-KR"/>
        </w:rPr>
      </w:pPr>
      <w:r w:rsidRPr="00314BA6">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3D65D6C1" w14:textId="77777777" w:rsidR="00434C3D" w:rsidRPr="00434C3D" w:rsidRDefault="00434C3D" w:rsidP="00434C3D">
      <w:pPr>
        <w:jc w:val="both"/>
        <w:rPr>
          <w:rFonts w:ascii="Times New Roman" w:eastAsia="SimSun" w:hAnsi="Times New Roman"/>
          <w:iCs/>
          <w:strike/>
          <w:color w:val="000000" w:themeColor="text1"/>
          <w:szCs w:val="20"/>
          <w:lang w:eastAsia="zh-CN"/>
        </w:rPr>
      </w:pPr>
      <w:r w:rsidRPr="00434C3D">
        <w:rPr>
          <w:rFonts w:ascii="Times New Roman" w:eastAsia="SimSun" w:hAnsi="Times New Roman"/>
          <w:iCs/>
          <w:color w:val="000000" w:themeColor="text1"/>
          <w:szCs w:val="20"/>
          <w:lang w:eastAsia="zh-CN"/>
        </w:rPr>
        <w:t>Companies are encouraged to evaluate generalization cases where multiple aspects (e.g., combination of above) are involved in one dataset.</w:t>
      </w:r>
      <w:r w:rsidRPr="00434C3D">
        <w:rPr>
          <w:rFonts w:ascii="Times New Roman" w:eastAsiaTheme="minorEastAsia" w:hAnsi="Times New Roman" w:hint="eastAsia"/>
          <w:iCs/>
          <w:strike/>
          <w:color w:val="000000" w:themeColor="text1"/>
          <w:szCs w:val="20"/>
          <w:lang w:eastAsia="ko-KR"/>
        </w:rPr>
        <w:t xml:space="preserve"> </w:t>
      </w:r>
    </w:p>
    <w:p w14:paraId="120A8ADC" w14:textId="3F7ED0F8" w:rsidR="00724832" w:rsidRPr="00434C3D" w:rsidRDefault="00724832" w:rsidP="00A119D4">
      <w:pPr>
        <w:jc w:val="both"/>
        <w:rPr>
          <w:rFonts w:ascii="Times New Roman" w:hAnsi="Times New Roman"/>
          <w:color w:val="FF0000"/>
          <w:lang w:eastAsia="ko-KR"/>
        </w:rPr>
      </w:pPr>
    </w:p>
    <w:p w14:paraId="000AB43C" w14:textId="129CE793" w:rsidR="00A119D4" w:rsidRDefault="00A119D4" w:rsidP="00A119D4">
      <w:pPr>
        <w:jc w:val="both"/>
        <w:rPr>
          <w:rFonts w:ascii="Times New Roman" w:hAnsi="Times New Roman"/>
          <w:color w:val="FF0000"/>
          <w:szCs w:val="20"/>
          <w:highlight w:val="yellow"/>
          <w:lang w:val="en-US" w:eastAsia="ko-KR"/>
        </w:rPr>
      </w:pPr>
      <w:r w:rsidRPr="00434C3D">
        <w:rPr>
          <w:rFonts w:ascii="Times New Roman" w:hAnsi="Times New Roman"/>
          <w:color w:val="FF0000"/>
          <w:szCs w:val="20"/>
          <w:highlight w:val="yellow"/>
          <w:lang w:val="en-US" w:eastAsia="ko-KR"/>
        </w:rPr>
        <w:t xml:space="preserve">Companies are encouraged to report the performance and </w:t>
      </w:r>
      <w:r w:rsidR="00724832" w:rsidRPr="00434C3D">
        <w:rPr>
          <w:rFonts w:ascii="Times New Roman" w:hAnsi="Times New Roman"/>
          <w:color w:val="FF0000"/>
          <w:szCs w:val="20"/>
          <w:highlight w:val="yellow"/>
          <w:lang w:val="en-US" w:eastAsia="ko-KR"/>
        </w:rPr>
        <w:t xml:space="preserve">complexity </w:t>
      </w:r>
      <w:r w:rsidRPr="00434C3D">
        <w:rPr>
          <w:rFonts w:ascii="Times New Roman" w:hAnsi="Times New Roman"/>
          <w:color w:val="FF0000"/>
          <w:szCs w:val="20"/>
          <w:highlight w:val="yellow"/>
          <w:lang w:val="en-US" w:eastAsia="ko-KR"/>
        </w:rPr>
        <w:t>for non-AI/ML-based CSI prediction to handle the various scenarios/configurations.</w:t>
      </w:r>
    </w:p>
    <w:p w14:paraId="286CB610" w14:textId="77777777" w:rsidR="00F07C26" w:rsidRPr="00434C3D" w:rsidRDefault="00F07C26" w:rsidP="00A119D4">
      <w:pPr>
        <w:jc w:val="both"/>
        <w:rPr>
          <w:rFonts w:ascii="Times New Roman" w:hAnsi="Times New Roman"/>
          <w:color w:val="FF0000"/>
          <w:szCs w:val="20"/>
          <w:highlight w:val="yellow"/>
          <w:lang w:val="en-US" w:eastAsia="ko-KR"/>
        </w:rPr>
      </w:pPr>
    </w:p>
    <w:p w14:paraId="0CC0DF37" w14:textId="442ECD9C" w:rsidR="00A0027F" w:rsidRPr="00434C3D" w:rsidRDefault="00A0027F" w:rsidP="00A119D4">
      <w:pPr>
        <w:jc w:val="both"/>
        <w:rPr>
          <w:rFonts w:ascii="Times New Roman" w:hAnsi="Times New Roman"/>
          <w:szCs w:val="20"/>
          <w:lang w:val="en-US" w:eastAsia="ko-KR"/>
        </w:rPr>
      </w:pPr>
      <w:r w:rsidRPr="00434C3D">
        <w:rPr>
          <w:rFonts w:ascii="Times New Roman" w:hAnsi="Times New Roman" w:hint="eastAsia"/>
          <w:color w:val="FF0000"/>
          <w:szCs w:val="20"/>
          <w:highlight w:val="yellow"/>
          <w:lang w:val="en-US" w:eastAsia="ko-KR"/>
        </w:rPr>
        <w:t>Note: test dataset should include UE speed other than</w:t>
      </w:r>
      <w:r w:rsidRPr="00434C3D">
        <w:rPr>
          <w:rFonts w:ascii="Times New Roman" w:hAnsi="Times New Roman"/>
          <w:color w:val="FF0000"/>
          <w:szCs w:val="20"/>
          <w:highlight w:val="yellow"/>
          <w:lang w:val="en-US" w:eastAsia="ko-KR"/>
        </w:rPr>
        <w:t xml:space="preserve"> UE speed included in training dataset</w:t>
      </w:r>
    </w:p>
    <w:p w14:paraId="7817204F" w14:textId="09C60BC7" w:rsidR="007A4989" w:rsidRPr="00A119D4" w:rsidRDefault="007A4989">
      <w:pPr>
        <w:rPr>
          <w:lang w:val="en-US" w:eastAsia="x-none"/>
        </w:rPr>
      </w:pPr>
    </w:p>
    <w:p w14:paraId="0DBE9183" w14:textId="64AF012A" w:rsidR="00A119D4" w:rsidRDefault="00A119D4">
      <w:pPr>
        <w:rPr>
          <w:lang w:eastAsia="x-none"/>
        </w:rPr>
      </w:pPr>
    </w:p>
    <w:p w14:paraId="28CC88FE" w14:textId="49B03EDB" w:rsidR="00060903" w:rsidRDefault="00060903">
      <w:pPr>
        <w:rPr>
          <w:lang w:eastAsia="x-none"/>
        </w:rPr>
      </w:pPr>
    </w:p>
    <w:p w14:paraId="09683573" w14:textId="7DD720BD" w:rsidR="00060903" w:rsidRPr="00C37423" w:rsidRDefault="00060903">
      <w:pPr>
        <w:rPr>
          <w:lang w:eastAsia="x-none"/>
        </w:rPr>
      </w:pPr>
    </w:p>
    <w:p w14:paraId="410FFA0E" w14:textId="1CF8CD9E" w:rsidR="00060903" w:rsidRDefault="00060903">
      <w:pPr>
        <w:rPr>
          <w:lang w:eastAsia="x-none"/>
        </w:rPr>
      </w:pPr>
    </w:p>
    <w:p w14:paraId="0FF4FAC5" w14:textId="44451F46" w:rsidR="00060903" w:rsidRDefault="00060903">
      <w:pPr>
        <w:rPr>
          <w:lang w:eastAsia="x-none"/>
        </w:rPr>
      </w:pPr>
    </w:p>
    <w:p w14:paraId="2ACD93C0" w14:textId="2BAA05FE" w:rsidR="00060903" w:rsidRDefault="00060903">
      <w:pPr>
        <w:rPr>
          <w:lang w:eastAsia="x-none"/>
        </w:rPr>
      </w:pPr>
    </w:p>
    <w:p w14:paraId="34B4A190" w14:textId="10A6E54F" w:rsidR="00060903" w:rsidRDefault="00060903">
      <w:pPr>
        <w:rPr>
          <w:lang w:eastAsia="x-none"/>
        </w:rPr>
      </w:pPr>
    </w:p>
    <w:p w14:paraId="6DB7D2ED" w14:textId="77777777" w:rsidR="00060903" w:rsidRDefault="00060903">
      <w:pPr>
        <w:rPr>
          <w:lang w:eastAsia="x-none"/>
        </w:rPr>
      </w:pPr>
    </w:p>
    <w:p w14:paraId="3422677D" w14:textId="4049D6E2" w:rsidR="00A119D4" w:rsidRPr="00A119D4" w:rsidRDefault="00A119D4" w:rsidP="00A119D4">
      <w:pPr>
        <w:spacing w:after="160" w:line="254" w:lineRule="auto"/>
        <w:contextualSpacing/>
        <w:jc w:val="both"/>
        <w:rPr>
          <w:rFonts w:ascii="Times New Roman" w:eastAsia="맑은 고딕" w:hAnsi="Times New Roman"/>
          <w:b/>
          <w:color w:val="000000"/>
        </w:rPr>
      </w:pPr>
      <w:r w:rsidRPr="00A119D4">
        <w:rPr>
          <w:rFonts w:ascii="Times New Roman" w:eastAsia="맑은 고딕" w:hAnsi="Times New Roman"/>
          <w:b/>
          <w:color w:val="000000"/>
        </w:rPr>
        <w:t>Proposal #3.4-1:</w:t>
      </w:r>
    </w:p>
    <w:p w14:paraId="7EFDEDB0" w14:textId="464DDCF4" w:rsidR="00A119D4" w:rsidRPr="00C54432" w:rsidRDefault="00A119D4" w:rsidP="00A119D4">
      <w:pPr>
        <w:spacing w:after="160" w:line="254" w:lineRule="auto"/>
        <w:contextualSpacing/>
        <w:jc w:val="both"/>
        <w:rPr>
          <w:rFonts w:ascii="Times New Roman" w:eastAsia="맑은 고딕" w:hAnsi="Times New Roman"/>
          <w:lang w:val="en-US"/>
        </w:rPr>
      </w:pPr>
      <w:r w:rsidRPr="00C54432">
        <w:rPr>
          <w:rFonts w:ascii="Times New Roman" w:eastAsia="맑은 고딕" w:hAnsi="Times New Roman"/>
          <w:color w:val="000000"/>
        </w:rPr>
        <w:t>Study LCM aspects on CSI prediction using UE-side model with functionality-based LCM as a starting point</w:t>
      </w:r>
      <w:r w:rsidRPr="00C54432">
        <w:rPr>
          <w:rFonts w:ascii="Times New Roman" w:hAnsi="Times New Roman"/>
        </w:rPr>
        <w:t xml:space="preserve">. </w:t>
      </w:r>
    </w:p>
    <w:p w14:paraId="6E946EF2" w14:textId="77777777" w:rsidR="00A119D4" w:rsidRPr="001D5E55" w:rsidRDefault="00A119D4" w:rsidP="00A119D4">
      <w:pPr>
        <w:spacing w:after="160" w:line="254" w:lineRule="auto"/>
        <w:contextualSpacing/>
        <w:jc w:val="both"/>
        <w:rPr>
          <w:rFonts w:ascii="Times New Roman" w:eastAsia="맑은 고딕" w:hAnsi="Times New Roman"/>
          <w:color w:val="7030A0"/>
          <w:lang w:val="en-US"/>
        </w:rPr>
      </w:pPr>
      <w:r w:rsidRPr="00C54432">
        <w:rPr>
          <w:rFonts w:ascii="Times New Roman" w:hAnsi="Times New Roman"/>
          <w:color w:val="FF0000"/>
          <w:lang w:eastAsia="ko-KR"/>
        </w:rPr>
        <w:t xml:space="preserve">Note: Model ID based LCM may be needed in case of </w:t>
      </w:r>
      <w:r w:rsidRPr="004F5990">
        <w:rPr>
          <w:rFonts w:ascii="Times New Roman" w:hAnsi="Times New Roman"/>
          <w:color w:val="7030A0"/>
          <w:lang w:eastAsia="ko-KR"/>
        </w:rPr>
        <w:t>cell/</w:t>
      </w:r>
      <w:r w:rsidRPr="00C54432">
        <w:rPr>
          <w:rFonts w:ascii="Times New Roman" w:hAnsi="Times New Roman"/>
          <w:color w:val="FF0000"/>
          <w:lang w:eastAsia="ko-KR"/>
        </w:rPr>
        <w:t>site/scenario specific models</w:t>
      </w:r>
      <w:r>
        <w:rPr>
          <w:rFonts w:ascii="Times New Roman" w:hAnsi="Times New Roman"/>
          <w:color w:val="FF0000"/>
          <w:lang w:eastAsia="ko-KR"/>
        </w:rPr>
        <w:t xml:space="preserve"> </w:t>
      </w:r>
      <w:r w:rsidRPr="00C54432">
        <w:rPr>
          <w:rFonts w:ascii="Times New Roman" w:hAnsi="Times New Roman"/>
          <w:color w:val="FF0000"/>
          <w:lang w:eastAsia="ko-KR"/>
        </w:rPr>
        <w:t>or other model ID based operation like model transfer/delivery</w:t>
      </w:r>
      <w:r w:rsidRPr="001D5E55">
        <w:rPr>
          <w:rFonts w:ascii="Times New Roman" w:hAnsi="Times New Roman"/>
          <w:color w:val="7030A0"/>
          <w:lang w:eastAsia="ko-KR"/>
        </w:rPr>
        <w:t>, if applicable.</w:t>
      </w:r>
    </w:p>
    <w:p w14:paraId="6B2D8DF6" w14:textId="4DABFDEB" w:rsidR="00A119D4" w:rsidRPr="00A119D4" w:rsidRDefault="00A119D4">
      <w:pPr>
        <w:rPr>
          <w:lang w:val="en-US" w:eastAsia="x-none"/>
        </w:rPr>
      </w:pPr>
    </w:p>
    <w:p w14:paraId="5A38FB68" w14:textId="5711B938" w:rsidR="00A119D4" w:rsidRDefault="00A119D4">
      <w:pPr>
        <w:rPr>
          <w:lang w:eastAsia="x-none"/>
        </w:rPr>
      </w:pPr>
    </w:p>
    <w:p w14:paraId="4D059EE1" w14:textId="1F9B9350" w:rsidR="00A119D4" w:rsidRPr="00A119D4" w:rsidRDefault="00A119D4" w:rsidP="00A119D4">
      <w:pPr>
        <w:jc w:val="both"/>
        <w:rPr>
          <w:rFonts w:ascii="Times New Roman" w:eastAsia="맑은 고딕" w:hAnsi="Times New Roman"/>
          <w:b/>
          <w:color w:val="000000" w:themeColor="text1"/>
        </w:rPr>
      </w:pPr>
      <w:r w:rsidRPr="00A119D4">
        <w:rPr>
          <w:rFonts w:ascii="Times New Roman" w:eastAsia="맑은 고딕" w:hAnsi="Times New Roman"/>
          <w:b/>
          <w:color w:val="000000" w:themeColor="text1"/>
        </w:rPr>
        <w:t>Proposal #3.4-2:</w:t>
      </w:r>
    </w:p>
    <w:p w14:paraId="0379421E" w14:textId="28046E3B" w:rsidR="00A119D4" w:rsidRPr="00A119D4" w:rsidRDefault="00A119D4" w:rsidP="00A119D4">
      <w:pPr>
        <w:jc w:val="both"/>
        <w:rPr>
          <w:rFonts w:ascii="Times New Roman" w:hAnsi="Times New Roman"/>
          <w:lang w:eastAsia="ko-KR"/>
        </w:rPr>
      </w:pPr>
      <w:r w:rsidRPr="00A119D4">
        <w:rPr>
          <w:rFonts w:ascii="Times New Roman" w:eastAsia="맑은 고딕" w:hAnsi="Times New Roman"/>
          <w:color w:val="FF0000"/>
        </w:rPr>
        <w:t>For CSI prediction based on UE sided model</w:t>
      </w:r>
      <w:r w:rsidRPr="00A119D4">
        <w:rPr>
          <w:rFonts w:ascii="Times New Roman" w:eastAsia="맑은 고딕" w:hAnsi="Times New Roman"/>
          <w:color w:val="000000"/>
        </w:rPr>
        <w:t xml:space="preserve">, for performance monitoring </w:t>
      </w:r>
      <w:r w:rsidRPr="00A119D4">
        <w:rPr>
          <w:rFonts w:ascii="Times New Roman" w:eastAsia="SimSun" w:hAnsi="Times New Roman"/>
          <w:color w:val="000000"/>
        </w:rPr>
        <w:t>for functionality-based LCM,</w:t>
      </w:r>
      <w:r w:rsidRPr="00A119D4">
        <w:rPr>
          <w:rFonts w:ascii="Times New Roman" w:hAnsi="Times New Roman"/>
        </w:rPr>
        <w:t xml:space="preserve"> </w:t>
      </w:r>
    </w:p>
    <w:p w14:paraId="5DEA2FBF" w14:textId="6FC26712" w:rsidR="00A119D4" w:rsidRDefault="00A119D4" w:rsidP="00A119D4">
      <w:pPr>
        <w:pStyle w:val="a5"/>
        <w:numPr>
          <w:ilvl w:val="0"/>
          <w:numId w:val="53"/>
        </w:numPr>
        <w:jc w:val="both"/>
        <w:rPr>
          <w:rFonts w:ascii="Times New Roman" w:hAnsi="Times New Roman"/>
          <w:lang w:eastAsia="ko-KR"/>
        </w:rPr>
      </w:pPr>
      <w:r>
        <w:rPr>
          <w:rFonts w:ascii="Times New Roman" w:hAnsi="Times New Roman"/>
        </w:rPr>
        <w:t>F</w:t>
      </w:r>
      <w:r w:rsidRPr="00B41797">
        <w:rPr>
          <w:rFonts w:ascii="Times New Roman" w:hAnsi="Times New Roman"/>
        </w:rPr>
        <w:t xml:space="preserve">urther study on details </w:t>
      </w:r>
      <w:r>
        <w:rPr>
          <w:rFonts w:ascii="Times New Roman" w:hAnsi="Times New Roman"/>
        </w:rPr>
        <w:t>of type 1,2, 3</w:t>
      </w:r>
      <w:r w:rsidRPr="00B41797">
        <w:rPr>
          <w:rFonts w:ascii="Times New Roman" w:hAnsi="Times New Roman"/>
        </w:rPr>
        <w:t>, e.g., pros/cons aspect</w:t>
      </w:r>
      <w:r w:rsidRPr="00A119D4">
        <w:rPr>
          <w:rFonts w:ascii="Times New Roman" w:hAnsi="Times New Roman"/>
          <w:strike/>
          <w:color w:val="FF0000"/>
        </w:rPr>
        <w:t>, potential specification impact,</w:t>
      </w:r>
      <w:r w:rsidRPr="00A119D4">
        <w:rPr>
          <w:rFonts w:ascii="Times New Roman" w:hAnsi="Times New Roman"/>
          <w:color w:val="FF0000"/>
        </w:rPr>
        <w:t xml:space="preserve"> </w:t>
      </w:r>
      <w:r w:rsidRPr="00B41797">
        <w:rPr>
          <w:rFonts w:ascii="Times New Roman" w:hAnsi="Times New Roman"/>
        </w:rPr>
        <w:t>monitoring metric, assistant information, decision making mechanism, etc</w:t>
      </w:r>
      <w:r>
        <w:rPr>
          <w:rFonts w:ascii="Times New Roman" w:hAnsi="Times New Roman"/>
        </w:rPr>
        <w:t>.</w:t>
      </w:r>
    </w:p>
    <w:p w14:paraId="7C368AB9" w14:textId="77777777" w:rsidR="00A119D4" w:rsidRPr="00B41797" w:rsidRDefault="00A119D4" w:rsidP="00A119D4">
      <w:pPr>
        <w:pStyle w:val="a5"/>
        <w:numPr>
          <w:ilvl w:val="0"/>
          <w:numId w:val="53"/>
        </w:numPr>
        <w:jc w:val="both"/>
        <w:rPr>
          <w:rFonts w:ascii="Times New Roman" w:hAnsi="Times New Roman"/>
          <w:lang w:eastAsia="ko-KR"/>
        </w:rPr>
      </w:pPr>
      <w:r>
        <w:rPr>
          <w:rFonts w:ascii="Times New Roman" w:hAnsi="Times New Roman"/>
        </w:rPr>
        <w:t>FFS on down-selection</w:t>
      </w:r>
    </w:p>
    <w:p w14:paraId="5DFB7D85" w14:textId="0C445AED" w:rsidR="00A119D4" w:rsidRDefault="00A119D4">
      <w:pPr>
        <w:rPr>
          <w:lang w:eastAsia="x-none"/>
        </w:rPr>
      </w:pPr>
    </w:p>
    <w:p w14:paraId="3560F590" w14:textId="63B96961" w:rsidR="00A119D4" w:rsidRDefault="00A119D4">
      <w:pPr>
        <w:rPr>
          <w:lang w:eastAsia="x-none"/>
        </w:rPr>
      </w:pPr>
    </w:p>
    <w:p w14:paraId="5B0CA6CC" w14:textId="77777777" w:rsidR="00A119D4" w:rsidRPr="007A4989" w:rsidRDefault="00A119D4">
      <w:pPr>
        <w:rPr>
          <w:lang w:eastAsia="x-none"/>
        </w:rPr>
      </w:pPr>
    </w:p>
    <w:p w14:paraId="4F3C92C4" w14:textId="18B4360F" w:rsidR="00A01873" w:rsidRDefault="00A01873">
      <w:pPr>
        <w:rPr>
          <w:lang w:eastAsia="x-none"/>
        </w:rPr>
      </w:pPr>
    </w:p>
    <w:p w14:paraId="548AA7DA" w14:textId="66563E32" w:rsidR="009E1E1B" w:rsidRDefault="009E1E1B">
      <w:pPr>
        <w:rPr>
          <w:lang w:eastAsia="x-none"/>
        </w:rPr>
      </w:pPr>
    </w:p>
    <w:p w14:paraId="159CE280" w14:textId="3EAA1647" w:rsidR="009E1E1B" w:rsidRDefault="009E1E1B">
      <w:pPr>
        <w:rPr>
          <w:lang w:eastAsia="x-none"/>
        </w:rPr>
      </w:pPr>
    </w:p>
    <w:p w14:paraId="1E256A1A" w14:textId="77777777" w:rsidR="009E1E1B" w:rsidRDefault="009E1E1B">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77777777" w:rsidR="00C74348" w:rsidRDefault="00C74348" w:rsidP="00C74348">
      <w:pPr>
        <w:pStyle w:val="2"/>
      </w:pPr>
      <w:r>
        <w:t xml:space="preserve">Proposals for </w:t>
      </w:r>
      <w:r>
        <w:rPr>
          <w:rFonts w:hint="eastAsia"/>
          <w:lang w:eastAsia="ko-KR"/>
        </w:rPr>
        <w:t>Mon</w:t>
      </w:r>
      <w:r>
        <w:t>day.</w:t>
      </w:r>
    </w:p>
    <w:p w14:paraId="10F00E08" w14:textId="77777777" w:rsidR="00C74348" w:rsidRDefault="00C74348" w:rsidP="00C74348">
      <w:pPr>
        <w:rPr>
          <w:lang w:eastAsia="x-none"/>
        </w:rPr>
      </w:pPr>
    </w:p>
    <w:p w14:paraId="6457152E" w14:textId="77777777" w:rsidR="00C74348" w:rsidRPr="007E1E45" w:rsidRDefault="00C74348" w:rsidP="00C74348">
      <w:pPr>
        <w:jc w:val="both"/>
        <w:rPr>
          <w:rFonts w:ascii="Times New Roman" w:hAnsi="Times New Roman"/>
          <w:b/>
          <w:lang w:val="en-US" w:eastAsia="ko-KR"/>
        </w:rPr>
      </w:pPr>
      <w:r w:rsidRPr="007E1E45">
        <w:rPr>
          <w:rFonts w:ascii="Times New Roman" w:hAnsi="Times New Roman"/>
          <w:b/>
          <w:lang w:val="en-US" w:eastAsia="ko-KR"/>
        </w:rPr>
        <w:t>Proposal #3.1</w:t>
      </w:r>
    </w:p>
    <w:p w14:paraId="7BD48277" w14:textId="77777777" w:rsidR="00C74348" w:rsidRDefault="00C74348" w:rsidP="00C74348">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229DF9A1" w14:textId="77777777" w:rsidR="00C74348" w:rsidRPr="007E1E45" w:rsidRDefault="00C74348" w:rsidP="00C74348">
      <w:pPr>
        <w:rPr>
          <w:lang w:val="en-US" w:eastAsia="x-none"/>
        </w:rPr>
      </w:pPr>
    </w:p>
    <w:p w14:paraId="217E6CA2" w14:textId="77777777" w:rsidR="00C74348" w:rsidRPr="007E1E45" w:rsidRDefault="00C74348" w:rsidP="00C74348">
      <w:pPr>
        <w:rPr>
          <w:b/>
          <w:lang w:eastAsia="ko-KR"/>
        </w:rPr>
      </w:pPr>
      <w:r w:rsidRPr="007E1E45">
        <w:rPr>
          <w:b/>
          <w:lang w:eastAsia="ko-KR"/>
        </w:rPr>
        <w:lastRenderedPageBreak/>
        <w:t>Proposal #2.0:</w:t>
      </w:r>
    </w:p>
    <w:p w14:paraId="0A1A3FD9" w14:textId="77777777" w:rsid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EVM agreed in Rel-18 CSI prediction based on UE-sided model as a starting point.</w:t>
      </w:r>
    </w:p>
    <w:p w14:paraId="2C1015C4" w14:textId="001FC0F2" w:rsidR="00C74348" w:rsidRP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p w14:paraId="191A1B58" w14:textId="1E8FA047" w:rsidR="00A01873" w:rsidRDefault="009B08B1">
      <w:pPr>
        <w:pStyle w:val="2"/>
      </w:pPr>
      <w:r>
        <w:t>Proposals for Tuesday.</w:t>
      </w:r>
    </w:p>
    <w:p w14:paraId="2F9FB614" w14:textId="77777777" w:rsidR="007E0AE7" w:rsidRDefault="007E0AE7" w:rsidP="007E0AE7">
      <w:pPr>
        <w:rPr>
          <w:lang w:eastAsia="x-none"/>
        </w:rPr>
      </w:pPr>
      <w:r>
        <w:rPr>
          <w:lang w:eastAsia="x-none"/>
        </w:rPr>
        <w:t>Proposal #2.0:</w:t>
      </w:r>
    </w:p>
    <w:p w14:paraId="1D18F742" w14:textId="77777777" w:rsidR="007E0AE7" w:rsidRDefault="007E0AE7" w:rsidP="007E0AE7">
      <w:pPr>
        <w:rPr>
          <w:lang w:eastAsia="x-none"/>
        </w:rPr>
      </w:pPr>
      <w:r>
        <w:rPr>
          <w:lang w:eastAsia="x-none"/>
        </w:rPr>
        <w:t>For Rel-19 study on CSI prediction, consider EVM agreed in Rel-18 CSI prediction based on UE-sided model as a starting point.</w:t>
      </w:r>
    </w:p>
    <w:p w14:paraId="61D25838" w14:textId="77777777" w:rsidR="007E0AE7" w:rsidRDefault="007E0AE7" w:rsidP="007E0AE7">
      <w:pPr>
        <w:pStyle w:val="a5"/>
        <w:numPr>
          <w:ilvl w:val="0"/>
          <w:numId w:val="52"/>
        </w:numPr>
      </w:pPr>
      <w:r>
        <w:t>FFS on additional assumptions, e.g., channel estimation error, phase discontinuity, CSI-RS periodicity.</w:t>
      </w:r>
    </w:p>
    <w:p w14:paraId="5D8F53DA" w14:textId="77777777" w:rsidR="007E0AE7" w:rsidRDefault="007E0AE7" w:rsidP="007E0AE7">
      <w:pPr>
        <w:pStyle w:val="a5"/>
        <w:numPr>
          <w:ilvl w:val="0"/>
          <w:numId w:val="52"/>
        </w:numPr>
      </w:pPr>
      <w:r>
        <w:t xml:space="preserve">Note: Rel-18 CSI-RS configuration/reporting can be reused. </w:t>
      </w:r>
    </w:p>
    <w:p w14:paraId="5E90C788" w14:textId="77777777" w:rsidR="007E0AE7" w:rsidRPr="001F508F" w:rsidRDefault="007E0AE7" w:rsidP="007E0AE7">
      <w:pPr>
        <w:pStyle w:val="a5"/>
        <w:numPr>
          <w:ilvl w:val="0"/>
          <w:numId w:val="52"/>
        </w:numPr>
        <w:rPr>
          <w:highlight w:val="yellow"/>
        </w:rPr>
      </w:pPr>
      <w:r w:rsidRPr="001F508F">
        <w:rPr>
          <w:highlight w:val="yellow"/>
        </w:rPr>
        <w:t xml:space="preserve">Note: companies are encouraged to cross check the results </w:t>
      </w:r>
    </w:p>
    <w:p w14:paraId="7343977A" w14:textId="77777777" w:rsidR="007E0AE7" w:rsidRPr="001F508F" w:rsidRDefault="007E0AE7" w:rsidP="007E0AE7">
      <w:pPr>
        <w:pStyle w:val="a5"/>
        <w:numPr>
          <w:ilvl w:val="0"/>
          <w:numId w:val="52"/>
        </w:numPr>
        <w:rPr>
          <w:strike/>
          <w:highlight w:val="yellow"/>
        </w:rPr>
      </w:pPr>
      <w:r w:rsidRPr="001F508F">
        <w:rPr>
          <w:strike/>
          <w:color w:val="FF0000"/>
          <w:highlight w:val="yellow"/>
        </w:rPr>
        <w:t>cross check is needed based on the Rel-18 AI/ML CSI EVM</w:t>
      </w:r>
    </w:p>
    <w:p w14:paraId="031712D1" w14:textId="77777777" w:rsidR="007E0AE7" w:rsidRDefault="007E0AE7" w:rsidP="007E0AE7">
      <w:pPr>
        <w:pStyle w:val="a5"/>
        <w:numPr>
          <w:ilvl w:val="0"/>
          <w:numId w:val="52"/>
        </w:numPr>
      </w:pPr>
      <w:r>
        <w:t>Note: additional EVM and corresponding template to collect the results can be updated.</w:t>
      </w:r>
    </w:p>
    <w:p w14:paraId="27399A31" w14:textId="77777777" w:rsidR="007E0AE7" w:rsidRDefault="007E0AE7" w:rsidP="007E0AE7">
      <w:pPr>
        <w:rPr>
          <w:lang w:eastAsia="x-none"/>
        </w:rPr>
      </w:pPr>
    </w:p>
    <w:p w14:paraId="769A161B" w14:textId="77777777" w:rsidR="007E0AE7" w:rsidRDefault="007E0AE7" w:rsidP="007E0AE7">
      <w:pPr>
        <w:rPr>
          <w:lang w:eastAsia="x-none"/>
        </w:rPr>
      </w:pPr>
      <w:r>
        <w:rPr>
          <w:lang w:eastAsia="x-none"/>
        </w:rPr>
        <w:t>Proposal #2.1-1 (updated):</w:t>
      </w:r>
    </w:p>
    <w:p w14:paraId="104EF45C" w14:textId="77777777" w:rsidR="007E0AE7" w:rsidRDefault="007E0AE7" w:rsidP="007E0AE7">
      <w:pPr>
        <w:rPr>
          <w:lang w:eastAsia="x-none"/>
        </w:rPr>
      </w:pPr>
      <w:r>
        <w:rPr>
          <w:lang w:eastAsia="x-none"/>
        </w:rPr>
        <w:t xml:space="preserve">For Rel-19 study on CSI prediction, companies are encouraged to evaluate throughput performance by comparing performance with non-AI/ML based CSI prediction. </w:t>
      </w:r>
    </w:p>
    <w:p w14:paraId="40012C49" w14:textId="77777777" w:rsidR="007E0AE7" w:rsidRDefault="007E0AE7" w:rsidP="007E0AE7">
      <w:pPr>
        <w:pStyle w:val="a5"/>
        <w:numPr>
          <w:ilvl w:val="0"/>
          <w:numId w:val="52"/>
        </w:numPr>
      </w:pPr>
      <w:r>
        <w:t>Non-AI/ML based CSI prediction (Benchmark 2) can include statistical model based CSI prediction (e.g., based on Kalman filter, Wiener filter, Auto-regression) and Rel-18 DD compression codebook.</w:t>
      </w:r>
    </w:p>
    <w:p w14:paraId="080CD593" w14:textId="77777777" w:rsidR="007E0AE7" w:rsidRDefault="007E0AE7" w:rsidP="007E0AE7">
      <w:pPr>
        <w:rPr>
          <w:lang w:eastAsia="x-none"/>
        </w:rPr>
      </w:pPr>
    </w:p>
    <w:p w14:paraId="6F6A0ED7" w14:textId="77777777" w:rsidR="007E0AE7" w:rsidRPr="002F76A9" w:rsidRDefault="007E0AE7" w:rsidP="007E0AE7">
      <w:pPr>
        <w:rPr>
          <w:lang w:eastAsia="x-none"/>
        </w:rPr>
      </w:pPr>
    </w:p>
    <w:p w14:paraId="52C82EE9" w14:textId="77777777" w:rsidR="007E0AE7" w:rsidRDefault="007E0AE7" w:rsidP="007E0AE7">
      <w:pPr>
        <w:rPr>
          <w:lang w:eastAsia="x-none"/>
        </w:rPr>
      </w:pPr>
      <w:r>
        <w:rPr>
          <w:lang w:eastAsia="x-none"/>
        </w:rPr>
        <w:t>Proposal #2.1-2:</w:t>
      </w:r>
    </w:p>
    <w:p w14:paraId="64BC948F" w14:textId="77777777" w:rsidR="007E0AE7" w:rsidRDefault="007E0AE7" w:rsidP="007E0AE7">
      <w:pPr>
        <w:rPr>
          <w:lang w:eastAsia="x-none"/>
        </w:rPr>
      </w:pPr>
      <w:r>
        <w:rPr>
          <w:lang w:eastAsia="x-none"/>
        </w:rPr>
        <w:t>Companies are encouraged to report computational complexity (e.g.,in unit of FLOPs) and their assumption on non-AI based CSI prediction when performance results are provided.</w:t>
      </w:r>
    </w:p>
    <w:p w14:paraId="319C0BB7" w14:textId="77777777" w:rsidR="007E0AE7" w:rsidRPr="002F76A9" w:rsidRDefault="007E0AE7" w:rsidP="007E0AE7">
      <w:pPr>
        <w:rPr>
          <w:lang w:eastAsia="x-none"/>
        </w:rPr>
      </w:pPr>
    </w:p>
    <w:p w14:paraId="4A7A362F" w14:textId="77777777" w:rsidR="007E0AE7" w:rsidRDefault="007E0AE7" w:rsidP="007E0AE7">
      <w:pPr>
        <w:rPr>
          <w:lang w:eastAsia="x-none"/>
        </w:rPr>
      </w:pPr>
      <w:r>
        <w:rPr>
          <w:lang w:eastAsia="x-none"/>
        </w:rPr>
        <w:t>Proposal #3.1 (New):</w:t>
      </w:r>
    </w:p>
    <w:p w14:paraId="1997C63A" w14:textId="4D7D8696" w:rsidR="00A01873" w:rsidRDefault="007E0AE7" w:rsidP="007E0AE7">
      <w:pPr>
        <w:rPr>
          <w:rFonts w:ascii="Times New Roman" w:hAnsi="Times New Roman"/>
          <w:lang w:eastAsia="ko-KR"/>
        </w:rPr>
      </w:pPr>
      <w:r>
        <w:rPr>
          <w:lang w:eastAsia="x-none"/>
        </w:rPr>
        <w:t>For Rel-19 study on CSI prediction, consider UE-sided model only.</w:t>
      </w:r>
    </w:p>
    <w:p w14:paraId="5C436FD5" w14:textId="222630B9" w:rsidR="007E0AE7" w:rsidRDefault="007E0AE7">
      <w:pPr>
        <w:rPr>
          <w:rFonts w:ascii="Times New Roman" w:hAnsi="Times New Roman"/>
          <w:lang w:eastAsia="ko-KR"/>
        </w:rPr>
      </w:pPr>
    </w:p>
    <w:p w14:paraId="1079E700" w14:textId="77777777" w:rsidR="007E0AE7" w:rsidRDefault="007E0AE7">
      <w:pPr>
        <w:rPr>
          <w:rFonts w:ascii="Times New Roman" w:hAnsi="Times New Roman"/>
          <w:lang w:eastAsia="ko-KR"/>
        </w:rPr>
      </w:pPr>
    </w:p>
    <w:p w14:paraId="6E9C6EF1" w14:textId="77777777" w:rsidR="00A01873" w:rsidRDefault="009B08B1">
      <w:pPr>
        <w:pStyle w:val="2"/>
      </w:pPr>
      <w:r>
        <w:t>Proposals for Wednesday.</w:t>
      </w:r>
    </w:p>
    <w:p w14:paraId="02590585" w14:textId="1BEE1F47" w:rsidR="00A01873" w:rsidRDefault="00A01873">
      <w:pPr>
        <w:ind w:firstLine="200"/>
        <w:jc w:val="both"/>
        <w:rPr>
          <w:rFonts w:ascii="Times New Roman" w:hAnsi="Times New Roman"/>
          <w:lang w:eastAsia="ko-KR"/>
        </w:rPr>
      </w:pPr>
    </w:p>
    <w:p w14:paraId="0027B6CA" w14:textId="77777777" w:rsidR="002053BB" w:rsidRDefault="002053BB" w:rsidP="002053BB">
      <w:pPr>
        <w:rPr>
          <w:lang w:eastAsia="x-none"/>
        </w:rPr>
      </w:pPr>
      <w:r>
        <w:rPr>
          <w:lang w:eastAsia="x-none"/>
        </w:rPr>
        <w:t>Offline agreement</w:t>
      </w:r>
    </w:p>
    <w:p w14:paraId="0E9C045B" w14:textId="4A83D620" w:rsidR="002053BB" w:rsidRPr="002053BB" w:rsidRDefault="002053BB" w:rsidP="002053BB">
      <w:pPr>
        <w:spacing w:after="160" w:line="254" w:lineRule="auto"/>
        <w:contextualSpacing/>
        <w:jc w:val="both"/>
        <w:rPr>
          <w:rFonts w:ascii="Times New Roman" w:eastAsia="맑은 고딕" w:hAnsi="Times New Roman"/>
          <w:color w:val="000000" w:themeColor="text1"/>
          <w:lang w:val="en-US"/>
        </w:rPr>
      </w:pPr>
      <w:r w:rsidRPr="002053BB">
        <w:rPr>
          <w:rFonts w:ascii="Times New Roman" w:hAnsi="Times New Roman"/>
          <w:color w:val="000000" w:themeColor="text1"/>
        </w:rPr>
        <w:t xml:space="preserve">Companies to report computational complexity in unit of FLOPs </w:t>
      </w:r>
      <w:r w:rsidRPr="002053BB">
        <w:rPr>
          <w:rFonts w:ascii="Times New Roman" w:hAnsi="Times New Roman"/>
          <w:color w:val="000000" w:themeColor="text1"/>
          <w:lang w:eastAsia="ko-KR"/>
        </w:rPr>
        <w:t xml:space="preserve">including additional complexity if applicable, e.g., update of filter, </w:t>
      </w:r>
      <w:r w:rsidRPr="002053BB">
        <w:rPr>
          <w:rFonts w:ascii="Times New Roman" w:hAnsi="Times New Roman"/>
          <w:color w:val="000000" w:themeColor="text1"/>
        </w:rPr>
        <w:t xml:space="preserve">and their assumption on non-AI based CSI prediction when performance results are provided. </w:t>
      </w:r>
    </w:p>
    <w:p w14:paraId="125FC78B" w14:textId="77777777" w:rsidR="002053BB" w:rsidRPr="000C4D0B" w:rsidRDefault="002053BB" w:rsidP="002053BB">
      <w:pPr>
        <w:rPr>
          <w:lang w:val="en-US" w:eastAsia="x-none"/>
        </w:rPr>
      </w:pPr>
    </w:p>
    <w:p w14:paraId="7F76CEFA" w14:textId="77777777" w:rsidR="002053BB" w:rsidRDefault="002053BB" w:rsidP="002053BB">
      <w:pPr>
        <w:rPr>
          <w:lang w:eastAsia="x-none"/>
        </w:rPr>
      </w:pPr>
    </w:p>
    <w:p w14:paraId="7C329F29" w14:textId="77777777" w:rsidR="002053BB" w:rsidRDefault="002053BB" w:rsidP="002053BB">
      <w:pPr>
        <w:rPr>
          <w:lang w:eastAsia="x-none"/>
        </w:rPr>
      </w:pPr>
      <w:r>
        <w:rPr>
          <w:lang w:eastAsia="x-none"/>
        </w:rPr>
        <w:t>Offline agreement</w:t>
      </w:r>
    </w:p>
    <w:p w14:paraId="3D10F104" w14:textId="77777777" w:rsidR="002053BB" w:rsidRPr="000663DB" w:rsidRDefault="002053BB" w:rsidP="002053BB">
      <w:pPr>
        <w:rPr>
          <w:lang w:eastAsia="x-none"/>
        </w:rPr>
      </w:pPr>
      <w:r w:rsidRPr="000663DB">
        <w:rPr>
          <w:lang w:eastAsia="x-none"/>
        </w:rPr>
        <w:t>For the evaluation of the AI/ML based CSI prediction, for ‘Channel estimation’ and/or ‘phase discontinuity’ if considered by companies, it is up to companies to choose the error modelling method and companies should report if applied.</w:t>
      </w:r>
    </w:p>
    <w:p w14:paraId="4DFAE983" w14:textId="77777777" w:rsidR="002053BB" w:rsidRPr="000663DB" w:rsidRDefault="002053BB" w:rsidP="002053BB">
      <w:pPr>
        <w:rPr>
          <w:sz w:val="12"/>
          <w:lang w:eastAsia="ko-KR"/>
        </w:rPr>
      </w:pPr>
    </w:p>
    <w:p w14:paraId="2DDD363C" w14:textId="77777777" w:rsidR="002053BB" w:rsidRDefault="002053BB" w:rsidP="002053BB">
      <w:pPr>
        <w:rPr>
          <w:lang w:eastAsia="x-none"/>
        </w:rPr>
      </w:pPr>
    </w:p>
    <w:p w14:paraId="1A766800" w14:textId="77777777" w:rsidR="002053BB" w:rsidRDefault="002053BB" w:rsidP="002053BB">
      <w:pPr>
        <w:rPr>
          <w:lang w:eastAsia="x-none"/>
        </w:rPr>
      </w:pPr>
    </w:p>
    <w:p w14:paraId="65441E82" w14:textId="77777777" w:rsidR="002053BB" w:rsidRDefault="002053BB" w:rsidP="002053BB">
      <w:pPr>
        <w:rPr>
          <w:lang w:eastAsia="x-none"/>
        </w:rPr>
      </w:pPr>
    </w:p>
    <w:p w14:paraId="1F3DF8C2" w14:textId="77777777" w:rsidR="002053BB" w:rsidRDefault="002053BB" w:rsidP="002053BB">
      <w:pPr>
        <w:rPr>
          <w:lang w:eastAsia="x-none"/>
        </w:rPr>
      </w:pPr>
    </w:p>
    <w:p w14:paraId="277CDAE2" w14:textId="77777777" w:rsidR="002053BB" w:rsidRDefault="002053BB" w:rsidP="002053BB">
      <w:pPr>
        <w:rPr>
          <w:lang w:eastAsia="x-none"/>
        </w:rPr>
      </w:pPr>
      <w:r>
        <w:rPr>
          <w:lang w:eastAsia="x-none"/>
        </w:rPr>
        <w:t>Proposal #2.2-2 (New):</w:t>
      </w:r>
    </w:p>
    <w:p w14:paraId="7BE5D09D" w14:textId="77777777" w:rsidR="002053BB" w:rsidRDefault="002053BB" w:rsidP="002053BB">
      <w:pPr>
        <w:rPr>
          <w:lang w:eastAsia="x-none"/>
        </w:rPr>
      </w:pPr>
      <w:r>
        <w:rPr>
          <w:lang w:eastAsia="x-none"/>
        </w:rPr>
        <w:t>For the evaluation of the AI/ML based CSI prediction, consider following CSI-RS configuration</w:t>
      </w:r>
    </w:p>
    <w:p w14:paraId="3A80FFEF" w14:textId="77777777" w:rsidR="002053BB" w:rsidRDefault="002053BB" w:rsidP="002053BB">
      <w:pPr>
        <w:pStyle w:val="a5"/>
        <w:numPr>
          <w:ilvl w:val="0"/>
          <w:numId w:val="57"/>
        </w:numPr>
      </w:pPr>
      <w:r>
        <w:t xml:space="preserve">Periodic: 5 ms periodicity (baseline), 20 ms periodicity (optional) </w:t>
      </w:r>
    </w:p>
    <w:p w14:paraId="01E7590E" w14:textId="77777777" w:rsidR="002053BB" w:rsidRDefault="002053BB" w:rsidP="002053BB">
      <w:pPr>
        <w:pStyle w:val="a5"/>
        <w:numPr>
          <w:ilvl w:val="0"/>
          <w:numId w:val="57"/>
        </w:numPr>
      </w:pPr>
      <w:r w:rsidRPr="009700DE">
        <w:rPr>
          <w:color w:val="FF0000"/>
        </w:rPr>
        <w:t xml:space="preserve">(optional) </w:t>
      </w:r>
      <w:r>
        <w:t>Aperiodic (for cases with prediction): CSI-RS burst with K resources and time interval m</w:t>
      </w:r>
      <w:r w:rsidRPr="009700DE">
        <w:rPr>
          <w:color w:val="FF0000"/>
        </w:rPr>
        <w:t xml:space="preserve"> slots </w:t>
      </w:r>
      <w:r w:rsidRPr="009700DE">
        <w:rPr>
          <w:strike/>
          <w:color w:val="FF0000"/>
        </w:rPr>
        <w:t>milliseconds</w:t>
      </w:r>
      <w:r>
        <w:t xml:space="preserve"> (based on R18 MIMO eType-II do)</w:t>
      </w:r>
    </w:p>
    <w:p w14:paraId="235030C6" w14:textId="77777777" w:rsidR="002053BB" w:rsidRDefault="002053BB" w:rsidP="002053BB">
      <w:pPr>
        <w:pStyle w:val="a5"/>
        <w:numPr>
          <w:ilvl w:val="1"/>
          <w:numId w:val="58"/>
        </w:numPr>
      </w:pPr>
      <w:r>
        <w:t>FFS on K ={4,8,12} and m={1,2}</w:t>
      </w:r>
    </w:p>
    <w:p w14:paraId="566BE8BC" w14:textId="77777777" w:rsidR="002053BB" w:rsidRPr="00C83CC3" w:rsidRDefault="002053BB" w:rsidP="002053BB">
      <w:pPr>
        <w:rPr>
          <w:color w:val="FF0000"/>
          <w:lang w:eastAsia="x-none"/>
        </w:rPr>
      </w:pP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04CC45BF" w14:textId="77777777" w:rsidR="002053BB" w:rsidRPr="00C83CC3" w:rsidRDefault="002053BB" w:rsidP="002053BB">
      <w:pPr>
        <w:rPr>
          <w:lang w:eastAsia="ko-KR"/>
        </w:rPr>
      </w:pPr>
    </w:p>
    <w:p w14:paraId="2B9C74DF" w14:textId="77777777" w:rsidR="002053BB" w:rsidRDefault="002053BB" w:rsidP="002053BB">
      <w:pPr>
        <w:rPr>
          <w:lang w:eastAsia="x-none"/>
        </w:rPr>
      </w:pPr>
    </w:p>
    <w:p w14:paraId="2C3C699A" w14:textId="77777777" w:rsidR="002053BB" w:rsidRDefault="002053BB" w:rsidP="002053BB">
      <w:pPr>
        <w:rPr>
          <w:lang w:eastAsia="x-none"/>
        </w:rPr>
      </w:pPr>
    </w:p>
    <w:p w14:paraId="24AC0393" w14:textId="77777777" w:rsidR="002053BB" w:rsidRDefault="002053BB" w:rsidP="002053BB">
      <w:pPr>
        <w:rPr>
          <w:lang w:eastAsia="x-none"/>
        </w:rPr>
      </w:pPr>
    </w:p>
    <w:p w14:paraId="7611F4F1" w14:textId="77777777" w:rsidR="002053BB" w:rsidRDefault="002053BB" w:rsidP="002053BB">
      <w:pPr>
        <w:rPr>
          <w:lang w:eastAsia="x-none"/>
        </w:rPr>
      </w:pPr>
      <w:r>
        <w:rPr>
          <w:lang w:eastAsia="x-none"/>
        </w:rPr>
        <w:t>Proposal #2.4 (New):</w:t>
      </w:r>
    </w:p>
    <w:p w14:paraId="29EEB9E3" w14:textId="77777777" w:rsidR="002053BB" w:rsidRDefault="002053BB" w:rsidP="002053BB">
      <w:pPr>
        <w:rPr>
          <w:lang w:eastAsia="x-none"/>
        </w:rPr>
      </w:pPr>
      <w:r>
        <w:rPr>
          <w:lang w:eastAsia="x-none"/>
        </w:rPr>
        <w:t>Discuss cell/site specific model in agenda 9.1.3.2 first. Based on the outcome on EVM, whether and how to evaluate cell/site specific model can be determined.</w:t>
      </w:r>
    </w:p>
    <w:p w14:paraId="465E0884" w14:textId="77777777" w:rsidR="002053BB" w:rsidRDefault="002053BB" w:rsidP="002053BB">
      <w:pPr>
        <w:rPr>
          <w:lang w:eastAsia="x-none"/>
        </w:rPr>
      </w:pPr>
    </w:p>
    <w:p w14:paraId="20797BA2" w14:textId="77777777" w:rsidR="002053BB" w:rsidRPr="000C4D0B" w:rsidRDefault="002053BB" w:rsidP="002053BB">
      <w:pPr>
        <w:rPr>
          <w:lang w:eastAsia="x-none"/>
        </w:rPr>
      </w:pPr>
    </w:p>
    <w:p w14:paraId="6F88BADC" w14:textId="77777777" w:rsidR="002053BB" w:rsidRPr="002F76A9" w:rsidRDefault="002053BB" w:rsidP="002053BB">
      <w:pPr>
        <w:rPr>
          <w:lang w:eastAsia="x-none"/>
        </w:rPr>
      </w:pPr>
    </w:p>
    <w:p w14:paraId="6B756EEC" w14:textId="77777777" w:rsidR="002053BB" w:rsidRDefault="002053BB" w:rsidP="002053BB">
      <w:pPr>
        <w:rPr>
          <w:lang w:eastAsia="x-none"/>
        </w:rPr>
      </w:pPr>
      <w:r>
        <w:rPr>
          <w:lang w:eastAsia="x-none"/>
        </w:rPr>
        <w:t>Proposal #3.1 (New):</w:t>
      </w:r>
    </w:p>
    <w:p w14:paraId="625A6154" w14:textId="4CC6F042" w:rsidR="002053BB" w:rsidRDefault="002053BB" w:rsidP="002053BB">
      <w:pPr>
        <w:rPr>
          <w:lang w:eastAsia="ko-KR"/>
        </w:rPr>
      </w:pPr>
      <w:r>
        <w:rPr>
          <w:rFonts w:hint="eastAsia"/>
          <w:lang w:eastAsia="ko-KR"/>
        </w:rPr>
        <w:t>Version 1:</w:t>
      </w:r>
    </w:p>
    <w:p w14:paraId="132D4E3F" w14:textId="4DE4ECB9" w:rsidR="002053BB" w:rsidRDefault="002053BB" w:rsidP="002053BB">
      <w:pPr>
        <w:rPr>
          <w:lang w:eastAsia="x-none"/>
        </w:rPr>
      </w:pPr>
      <w:r>
        <w:rPr>
          <w:lang w:eastAsia="x-none"/>
        </w:rPr>
        <w:t>For Rel-19 study on CSI prediction, consider UE-sided model only.</w:t>
      </w:r>
    </w:p>
    <w:p w14:paraId="4C1F79C3" w14:textId="77777777" w:rsidR="002053BB" w:rsidRDefault="002053BB" w:rsidP="002053BB">
      <w:pPr>
        <w:rPr>
          <w:lang w:eastAsia="ko-KR"/>
        </w:rPr>
      </w:pPr>
    </w:p>
    <w:p w14:paraId="6E8F147D" w14:textId="77777777" w:rsidR="002053BB" w:rsidRDefault="002053BB" w:rsidP="002053BB">
      <w:pPr>
        <w:pStyle w:val="a5"/>
        <w:numPr>
          <w:ilvl w:val="0"/>
          <w:numId w:val="52"/>
        </w:numPr>
        <w:rPr>
          <w:lang w:eastAsia="ko-KR"/>
        </w:rPr>
      </w:pPr>
      <w:r>
        <w:rPr>
          <w:lang w:eastAsia="ko-KR"/>
        </w:rPr>
        <w:t xml:space="preserve">Support: </w:t>
      </w:r>
      <w:r w:rsidRPr="00F42168">
        <w:rPr>
          <w:rFonts w:hint="eastAsia"/>
          <w:lang w:eastAsia="ko-KR"/>
        </w:rPr>
        <w:t>vivo, Huawei, HiSilicon, Fujitsu, Qualcomm, OPPO, Ericsson</w:t>
      </w:r>
      <w:r>
        <w:rPr>
          <w:rFonts w:hint="eastAsia"/>
          <w:lang w:eastAsia="ko-KR"/>
        </w:rPr>
        <w:t>,</w:t>
      </w:r>
      <w:r w:rsidRPr="00F42168">
        <w:rPr>
          <w:rFonts w:hint="eastAsia"/>
          <w:lang w:eastAsia="ko-KR"/>
        </w:rPr>
        <w:t xml:space="preserve"> CATT</w:t>
      </w:r>
      <w:r>
        <w:rPr>
          <w:lang w:eastAsia="ko-KR"/>
        </w:rPr>
        <w:t>, Xiaomi, InterDigital</w:t>
      </w:r>
    </w:p>
    <w:p w14:paraId="0211F9C6" w14:textId="77777777" w:rsidR="002053BB" w:rsidRDefault="002053BB" w:rsidP="002053BB">
      <w:pPr>
        <w:pStyle w:val="a5"/>
        <w:numPr>
          <w:ilvl w:val="0"/>
          <w:numId w:val="52"/>
        </w:numPr>
        <w:rPr>
          <w:lang w:eastAsia="ko-KR"/>
        </w:rPr>
      </w:pPr>
      <w:r>
        <w:rPr>
          <w:lang w:eastAsia="ko-KR"/>
        </w:rPr>
        <w:t>Not support: AT&amp;T, MediaTek</w:t>
      </w:r>
    </w:p>
    <w:p w14:paraId="1932B578" w14:textId="54A56F8E" w:rsidR="002053BB" w:rsidRDefault="002053BB" w:rsidP="002053BB">
      <w:pPr>
        <w:jc w:val="both"/>
        <w:rPr>
          <w:rFonts w:ascii="Times New Roman" w:hAnsi="Times New Roman"/>
          <w:lang w:eastAsia="ko-KR"/>
        </w:rPr>
      </w:pPr>
    </w:p>
    <w:p w14:paraId="69B56E6E" w14:textId="77777777" w:rsidR="002053BB" w:rsidRDefault="002053BB" w:rsidP="002053BB">
      <w:pPr>
        <w:jc w:val="both"/>
        <w:rPr>
          <w:rFonts w:ascii="Times New Roman" w:hAnsi="Times New Roman"/>
          <w:lang w:eastAsia="ko-KR"/>
        </w:rPr>
      </w:pPr>
    </w:p>
    <w:p w14:paraId="4AC7C45C" w14:textId="7889AC57" w:rsidR="002053BB" w:rsidRDefault="002053BB" w:rsidP="002053BB">
      <w:pPr>
        <w:jc w:val="both"/>
        <w:rPr>
          <w:rFonts w:ascii="Times New Roman" w:hAnsi="Times New Roman"/>
          <w:lang w:eastAsia="ko-KR"/>
        </w:rPr>
      </w:pPr>
      <w:r>
        <w:rPr>
          <w:rFonts w:ascii="Times New Roman" w:hAnsi="Times New Roman" w:hint="eastAsia"/>
          <w:lang w:eastAsia="ko-KR"/>
        </w:rPr>
        <w:t>V</w:t>
      </w:r>
      <w:r>
        <w:rPr>
          <w:rFonts w:ascii="Times New Roman" w:hAnsi="Times New Roman"/>
          <w:lang w:eastAsia="ko-KR"/>
        </w:rPr>
        <w:t xml:space="preserve">ersion 2: </w:t>
      </w:r>
    </w:p>
    <w:p w14:paraId="13CFF0F2" w14:textId="18D7B1AA" w:rsidR="002053BB" w:rsidRDefault="002053BB" w:rsidP="002053BB">
      <w:pPr>
        <w:rPr>
          <w:lang w:eastAsia="x-none"/>
        </w:rPr>
      </w:pPr>
      <w:r>
        <w:rPr>
          <w:lang w:eastAsia="x-none"/>
        </w:rPr>
        <w:t>For Rel-19 study on CSI prediction only, consider UE-sided model.</w:t>
      </w:r>
    </w:p>
    <w:p w14:paraId="57E766F9" w14:textId="63665212" w:rsidR="002053BB" w:rsidRPr="002053BB" w:rsidRDefault="002053BB">
      <w:pPr>
        <w:ind w:firstLine="200"/>
        <w:jc w:val="both"/>
        <w:rPr>
          <w:rFonts w:ascii="Times New Roman" w:hAnsi="Times New Roman"/>
          <w:lang w:eastAsia="ko-KR"/>
        </w:rPr>
      </w:pPr>
    </w:p>
    <w:p w14:paraId="4D67CB2E" w14:textId="21EA7CCE" w:rsidR="002053BB" w:rsidRDefault="002053BB">
      <w:pPr>
        <w:ind w:firstLine="200"/>
        <w:jc w:val="both"/>
        <w:rPr>
          <w:rFonts w:ascii="Times New Roman" w:hAnsi="Times New Roman"/>
          <w:lang w:eastAsia="ko-KR"/>
        </w:rPr>
      </w:pPr>
    </w:p>
    <w:p w14:paraId="3BC29D30" w14:textId="77777777" w:rsidR="002053BB" w:rsidRDefault="002053BB">
      <w:pPr>
        <w:ind w:firstLine="200"/>
        <w:jc w:val="both"/>
        <w:rPr>
          <w:rFonts w:ascii="Times New Roman" w:hAnsi="Times New Roman"/>
          <w:lang w:eastAsia="ko-KR"/>
        </w:rPr>
      </w:pPr>
    </w:p>
    <w:p w14:paraId="6860F41B" w14:textId="5FF93788" w:rsidR="007E0AE7" w:rsidRDefault="007E0AE7" w:rsidP="007E0AE7">
      <w:pPr>
        <w:pStyle w:val="2"/>
      </w:pPr>
      <w:r>
        <w:t>Proposals for Thurssday.</w:t>
      </w:r>
    </w:p>
    <w:p w14:paraId="2C357D6F" w14:textId="6A818ED1" w:rsidR="00A01873" w:rsidRDefault="00A01873">
      <w:pPr>
        <w:ind w:firstLine="200"/>
        <w:jc w:val="both"/>
        <w:rPr>
          <w:rFonts w:ascii="Times New Roman" w:hAnsi="Times New Roman"/>
          <w:lang w:eastAsia="ko-KR"/>
        </w:rPr>
      </w:pPr>
    </w:p>
    <w:p w14:paraId="79F48A8F" w14:textId="77777777" w:rsidR="00F07C26" w:rsidRPr="00A119D4" w:rsidRDefault="00F07C26" w:rsidP="00F07C26">
      <w:pPr>
        <w:rPr>
          <w:b/>
          <w:lang w:eastAsia="x-none"/>
        </w:rPr>
      </w:pPr>
      <w:r w:rsidRPr="00A119D4">
        <w:rPr>
          <w:b/>
          <w:lang w:eastAsia="x-none"/>
        </w:rPr>
        <w:t>Proposal #2.3-1:</w:t>
      </w:r>
    </w:p>
    <w:p w14:paraId="35747D6C" w14:textId="77777777" w:rsidR="00F07C26" w:rsidRPr="00314BA6" w:rsidRDefault="00F07C26" w:rsidP="00F07C26">
      <w:pPr>
        <w:jc w:val="both"/>
        <w:rPr>
          <w:rFonts w:ascii="Times New Roman" w:hAnsi="Times New Roman"/>
          <w:lang w:val="en-US" w:eastAsia="ko-KR"/>
        </w:rPr>
      </w:pPr>
      <w:r w:rsidRPr="00314BA6">
        <w:rPr>
          <w:rFonts w:ascii="Times New Roman" w:hAnsi="Times New Roman"/>
          <w:lang w:val="en-US" w:eastAsia="ko-KR"/>
        </w:rPr>
        <w:t>For CSI prediction evaluations, to verify the generalization/scalability performance of an AI/ML model over various configurations, companies are encouraged to</w:t>
      </w:r>
      <w:r w:rsidRPr="0090699E">
        <w:rPr>
          <w:rFonts w:ascii="Times New Roman" w:hAnsi="Times New Roman"/>
          <w:color w:val="FF0000"/>
          <w:lang w:val="en-US" w:eastAsia="ko-KR"/>
        </w:rPr>
        <w:t xml:space="preserve"> </w:t>
      </w:r>
      <w:r w:rsidRPr="00314BA6">
        <w:rPr>
          <w:rFonts w:ascii="Times New Roman" w:hAnsi="Times New Roman"/>
          <w:lang w:val="en-US" w:eastAsia="ko-KR"/>
        </w:rPr>
        <w:t>evaluate one or more of the following aspects:</w:t>
      </w:r>
    </w:p>
    <w:p w14:paraId="50FC5A3F" w14:textId="77777777" w:rsidR="00F07C26" w:rsidRPr="00724832" w:rsidRDefault="00F07C26" w:rsidP="00F07C26">
      <w:pPr>
        <w:pStyle w:val="a5"/>
        <w:numPr>
          <w:ilvl w:val="0"/>
          <w:numId w:val="61"/>
        </w:numPr>
        <w:jc w:val="both"/>
        <w:rPr>
          <w:rFonts w:ascii="Times New Roman" w:hAnsi="Times New Roman"/>
          <w:color w:val="000000" w:themeColor="text1"/>
          <w:lang w:eastAsia="ko-KR"/>
        </w:rPr>
      </w:pPr>
      <w:r w:rsidRPr="00724832">
        <w:rPr>
          <w:rFonts w:ascii="Times New Roman" w:hAnsi="Times New Roman" w:hint="eastAsia"/>
          <w:color w:val="000000" w:themeColor="text1"/>
          <w:lang w:eastAsia="ko-KR"/>
        </w:rPr>
        <w:t>Various UE speeds (e.g.,</w:t>
      </w:r>
      <w:r w:rsidRPr="00724832">
        <w:rPr>
          <w:rFonts w:ascii="Times New Roman" w:hAnsi="Times New Roman"/>
          <w:color w:val="000000" w:themeColor="text1"/>
          <w:lang w:eastAsia="ko-KR"/>
        </w:rPr>
        <w:t xml:space="preserve"> 10km, 30km, 60km)</w:t>
      </w:r>
    </w:p>
    <w:p w14:paraId="7C1EFDB2" w14:textId="77777777" w:rsidR="00F07C26" w:rsidRPr="00724832" w:rsidRDefault="00F07C26" w:rsidP="00F07C26">
      <w:pPr>
        <w:pStyle w:val="a5"/>
        <w:numPr>
          <w:ilvl w:val="0"/>
          <w:numId w:val="61"/>
        </w:numPr>
        <w:jc w:val="both"/>
        <w:rPr>
          <w:rFonts w:ascii="Times New Roman" w:hAnsi="Times New Roman"/>
          <w:color w:val="000000" w:themeColor="text1"/>
          <w:lang w:eastAsia="ko-KR"/>
        </w:rPr>
      </w:pPr>
      <w:r w:rsidRPr="00724832">
        <w:rPr>
          <w:rFonts w:ascii="Times New Roman" w:hAnsi="Times New Roman"/>
          <w:color w:val="000000" w:themeColor="text1"/>
          <w:lang w:eastAsia="ko-KR"/>
        </w:rPr>
        <w:t>Various deployment scenarios (e.g., Uma, Umi, InH)</w:t>
      </w:r>
    </w:p>
    <w:p w14:paraId="4BF79B8F" w14:textId="77777777" w:rsidR="00F07C26" w:rsidRPr="00724832" w:rsidRDefault="00F07C26" w:rsidP="00F07C26">
      <w:pPr>
        <w:pStyle w:val="a5"/>
        <w:numPr>
          <w:ilvl w:val="0"/>
          <w:numId w:val="61"/>
        </w:numPr>
        <w:jc w:val="both"/>
        <w:rPr>
          <w:rFonts w:ascii="Times New Roman" w:hAnsi="Times New Roman"/>
          <w:color w:val="000000" w:themeColor="text1"/>
          <w:lang w:eastAsia="ko-KR"/>
        </w:rPr>
      </w:pPr>
      <w:r w:rsidRPr="00724832">
        <w:rPr>
          <w:rFonts w:ascii="Times New Roman" w:hAnsi="Times New Roman"/>
          <w:color w:val="000000" w:themeColor="text1"/>
          <w:lang w:eastAsia="ko-KR"/>
        </w:rPr>
        <w:t>Various carrier frequencies (e.g., 2GHz, 3.5GHz)</w:t>
      </w:r>
    </w:p>
    <w:p w14:paraId="7517AD90" w14:textId="77777777" w:rsidR="00F07C26" w:rsidRPr="00724832" w:rsidRDefault="00F07C26" w:rsidP="00F07C26">
      <w:pPr>
        <w:pStyle w:val="a5"/>
        <w:numPr>
          <w:ilvl w:val="0"/>
          <w:numId w:val="61"/>
        </w:numPr>
        <w:jc w:val="both"/>
        <w:rPr>
          <w:rFonts w:ascii="Times New Roman" w:hAnsi="Times New Roman"/>
          <w:color w:val="000000" w:themeColor="text1"/>
          <w:lang w:val="en-US" w:eastAsia="ko-KR"/>
        </w:rPr>
      </w:pPr>
      <w:r w:rsidRPr="00724832">
        <w:rPr>
          <w:rFonts w:ascii="Times New Roman" w:hAnsi="Times New Roman"/>
          <w:color w:val="000000" w:themeColor="text1"/>
          <w:lang w:eastAsia="ko-KR"/>
        </w:rPr>
        <w:t xml:space="preserve">Various </w:t>
      </w:r>
      <w:r w:rsidRPr="00724832">
        <w:rPr>
          <w:rFonts w:ascii="Times New Roman" w:hAnsi="Times New Roman"/>
          <w:color w:val="000000" w:themeColor="text1"/>
          <w:lang w:val="en-US" w:eastAsia="ko-KR"/>
        </w:rPr>
        <w:t>frequency granularity assumptions</w:t>
      </w:r>
    </w:p>
    <w:p w14:paraId="286A6DBE" w14:textId="77777777" w:rsidR="00F07C26" w:rsidRPr="00314BA6" w:rsidRDefault="00F07C26" w:rsidP="00F07C26">
      <w:pPr>
        <w:pStyle w:val="a5"/>
        <w:numPr>
          <w:ilvl w:val="0"/>
          <w:numId w:val="61"/>
        </w:numPr>
        <w:jc w:val="both"/>
        <w:rPr>
          <w:rFonts w:ascii="Times New Roman" w:hAnsi="Times New Roman"/>
          <w:lang w:val="en-US" w:eastAsia="ko-KR"/>
        </w:rPr>
      </w:pPr>
      <w:r w:rsidRPr="00724832">
        <w:rPr>
          <w:rFonts w:ascii="Times New Roman" w:hAnsi="Times New Roman"/>
          <w:color w:val="000000" w:themeColor="text1"/>
          <w:lang w:val="en-US" w:eastAsia="ko-KR"/>
        </w:rPr>
        <w:t>Various antenna port numbers (e.g., 32 ports</w:t>
      </w:r>
      <w:r w:rsidRPr="00314BA6">
        <w:rPr>
          <w:rFonts w:ascii="Times New Roman" w:hAnsi="Times New Roman"/>
          <w:lang w:val="en-US" w:eastAsia="ko-KR"/>
        </w:rPr>
        <w:t>, 16 ports)</w:t>
      </w:r>
    </w:p>
    <w:p w14:paraId="1600D264" w14:textId="77777777" w:rsidR="00F07C26" w:rsidRDefault="00F07C26" w:rsidP="00F07C26">
      <w:pPr>
        <w:jc w:val="both"/>
        <w:rPr>
          <w:rFonts w:ascii="Times New Roman" w:hAnsi="Times New Roman"/>
          <w:lang w:val="en-US" w:eastAsia="ko-KR"/>
        </w:rPr>
      </w:pPr>
      <w:r w:rsidRPr="00314BA6">
        <w:rPr>
          <w:rFonts w:ascii="Times New Roman" w:hAnsi="Times New Roman"/>
          <w:lang w:val="en-US" w:eastAsia="ko-KR"/>
        </w:rPr>
        <w:t>Companies to report the selected configurations for generalization verification</w:t>
      </w:r>
    </w:p>
    <w:p w14:paraId="3893FAEE" w14:textId="77777777" w:rsidR="00F07C26" w:rsidRPr="00314BA6" w:rsidRDefault="00F07C26" w:rsidP="00F07C26">
      <w:pPr>
        <w:jc w:val="both"/>
        <w:rPr>
          <w:rFonts w:ascii="Times New Roman" w:hAnsi="Times New Roman"/>
          <w:lang w:val="en-US" w:eastAsia="ko-KR"/>
        </w:rPr>
      </w:pPr>
      <w:r w:rsidRPr="00314BA6">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200E4392" w14:textId="77777777" w:rsidR="00F07C26" w:rsidRPr="00434C3D" w:rsidRDefault="00F07C26" w:rsidP="00F07C26">
      <w:pPr>
        <w:jc w:val="both"/>
        <w:rPr>
          <w:rFonts w:ascii="Times New Roman" w:eastAsia="SimSun" w:hAnsi="Times New Roman"/>
          <w:iCs/>
          <w:strike/>
          <w:color w:val="000000" w:themeColor="text1"/>
          <w:szCs w:val="20"/>
          <w:lang w:eastAsia="zh-CN"/>
        </w:rPr>
      </w:pPr>
      <w:r w:rsidRPr="00434C3D">
        <w:rPr>
          <w:rFonts w:ascii="Times New Roman" w:eastAsia="SimSun" w:hAnsi="Times New Roman"/>
          <w:iCs/>
          <w:color w:val="000000" w:themeColor="text1"/>
          <w:szCs w:val="20"/>
          <w:lang w:eastAsia="zh-CN"/>
        </w:rPr>
        <w:t>Companies are encouraged to evaluate generalization cases where multiple aspects (e.g., combination of above) are involved in one dataset.</w:t>
      </w:r>
      <w:r w:rsidRPr="00434C3D">
        <w:rPr>
          <w:rFonts w:ascii="Times New Roman" w:eastAsiaTheme="minorEastAsia" w:hAnsi="Times New Roman" w:hint="eastAsia"/>
          <w:iCs/>
          <w:strike/>
          <w:color w:val="000000" w:themeColor="text1"/>
          <w:szCs w:val="20"/>
          <w:lang w:eastAsia="ko-KR"/>
        </w:rPr>
        <w:t xml:space="preserve"> </w:t>
      </w:r>
    </w:p>
    <w:p w14:paraId="5E42F9F9" w14:textId="77777777" w:rsidR="00F07C26" w:rsidRPr="00434C3D" w:rsidRDefault="00F07C26" w:rsidP="00F07C26">
      <w:pPr>
        <w:jc w:val="both"/>
        <w:rPr>
          <w:rFonts w:ascii="Times New Roman" w:hAnsi="Times New Roman"/>
          <w:color w:val="FF0000"/>
          <w:lang w:eastAsia="ko-KR"/>
        </w:rPr>
      </w:pPr>
    </w:p>
    <w:p w14:paraId="4A7CBFAA" w14:textId="671F1A67" w:rsidR="00F07C26" w:rsidRDefault="00F07C26" w:rsidP="00F07C26">
      <w:pPr>
        <w:jc w:val="both"/>
        <w:rPr>
          <w:rFonts w:ascii="Times New Roman" w:hAnsi="Times New Roman"/>
          <w:color w:val="FF0000"/>
          <w:szCs w:val="20"/>
          <w:highlight w:val="yellow"/>
          <w:lang w:val="en-US" w:eastAsia="ko-KR"/>
        </w:rPr>
      </w:pPr>
      <w:r w:rsidRPr="00434C3D">
        <w:rPr>
          <w:rFonts w:ascii="Times New Roman" w:hAnsi="Times New Roman"/>
          <w:color w:val="FF0000"/>
          <w:szCs w:val="20"/>
          <w:highlight w:val="yellow"/>
          <w:lang w:val="en-US" w:eastAsia="ko-KR"/>
        </w:rPr>
        <w:t xml:space="preserve">Companies are encouraged to report the performance and </w:t>
      </w:r>
      <w:r w:rsidR="0083093A">
        <w:rPr>
          <w:rFonts w:ascii="Times New Roman" w:hAnsi="Times New Roman"/>
          <w:color w:val="FF0000"/>
          <w:szCs w:val="20"/>
          <w:highlight w:val="yellow"/>
          <w:lang w:val="en-US" w:eastAsia="ko-KR"/>
        </w:rPr>
        <w:t>requirement (e.g., updating filter parameters, convergence of fil</w:t>
      </w:r>
      <w:bookmarkStart w:id="36" w:name="_GoBack"/>
      <w:bookmarkEnd w:id="36"/>
      <w:r w:rsidR="0083093A">
        <w:rPr>
          <w:rFonts w:ascii="Times New Roman" w:hAnsi="Times New Roman"/>
          <w:color w:val="FF0000"/>
          <w:szCs w:val="20"/>
          <w:highlight w:val="yellow"/>
          <w:lang w:val="en-US" w:eastAsia="ko-KR"/>
        </w:rPr>
        <w:t>ter)</w:t>
      </w:r>
      <w:r w:rsidRPr="00434C3D">
        <w:rPr>
          <w:rFonts w:ascii="Times New Roman" w:hAnsi="Times New Roman"/>
          <w:color w:val="FF0000"/>
          <w:szCs w:val="20"/>
          <w:highlight w:val="yellow"/>
          <w:lang w:val="en-US" w:eastAsia="ko-KR"/>
        </w:rPr>
        <w:t xml:space="preserve"> for non-AI/ML-based CSI prediction to handle the various scenarios/configurations.</w:t>
      </w:r>
    </w:p>
    <w:p w14:paraId="2ED1C06A" w14:textId="77777777" w:rsidR="00F07C26" w:rsidRPr="00434C3D" w:rsidRDefault="00F07C26" w:rsidP="00F07C26">
      <w:pPr>
        <w:jc w:val="both"/>
        <w:rPr>
          <w:rFonts w:ascii="Times New Roman" w:hAnsi="Times New Roman"/>
          <w:color w:val="FF0000"/>
          <w:szCs w:val="20"/>
          <w:highlight w:val="yellow"/>
          <w:lang w:val="en-US" w:eastAsia="ko-KR"/>
        </w:rPr>
      </w:pPr>
    </w:p>
    <w:p w14:paraId="3FCF6C50" w14:textId="77777777" w:rsidR="00F07C26" w:rsidRPr="00434C3D" w:rsidRDefault="00F07C26" w:rsidP="00F07C26">
      <w:pPr>
        <w:jc w:val="both"/>
        <w:rPr>
          <w:rFonts w:ascii="Times New Roman" w:hAnsi="Times New Roman"/>
          <w:szCs w:val="20"/>
          <w:lang w:val="en-US" w:eastAsia="ko-KR"/>
        </w:rPr>
      </w:pPr>
      <w:r w:rsidRPr="00434C3D">
        <w:rPr>
          <w:rFonts w:ascii="Times New Roman" w:hAnsi="Times New Roman" w:hint="eastAsia"/>
          <w:color w:val="FF0000"/>
          <w:szCs w:val="20"/>
          <w:highlight w:val="yellow"/>
          <w:lang w:val="en-US" w:eastAsia="ko-KR"/>
        </w:rPr>
        <w:t>Note: test dataset should include UE speed other than</w:t>
      </w:r>
      <w:r w:rsidRPr="00434C3D">
        <w:rPr>
          <w:rFonts w:ascii="Times New Roman" w:hAnsi="Times New Roman"/>
          <w:color w:val="FF0000"/>
          <w:szCs w:val="20"/>
          <w:highlight w:val="yellow"/>
          <w:lang w:val="en-US" w:eastAsia="ko-KR"/>
        </w:rPr>
        <w:t xml:space="preserve"> UE speed included in training dataset</w:t>
      </w:r>
    </w:p>
    <w:p w14:paraId="0750CE0F" w14:textId="41FDB8AA" w:rsidR="007E0AE7" w:rsidRPr="00F07C26" w:rsidRDefault="007E0AE7">
      <w:pPr>
        <w:ind w:firstLine="200"/>
        <w:jc w:val="both"/>
        <w:rPr>
          <w:rFonts w:ascii="Times New Roman" w:hAnsi="Times New Roman"/>
          <w:lang w:val="en-US" w:eastAsia="ko-KR"/>
        </w:rPr>
      </w:pPr>
    </w:p>
    <w:p w14:paraId="3DA239D5" w14:textId="77777777" w:rsidR="007E0AE7" w:rsidRDefault="007E0AE7">
      <w:pPr>
        <w:ind w:firstLine="200"/>
        <w:jc w:val="both"/>
        <w:rPr>
          <w:rFonts w:ascii="Times New Roman" w:hAnsi="Times New Roman"/>
          <w:lang w:eastAsia="ko-KR"/>
        </w:rPr>
      </w:pPr>
    </w:p>
    <w:p w14:paraId="1B19D50F" w14:textId="6AF2DF45" w:rsidR="00A01873" w:rsidRDefault="0038545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8DFA0B9" w14:textId="00B4E75B" w:rsidR="0038545D" w:rsidRDefault="0038545D" w:rsidP="0038545D">
      <w:pPr>
        <w:pStyle w:val="2"/>
      </w:pPr>
      <w:r>
        <w:t>Agreements in RAN1#116</w:t>
      </w:r>
    </w:p>
    <w:p w14:paraId="026C57E0" w14:textId="77777777" w:rsidR="0038545D" w:rsidRPr="0038545D" w:rsidRDefault="0038545D" w:rsidP="0038545D">
      <w:pPr>
        <w:rPr>
          <w:lang w:eastAsia="ko-KR"/>
        </w:rPr>
      </w:pPr>
    </w:p>
    <w:p w14:paraId="07D532BE" w14:textId="77777777" w:rsidR="000F6382" w:rsidRDefault="000F6382" w:rsidP="000F638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90850F5" w14:textId="77777777" w:rsidR="000F6382" w:rsidRDefault="000F6382" w:rsidP="000F6382">
      <w:pPr>
        <w:rPr>
          <w:lang w:eastAsia="x-none"/>
        </w:rPr>
      </w:pPr>
      <w:r>
        <w:rPr>
          <w:lang w:eastAsia="x-none"/>
        </w:rPr>
        <w:t>For Rel-19 study on CSI prediction, consider EVM agreed in Rel-18 CSI prediction based on UE-sided model as a starting point.</w:t>
      </w:r>
    </w:p>
    <w:p w14:paraId="6F1687BD" w14:textId="77777777" w:rsidR="000F6382" w:rsidRDefault="000F6382" w:rsidP="000F6382">
      <w:pPr>
        <w:pStyle w:val="a5"/>
        <w:numPr>
          <w:ilvl w:val="0"/>
          <w:numId w:val="52"/>
        </w:numPr>
      </w:pPr>
      <w:r>
        <w:t>FFS on additional assumptions, e.g., channel estimation error, phase discontinuity, CSI-RS periodicity.</w:t>
      </w:r>
    </w:p>
    <w:p w14:paraId="4E625B77" w14:textId="77777777" w:rsidR="000F6382" w:rsidRDefault="000F6382" w:rsidP="000F6382">
      <w:pPr>
        <w:pStyle w:val="a5"/>
        <w:numPr>
          <w:ilvl w:val="0"/>
          <w:numId w:val="52"/>
        </w:numPr>
      </w:pPr>
      <w:r>
        <w:t xml:space="preserve">Note: Rel-18 CSI-RS configuration/reporting can be reused. </w:t>
      </w:r>
    </w:p>
    <w:p w14:paraId="2E5BBD2C" w14:textId="77777777" w:rsidR="000F6382" w:rsidRDefault="000F6382" w:rsidP="000F6382">
      <w:pPr>
        <w:pStyle w:val="a5"/>
        <w:numPr>
          <w:ilvl w:val="0"/>
          <w:numId w:val="52"/>
        </w:numPr>
      </w:pPr>
      <w:r>
        <w:t>Note: additional EVM and corresponding template to collect the results can be updated.</w:t>
      </w:r>
    </w:p>
    <w:p w14:paraId="10750BC4" w14:textId="77777777" w:rsidR="000F6382" w:rsidRPr="00BC014E" w:rsidRDefault="000F6382" w:rsidP="000F6382">
      <w:pPr>
        <w:rPr>
          <w:b/>
          <w:bCs/>
          <w:lang w:eastAsia="x-none"/>
        </w:rPr>
      </w:pPr>
    </w:p>
    <w:p w14:paraId="75511C51" w14:textId="77777777" w:rsidR="000F6382" w:rsidRDefault="000F6382" w:rsidP="000F6382">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43B83F85" w14:textId="77777777" w:rsidR="000F6382" w:rsidRDefault="000F6382" w:rsidP="000F6382">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0E69A0F8" w14:textId="77777777" w:rsidR="000F6382" w:rsidRDefault="000F6382" w:rsidP="000F6382">
      <w:pPr>
        <w:pStyle w:val="a5"/>
        <w:numPr>
          <w:ilvl w:val="0"/>
          <w:numId w:val="56"/>
        </w:numPr>
        <w:ind w:left="567" w:hanging="567"/>
        <w:rPr>
          <w:lang w:val="en-US"/>
        </w:rPr>
      </w:pPr>
      <w:r w:rsidRPr="009F2F8F">
        <w:rPr>
          <w:lang w:val="en-US"/>
        </w:rPr>
        <w:t xml:space="preserve">R18 </w:t>
      </w:r>
      <w:r>
        <w:rPr>
          <w:lang w:val="en-US"/>
        </w:rPr>
        <w:t>eT</w:t>
      </w:r>
      <w:r w:rsidRPr="009F2F8F">
        <w:rPr>
          <w:lang w:val="en-US"/>
        </w:rPr>
        <w:t>ype</w:t>
      </w:r>
      <w:r>
        <w:rPr>
          <w:lang w:val="en-US"/>
        </w:rPr>
        <w:t xml:space="preserve"> </w:t>
      </w:r>
      <w:r w:rsidRPr="009F2F8F">
        <w:rPr>
          <w:lang w:val="en-US"/>
        </w:rPr>
        <w:t xml:space="preserve">II doppler codebook </w:t>
      </w:r>
      <w:r>
        <w:rPr>
          <w:lang w:val="en-US"/>
        </w:rPr>
        <w:t xml:space="preserve">is assumed for CSI report for both AI/ML and Non AI/ML prediction. </w:t>
      </w:r>
    </w:p>
    <w:p w14:paraId="055100CC" w14:textId="77777777" w:rsidR="000F6382" w:rsidRPr="009F2F8F" w:rsidRDefault="000F6382" w:rsidP="000F6382">
      <w:pPr>
        <w:pStyle w:val="a5"/>
        <w:numPr>
          <w:ilvl w:val="0"/>
          <w:numId w:val="56"/>
        </w:numPr>
        <w:ind w:left="567" w:hanging="567"/>
        <w:rPr>
          <w:lang w:val="en-US"/>
        </w:rPr>
      </w:pPr>
      <w:r>
        <w:rPr>
          <w:lang w:val="en-US"/>
        </w:rPr>
        <w:t>Companies to report the assumption for N4, which could be 1, 2, 4, 8.</w:t>
      </w:r>
    </w:p>
    <w:p w14:paraId="0F983627" w14:textId="77777777" w:rsidR="000F6382" w:rsidRPr="009F2F8F" w:rsidRDefault="000F6382" w:rsidP="000F6382">
      <w:pPr>
        <w:rPr>
          <w:lang w:val="en-US" w:eastAsia="x-none"/>
        </w:rPr>
      </w:pPr>
    </w:p>
    <w:p w14:paraId="5D6237CE" w14:textId="77777777" w:rsidR="000F6382" w:rsidRDefault="000F6382" w:rsidP="000F6382">
      <w:pPr>
        <w:pStyle w:val="a5"/>
        <w:ind w:left="0"/>
      </w:pPr>
      <w:r>
        <w:t xml:space="preserve">Note: Non-AI/ML based CSI prediction (Benchmark 2) can include statistical model based CSI prediction (e.g., based on Kalman filter, Wiener filter, Auto-regression). </w:t>
      </w:r>
    </w:p>
    <w:p w14:paraId="490F60BD" w14:textId="1C03B82C" w:rsidR="00A01873" w:rsidRDefault="00A01873" w:rsidP="006B5820">
      <w:pPr>
        <w:jc w:val="both"/>
        <w:rPr>
          <w:rFonts w:ascii="Times New Roman" w:hAnsi="Times New Roman"/>
          <w:lang w:eastAsia="ko-KR"/>
        </w:rPr>
      </w:pPr>
    </w:p>
    <w:p w14:paraId="2A763969" w14:textId="77777777" w:rsidR="009E11DC" w:rsidRPr="00FD5581" w:rsidRDefault="009E11DC" w:rsidP="009E11DC">
      <w:pPr>
        <w:rPr>
          <w:highlight w:val="green"/>
          <w:lang w:eastAsia="x-none"/>
        </w:rPr>
      </w:pPr>
      <w:r w:rsidRPr="00FD5581">
        <w:rPr>
          <w:highlight w:val="green"/>
          <w:lang w:eastAsia="x-none"/>
        </w:rPr>
        <w:t>Agreement</w:t>
      </w:r>
    </w:p>
    <w:p w14:paraId="14852A94" w14:textId="77777777" w:rsidR="009E11DC" w:rsidRPr="00FD5581" w:rsidRDefault="009E11DC" w:rsidP="009E11DC">
      <w:pPr>
        <w:spacing w:after="160" w:line="254"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w:t>
      </w:r>
      <w:r w:rsidRPr="00FD5581">
        <w:rPr>
          <w:rFonts w:ascii="Times New Roman" w:hAnsi="Times New Roman"/>
          <w:color w:val="000000"/>
        </w:rPr>
        <w:t xml:space="preserve">to report computational complexity in unit of FLOPs </w:t>
      </w:r>
      <w:r w:rsidRPr="00FD5581">
        <w:rPr>
          <w:rFonts w:ascii="Times New Roman" w:hAnsi="Times New Roman"/>
          <w:color w:val="000000"/>
          <w:lang w:eastAsia="ko-KR"/>
        </w:rPr>
        <w:t xml:space="preserve">including additional complexity if applicable, e.g., update of filter, </w:t>
      </w:r>
      <w:r w:rsidRPr="00FD5581">
        <w:rPr>
          <w:rFonts w:ascii="Times New Roman" w:hAnsi="Times New Roman"/>
          <w:color w:val="000000"/>
        </w:rPr>
        <w:t xml:space="preserve">and their assumption on non-AI based CSI prediction when performance results are provided. </w:t>
      </w:r>
    </w:p>
    <w:p w14:paraId="53BF3F27" w14:textId="77777777" w:rsidR="009E11DC" w:rsidRPr="000C4D0B" w:rsidRDefault="009E11DC" w:rsidP="009E11DC">
      <w:pPr>
        <w:rPr>
          <w:lang w:val="en-US" w:eastAsia="x-none"/>
        </w:rPr>
      </w:pPr>
    </w:p>
    <w:p w14:paraId="6AE69305" w14:textId="77777777" w:rsidR="009E11DC" w:rsidRDefault="009E11DC" w:rsidP="009E11DC">
      <w:pPr>
        <w:rPr>
          <w:lang w:eastAsia="x-none"/>
        </w:rPr>
      </w:pPr>
    </w:p>
    <w:p w14:paraId="2AA312DD" w14:textId="77777777" w:rsidR="009E11DC" w:rsidRDefault="009E11DC" w:rsidP="009E11DC">
      <w:pPr>
        <w:rPr>
          <w:lang w:eastAsia="x-none"/>
        </w:rPr>
      </w:pPr>
      <w:r>
        <w:rPr>
          <w:lang w:eastAsia="x-none"/>
        </w:rPr>
        <w:t>Conclusion</w:t>
      </w:r>
    </w:p>
    <w:p w14:paraId="4D177F6D" w14:textId="77777777" w:rsidR="009E11DC" w:rsidRPr="000663DB" w:rsidRDefault="009E11DC" w:rsidP="009E11DC">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19805BF5" w14:textId="77777777" w:rsidR="009E11DC" w:rsidRDefault="009E11DC" w:rsidP="009E11DC">
      <w:pPr>
        <w:rPr>
          <w:lang w:eastAsia="x-none"/>
        </w:rPr>
      </w:pPr>
    </w:p>
    <w:p w14:paraId="6C5473EF" w14:textId="77777777" w:rsidR="009E11DC" w:rsidRDefault="009E11DC" w:rsidP="009E11DC">
      <w:pPr>
        <w:rPr>
          <w:lang w:eastAsia="x-none"/>
        </w:rPr>
      </w:pPr>
    </w:p>
    <w:p w14:paraId="7EF07EEC" w14:textId="77777777" w:rsidR="009E11DC" w:rsidRPr="00AC7759" w:rsidRDefault="009E11DC" w:rsidP="009E11DC">
      <w:pPr>
        <w:rPr>
          <w:highlight w:val="green"/>
          <w:lang w:eastAsia="x-none"/>
        </w:rPr>
      </w:pPr>
      <w:r w:rsidRPr="00AC7759">
        <w:rPr>
          <w:highlight w:val="green"/>
          <w:lang w:eastAsia="x-none"/>
        </w:rPr>
        <w:t>Agreement</w:t>
      </w:r>
    </w:p>
    <w:p w14:paraId="6B422189" w14:textId="77777777" w:rsidR="009E11DC" w:rsidRDefault="009E11DC" w:rsidP="009E11DC">
      <w:pPr>
        <w:rPr>
          <w:lang w:eastAsia="x-none"/>
        </w:rPr>
      </w:pPr>
      <w:r>
        <w:rPr>
          <w:lang w:eastAsia="x-none"/>
        </w:rPr>
        <w:t>For the evaluation of the AI/ML based CSI prediction, consider following CSI-RS configuration</w:t>
      </w:r>
    </w:p>
    <w:p w14:paraId="630D8412" w14:textId="77777777" w:rsidR="009E11DC" w:rsidRDefault="009E11DC" w:rsidP="009E11DC">
      <w:pPr>
        <w:pStyle w:val="a5"/>
        <w:numPr>
          <w:ilvl w:val="0"/>
          <w:numId w:val="57"/>
        </w:numPr>
      </w:pPr>
      <w:r>
        <w:t xml:space="preserve">Periodic: 5 ms periodicity (baseline), 20 ms periodicity (encouraged) </w:t>
      </w:r>
    </w:p>
    <w:p w14:paraId="189097C2" w14:textId="77777777" w:rsidR="009E11DC" w:rsidRDefault="009E11DC" w:rsidP="009E11DC">
      <w:pPr>
        <w:pStyle w:val="a5"/>
        <w:numPr>
          <w:ilvl w:val="0"/>
          <w:numId w:val="57"/>
        </w:numPr>
      </w:pPr>
      <w:r>
        <w:t>Aperiodic: Optional, CSI-RS burst with K resources and time interval m</w:t>
      </w:r>
      <w:r w:rsidRPr="009700DE">
        <w:rPr>
          <w:color w:val="FF0000"/>
        </w:rPr>
        <w:t xml:space="preserve"> slots </w:t>
      </w:r>
      <w:r>
        <w:t>(based on R18 MIMO eType-II)</w:t>
      </w:r>
    </w:p>
    <w:p w14:paraId="7E1AB28F" w14:textId="77777777" w:rsidR="009E11DC" w:rsidRPr="00C83CC3" w:rsidRDefault="009E11DC" w:rsidP="009E11DC">
      <w:pPr>
        <w:rPr>
          <w:color w:val="FF0000"/>
          <w:lang w:eastAsia="x-none"/>
        </w:rPr>
      </w:pPr>
      <w:r>
        <w:rPr>
          <w:color w:val="FF0000"/>
          <w:lang w:eastAsia="ko-KR"/>
        </w:rPr>
        <w:t xml:space="preserve">Note: </w:t>
      </w: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614103EB" w14:textId="77777777" w:rsidR="009E11DC" w:rsidRDefault="009E11DC" w:rsidP="009E11DC">
      <w:pPr>
        <w:rPr>
          <w:lang w:eastAsia="x-none"/>
        </w:rPr>
      </w:pPr>
    </w:p>
    <w:p w14:paraId="164044D6" w14:textId="77777777" w:rsidR="009E11DC" w:rsidRDefault="009E11DC" w:rsidP="009E11DC">
      <w:pPr>
        <w:rPr>
          <w:rFonts w:eastAsia="DengXian"/>
          <w:lang w:eastAsia="zh-CN"/>
        </w:rPr>
      </w:pPr>
      <w:r>
        <w:rPr>
          <w:rFonts w:eastAsia="DengXian" w:hint="eastAsia"/>
          <w:lang w:eastAsia="zh-CN"/>
        </w:rPr>
        <w:t>C</w:t>
      </w:r>
      <w:r>
        <w:rPr>
          <w:rFonts w:eastAsia="DengXian"/>
          <w:lang w:eastAsia="zh-CN"/>
        </w:rPr>
        <w:t>onclusion</w:t>
      </w:r>
    </w:p>
    <w:p w14:paraId="3A9D7FE3" w14:textId="77777777" w:rsidR="009E11DC" w:rsidRDefault="009E11DC" w:rsidP="009E11DC">
      <w:pPr>
        <w:rPr>
          <w:lang w:eastAsia="x-none"/>
        </w:rPr>
      </w:pPr>
      <w:r>
        <w:rPr>
          <w:lang w:eastAsia="x-none"/>
        </w:rPr>
        <w:t>For Rel-19 study on CSI prediction only, consider UE-sided model only.</w:t>
      </w:r>
    </w:p>
    <w:p w14:paraId="55BD3DC2" w14:textId="57F72A25" w:rsidR="000F6382" w:rsidRPr="009E11DC" w:rsidRDefault="000F6382" w:rsidP="006B5820">
      <w:pPr>
        <w:jc w:val="both"/>
        <w:rPr>
          <w:rFonts w:ascii="Times New Roman" w:hAnsi="Times New Roman"/>
          <w:lang w:eastAsia="ko-KR"/>
        </w:rPr>
      </w:pPr>
    </w:p>
    <w:p w14:paraId="6DFF06A7" w14:textId="77777777" w:rsidR="00A01873" w:rsidRDefault="00A01873">
      <w:pPr>
        <w:ind w:firstLine="200"/>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395B99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 xml:space="preserve">RP-234039, “New WID on Artificial Intelligence (AI)/Machine Learning (ML) for NR Air Interface”, RAN#102, December 11-15, 2023. </w:t>
      </w:r>
    </w:p>
    <w:p w14:paraId="0A2C0A5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R1-2400046</w:t>
      </w:r>
      <w:r>
        <w:rPr>
          <w:rFonts w:ascii="Times New Roman" w:hAnsi="Times New Roman"/>
          <w:lang w:eastAsia="ko-KR"/>
        </w:rPr>
        <w:tab/>
        <w:t>Disscussion on AIML for CSI prediction</w:t>
      </w:r>
      <w:r>
        <w:rPr>
          <w:rFonts w:ascii="Times New Roman" w:hAnsi="Times New Roman"/>
          <w:lang w:eastAsia="ko-KR"/>
        </w:rPr>
        <w:tab/>
        <w:t>Spreadtrum Communications, BUPT</w:t>
      </w:r>
    </w:p>
    <w:p w14:paraId="5696444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R1-2400146</w:t>
      </w:r>
      <w:r>
        <w:rPr>
          <w:rFonts w:ascii="Times New Roman" w:hAnsi="Times New Roman"/>
          <w:lang w:eastAsia="ko-KR"/>
        </w:rPr>
        <w:tab/>
        <w:t>Discussion on CSI prediction for AI/ML</w:t>
      </w:r>
      <w:r>
        <w:rPr>
          <w:rFonts w:ascii="Times New Roman" w:hAnsi="Times New Roman"/>
          <w:lang w:eastAsia="ko-KR"/>
        </w:rPr>
        <w:tab/>
        <w:t>Huawei, HiSilicon</w:t>
      </w:r>
    </w:p>
    <w:p w14:paraId="5DC68EB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R1-2400165</w:t>
      </w:r>
      <w:r>
        <w:rPr>
          <w:rFonts w:ascii="Times New Roman" w:hAnsi="Times New Roman"/>
          <w:lang w:eastAsia="ko-KR"/>
        </w:rPr>
        <w:tab/>
        <w:t>AI/ML for CSI prediction</w:t>
      </w:r>
      <w:r>
        <w:rPr>
          <w:rFonts w:ascii="Times New Roman" w:hAnsi="Times New Roman"/>
          <w:lang w:eastAsia="ko-KR"/>
        </w:rPr>
        <w:tab/>
        <w:t>Ericsson</w:t>
      </w:r>
    </w:p>
    <w:p w14:paraId="255D04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R1-2400234</w:t>
      </w:r>
      <w:r>
        <w:rPr>
          <w:rFonts w:ascii="Times New Roman" w:hAnsi="Times New Roman"/>
          <w:lang w:eastAsia="ko-KR"/>
        </w:rPr>
        <w:tab/>
        <w:t>Discussion on CSI prediction</w:t>
      </w:r>
      <w:r>
        <w:rPr>
          <w:rFonts w:ascii="Times New Roman" w:hAnsi="Times New Roman"/>
          <w:lang w:eastAsia="ko-KR"/>
        </w:rPr>
        <w:tab/>
        <w:t>vivo</w:t>
      </w:r>
    </w:p>
    <w:p w14:paraId="7C91DB4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R1-2400264</w:t>
      </w:r>
      <w:r>
        <w:rPr>
          <w:rFonts w:ascii="Times New Roman" w:hAnsi="Times New Roman"/>
          <w:lang w:eastAsia="ko-KR"/>
        </w:rPr>
        <w:tab/>
        <w:t>Discussion on study for AI/ML CSI prediction</w:t>
      </w:r>
      <w:r>
        <w:rPr>
          <w:rFonts w:ascii="Times New Roman" w:hAnsi="Times New Roman"/>
          <w:lang w:eastAsia="ko-KR"/>
        </w:rPr>
        <w:tab/>
        <w:t>ZTE</w:t>
      </w:r>
    </w:p>
    <w:p w14:paraId="0295DF9B"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R1-2400318</w:t>
      </w:r>
      <w:r>
        <w:rPr>
          <w:rFonts w:ascii="Times New Roman" w:hAnsi="Times New Roman"/>
          <w:lang w:eastAsia="ko-KR"/>
        </w:rPr>
        <w:tab/>
        <w:t>Discussion on AI/ML for CSI prediction</w:t>
      </w:r>
      <w:r>
        <w:rPr>
          <w:rFonts w:ascii="Times New Roman" w:hAnsi="Times New Roman"/>
          <w:lang w:eastAsia="ko-KR"/>
        </w:rPr>
        <w:tab/>
        <w:t>CMCC</w:t>
      </w:r>
    </w:p>
    <w:p w14:paraId="4AAFE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R1-2400379</w:t>
      </w:r>
      <w:r>
        <w:rPr>
          <w:rFonts w:ascii="Times New Roman" w:hAnsi="Times New Roman"/>
          <w:lang w:eastAsia="ko-KR"/>
        </w:rPr>
        <w:tab/>
        <w:t>AI/ML for CSI prediction</w:t>
      </w:r>
      <w:r>
        <w:rPr>
          <w:rFonts w:ascii="Times New Roman" w:hAnsi="Times New Roman"/>
          <w:lang w:eastAsia="ko-KR"/>
        </w:rPr>
        <w:tab/>
        <w:t>Intel Corporation</w:t>
      </w:r>
    </w:p>
    <w:p w14:paraId="588D398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R1-2400394</w:t>
      </w:r>
      <w:r>
        <w:rPr>
          <w:rFonts w:ascii="Times New Roman" w:hAnsi="Times New Roman"/>
          <w:lang w:eastAsia="ko-KR"/>
        </w:rPr>
        <w:tab/>
        <w:t>AI/ML based CSI Prediction</w:t>
      </w:r>
      <w:r>
        <w:rPr>
          <w:rFonts w:ascii="Times New Roman" w:hAnsi="Times New Roman"/>
          <w:lang w:eastAsia="ko-KR"/>
        </w:rPr>
        <w:tab/>
        <w:t>Google</w:t>
      </w:r>
    </w:p>
    <w:p w14:paraId="3CE4ABB0"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R1-2400420</w:t>
      </w:r>
      <w:r>
        <w:rPr>
          <w:rFonts w:ascii="Times New Roman" w:hAnsi="Times New Roman"/>
          <w:lang w:eastAsia="ko-KR"/>
        </w:rPr>
        <w:tab/>
        <w:t>Study on AI/ML-based CSI prediction</w:t>
      </w:r>
      <w:r>
        <w:rPr>
          <w:rFonts w:ascii="Times New Roman" w:hAnsi="Times New Roman"/>
          <w:lang w:eastAsia="ko-KR"/>
        </w:rPr>
        <w:tab/>
        <w:t>CATT</w:t>
      </w:r>
    </w:p>
    <w:p w14:paraId="2B9B48E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R1-2400463</w:t>
      </w:r>
      <w:r>
        <w:rPr>
          <w:rFonts w:ascii="Times New Roman" w:hAnsi="Times New Roman"/>
          <w:lang w:eastAsia="ko-KR"/>
        </w:rPr>
        <w:tab/>
        <w:t>Discussion on CSI prediction</w:t>
      </w:r>
      <w:r>
        <w:rPr>
          <w:rFonts w:ascii="Times New Roman" w:hAnsi="Times New Roman"/>
          <w:lang w:eastAsia="ko-KR"/>
        </w:rPr>
        <w:tab/>
        <w:t>NEC</w:t>
      </w:r>
    </w:p>
    <w:p w14:paraId="7F48376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R1-2400545</w:t>
      </w:r>
      <w:r>
        <w:rPr>
          <w:rFonts w:ascii="Times New Roman" w:hAnsi="Times New Roman"/>
          <w:lang w:eastAsia="ko-KR"/>
        </w:rPr>
        <w:tab/>
        <w:t>Discussion on one side AI/ML model based CSI prediction</w:t>
      </w:r>
      <w:r>
        <w:rPr>
          <w:rFonts w:ascii="Times New Roman" w:hAnsi="Times New Roman"/>
          <w:lang w:eastAsia="ko-KR"/>
        </w:rPr>
        <w:tab/>
        <w:t>xiaomi</w:t>
      </w:r>
    </w:p>
    <w:p w14:paraId="10817B4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R1-2400620</w:t>
      </w:r>
      <w:r>
        <w:rPr>
          <w:rFonts w:ascii="Times New Roman" w:hAnsi="Times New Roman"/>
          <w:lang w:eastAsia="ko-KR"/>
        </w:rPr>
        <w:tab/>
        <w:t>Additional study on AI/ML-based CSI prediction</w:t>
      </w:r>
      <w:r>
        <w:rPr>
          <w:rFonts w:ascii="Times New Roman" w:hAnsi="Times New Roman"/>
          <w:lang w:eastAsia="ko-KR"/>
        </w:rPr>
        <w:tab/>
        <w:t>OPPO</w:t>
      </w:r>
    </w:p>
    <w:p w14:paraId="5264049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R1-2400656</w:t>
      </w:r>
      <w:r>
        <w:rPr>
          <w:rFonts w:ascii="Times New Roman" w:hAnsi="Times New Roman"/>
          <w:lang w:eastAsia="ko-KR"/>
        </w:rPr>
        <w:tab/>
        <w:t>Discussion on AI/ML-based CSI prediction</w:t>
      </w:r>
      <w:r>
        <w:rPr>
          <w:rFonts w:ascii="Times New Roman" w:hAnsi="Times New Roman"/>
          <w:lang w:eastAsia="ko-KR"/>
        </w:rPr>
        <w:tab/>
        <w:t>China Telecom</w:t>
      </w:r>
    </w:p>
    <w:p w14:paraId="62105FC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R1-2400694</w:t>
      </w:r>
      <w:r>
        <w:rPr>
          <w:rFonts w:ascii="Times New Roman" w:hAnsi="Times New Roman"/>
          <w:lang w:eastAsia="ko-KR"/>
        </w:rPr>
        <w:tab/>
        <w:t>Additional study on AI-enabled CSI prediction</w:t>
      </w:r>
      <w:r>
        <w:rPr>
          <w:rFonts w:ascii="Times New Roman" w:hAnsi="Times New Roman"/>
          <w:lang w:eastAsia="ko-KR"/>
        </w:rPr>
        <w:tab/>
        <w:t>NVIDIA</w:t>
      </w:r>
    </w:p>
    <w:p w14:paraId="29384AF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R1-2400722</w:t>
      </w:r>
      <w:r>
        <w:rPr>
          <w:rFonts w:ascii="Times New Roman" w:hAnsi="Times New Roman"/>
          <w:lang w:eastAsia="ko-KR"/>
        </w:rPr>
        <w:tab/>
        <w:t>Discussion for further study on AI/ML-based CSI prediction</w:t>
      </w:r>
      <w:r>
        <w:rPr>
          <w:rFonts w:ascii="Times New Roman" w:hAnsi="Times New Roman"/>
          <w:lang w:eastAsia="ko-KR"/>
        </w:rPr>
        <w:tab/>
        <w:t>Samsung</w:t>
      </w:r>
    </w:p>
    <w:p w14:paraId="6FA0932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R1-2400768</w:t>
      </w:r>
      <w:r>
        <w:rPr>
          <w:rFonts w:ascii="Times New Roman" w:hAnsi="Times New Roman"/>
          <w:lang w:eastAsia="ko-KR"/>
        </w:rPr>
        <w:tab/>
        <w:t>Discussion on CSI prediction with AI/ML</w:t>
      </w:r>
      <w:r>
        <w:rPr>
          <w:rFonts w:ascii="Times New Roman" w:hAnsi="Times New Roman"/>
          <w:lang w:eastAsia="ko-KR"/>
        </w:rPr>
        <w:tab/>
        <w:t>Fujitsu</w:t>
      </w:r>
    </w:p>
    <w:p w14:paraId="7E398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R1-2400795</w:t>
      </w:r>
      <w:r>
        <w:rPr>
          <w:rFonts w:ascii="Times New Roman" w:hAnsi="Times New Roman"/>
          <w:lang w:eastAsia="ko-KR"/>
        </w:rPr>
        <w:tab/>
        <w:t>AI/ML for CSI Prediction</w:t>
      </w:r>
      <w:r>
        <w:rPr>
          <w:rFonts w:ascii="Times New Roman" w:hAnsi="Times New Roman"/>
          <w:lang w:eastAsia="ko-KR"/>
        </w:rPr>
        <w:tab/>
        <w:t>Nokia, Nokia Shanghai Bell</w:t>
      </w:r>
    </w:p>
    <w:p w14:paraId="7F4C776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R1-2400832</w:t>
      </w:r>
      <w:r>
        <w:rPr>
          <w:rFonts w:ascii="Times New Roman" w:hAnsi="Times New Roman"/>
          <w:lang w:eastAsia="ko-KR"/>
        </w:rPr>
        <w:tab/>
        <w:t>On AI/ML for CSI prediction</w:t>
      </w:r>
      <w:r>
        <w:rPr>
          <w:rFonts w:ascii="Times New Roman" w:hAnsi="Times New Roman"/>
          <w:lang w:eastAsia="ko-KR"/>
        </w:rPr>
        <w:tab/>
        <w:t>Lenovo</w:t>
      </w:r>
    </w:p>
    <w:p w14:paraId="338E2128"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R1-2400842</w:t>
      </w:r>
      <w:r>
        <w:rPr>
          <w:rFonts w:ascii="Times New Roman" w:hAnsi="Times New Roman"/>
          <w:lang w:eastAsia="ko-KR"/>
        </w:rPr>
        <w:tab/>
        <w:t>Discussion on AI/ML for CSI prediction</w:t>
      </w:r>
      <w:r>
        <w:rPr>
          <w:rFonts w:ascii="Times New Roman" w:hAnsi="Times New Roman"/>
          <w:lang w:eastAsia="ko-KR"/>
        </w:rPr>
        <w:tab/>
        <w:t>SK Telecom</w:t>
      </w:r>
    </w:p>
    <w:p w14:paraId="6E9ADAE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R1-2400846</w:t>
      </w:r>
      <w:r>
        <w:rPr>
          <w:rFonts w:ascii="Times New Roman" w:hAnsi="Times New Roman"/>
          <w:lang w:eastAsia="ko-KR"/>
        </w:rPr>
        <w:tab/>
        <w:t>Discussions on CSI prediction</w:t>
      </w:r>
      <w:r>
        <w:rPr>
          <w:rFonts w:ascii="Times New Roman" w:hAnsi="Times New Roman"/>
          <w:lang w:eastAsia="ko-KR"/>
        </w:rPr>
        <w:tab/>
        <w:t>Sony</w:t>
      </w:r>
    </w:p>
    <w:p w14:paraId="45CD259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R1-2400896</w:t>
      </w:r>
      <w:r>
        <w:rPr>
          <w:rFonts w:ascii="Times New Roman" w:hAnsi="Times New Roman"/>
          <w:lang w:eastAsia="ko-KR"/>
        </w:rPr>
        <w:tab/>
        <w:t>Varying CSI feedback granularity based on channel conditions</w:t>
      </w:r>
      <w:r>
        <w:rPr>
          <w:rFonts w:ascii="Times New Roman" w:hAnsi="Times New Roman"/>
          <w:lang w:eastAsia="ko-KR"/>
        </w:rPr>
        <w:tab/>
        <w:t>Rakuten Mobile, Inc</w:t>
      </w:r>
    </w:p>
    <w:p w14:paraId="6A28D35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R1-2400908</w:t>
      </w:r>
      <w:r>
        <w:rPr>
          <w:rFonts w:ascii="Times New Roman" w:hAnsi="Times New Roman"/>
          <w:lang w:eastAsia="ko-KR"/>
        </w:rPr>
        <w:tab/>
        <w:t>Discussion on AI/ML-based CSI prediction</w:t>
      </w:r>
      <w:r>
        <w:rPr>
          <w:rFonts w:ascii="Times New Roman" w:hAnsi="Times New Roman"/>
          <w:lang w:eastAsia="ko-KR"/>
        </w:rPr>
        <w:tab/>
        <w:t>InterDigital, Inc.</w:t>
      </w:r>
    </w:p>
    <w:p w14:paraId="3B41CD7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R1-2400915</w:t>
      </w:r>
      <w:r>
        <w:rPr>
          <w:rFonts w:ascii="Times New Roman" w:hAnsi="Times New Roman"/>
          <w:lang w:eastAsia="ko-KR"/>
        </w:rPr>
        <w:tab/>
        <w:t>Study on CSI prediction</w:t>
      </w:r>
      <w:r>
        <w:rPr>
          <w:rFonts w:ascii="Times New Roman" w:hAnsi="Times New Roman"/>
          <w:lang w:eastAsia="ko-KR"/>
        </w:rPr>
        <w:tab/>
        <w:t>LG Electronics</w:t>
      </w:r>
    </w:p>
    <w:p w14:paraId="6673FB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R1-2401004</w:t>
      </w:r>
      <w:r>
        <w:rPr>
          <w:rFonts w:ascii="Times New Roman" w:hAnsi="Times New Roman"/>
          <w:lang w:eastAsia="ko-KR"/>
        </w:rPr>
        <w:tab/>
        <w:t>Discussion on AI based CSI prediction</w:t>
      </w:r>
      <w:r>
        <w:rPr>
          <w:rFonts w:ascii="Times New Roman" w:hAnsi="Times New Roman"/>
          <w:lang w:eastAsia="ko-KR"/>
        </w:rPr>
        <w:tab/>
        <w:t>Apple</w:t>
      </w:r>
    </w:p>
    <w:p w14:paraId="0A86990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R1-2401036</w:t>
      </w:r>
      <w:r>
        <w:rPr>
          <w:rFonts w:ascii="Times New Roman" w:hAnsi="Times New Roman"/>
          <w:lang w:eastAsia="ko-KR"/>
        </w:rPr>
        <w:tab/>
        <w:t>Discussion on AI/ML for CSI prediction</w:t>
      </w:r>
      <w:r>
        <w:rPr>
          <w:rFonts w:ascii="Times New Roman" w:hAnsi="Times New Roman"/>
          <w:lang w:eastAsia="ko-KR"/>
        </w:rPr>
        <w:tab/>
        <w:t>Panasonic</w:t>
      </w:r>
    </w:p>
    <w:p w14:paraId="68A999F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R1-2401057</w:t>
      </w:r>
      <w:r>
        <w:rPr>
          <w:rFonts w:ascii="Times New Roman" w:hAnsi="Times New Roman"/>
          <w:lang w:eastAsia="ko-KR"/>
        </w:rPr>
        <w:tab/>
        <w:t>Discussion on CSI Prediction under AI/ML for NR Air-Interface</w:t>
      </w:r>
      <w:r>
        <w:rPr>
          <w:rFonts w:ascii="Times New Roman" w:hAnsi="Times New Roman"/>
          <w:lang w:eastAsia="ko-KR"/>
        </w:rPr>
        <w:tab/>
        <w:t>NTPU</w:t>
      </w:r>
    </w:p>
    <w:p w14:paraId="4D83FB8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R1-2401109</w:t>
      </w:r>
      <w:r>
        <w:rPr>
          <w:rFonts w:ascii="Times New Roman" w:hAnsi="Times New Roman"/>
          <w:lang w:eastAsia="ko-KR"/>
        </w:rPr>
        <w:tab/>
        <w:t>Discussion on the AI/ML for CSI prediction</w:t>
      </w:r>
      <w:r>
        <w:rPr>
          <w:rFonts w:ascii="Times New Roman" w:hAnsi="Times New Roman"/>
          <w:lang w:eastAsia="ko-KR"/>
        </w:rPr>
        <w:tab/>
        <w:t>NTT DOCOMO, INC.</w:t>
      </w:r>
    </w:p>
    <w:p w14:paraId="5B548A3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R1-2401151</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p w14:paraId="5547073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R1-2401173</w:t>
      </w:r>
      <w:r>
        <w:rPr>
          <w:rFonts w:ascii="Times New Roman" w:hAnsi="Times New Roman"/>
          <w:lang w:eastAsia="ko-KR"/>
        </w:rPr>
        <w:tab/>
        <w:t>Discussions on CSI prediction</w:t>
      </w:r>
      <w:r>
        <w:rPr>
          <w:rFonts w:ascii="Times New Roman" w:hAnsi="Times New Roman"/>
          <w:lang w:eastAsia="ko-KR"/>
        </w:rPr>
        <w:tab/>
        <w:t>Sharp</w:t>
      </w:r>
    </w:p>
    <w:p w14:paraId="20EDB64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R1-2401269</w:t>
      </w:r>
      <w:r>
        <w:rPr>
          <w:rFonts w:ascii="Times New Roman" w:hAnsi="Times New Roman"/>
          <w:lang w:eastAsia="ko-KR"/>
        </w:rPr>
        <w:tab/>
        <w:t>Discussion on  AI/ML for CSI Prediction</w:t>
      </w:r>
      <w:r>
        <w:rPr>
          <w:rFonts w:ascii="Times New Roman" w:hAnsi="Times New Roman"/>
          <w:lang w:eastAsia="ko-KR"/>
        </w:rPr>
        <w:tab/>
        <w:t>CEWiT</w:t>
      </w:r>
    </w:p>
    <w:p w14:paraId="5A75C8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R1-2401303</w:t>
      </w:r>
      <w:r>
        <w:rPr>
          <w:rFonts w:ascii="Times New Roman" w:hAnsi="Times New Roman"/>
          <w:lang w:eastAsia="ko-KR"/>
        </w:rPr>
        <w:tab/>
        <w:t>CSI Prediction</w:t>
      </w:r>
      <w:r>
        <w:rPr>
          <w:rFonts w:ascii="Times New Roman" w:hAnsi="Times New Roman"/>
          <w:lang w:eastAsia="ko-KR"/>
        </w:rPr>
        <w:tab/>
        <w:t>MediaTek Inc.</w:t>
      </w:r>
    </w:p>
    <w:p w14:paraId="739BF3D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R1-2401367</w:t>
      </w:r>
      <w:r>
        <w:rPr>
          <w:rFonts w:ascii="Times New Roman" w:hAnsi="Times New Roman"/>
          <w:lang w:eastAsia="ko-KR"/>
        </w:rPr>
        <w:tab/>
        <w:t>Discussion on AI/ML for CSI prediction</w:t>
      </w:r>
      <w:r>
        <w:rPr>
          <w:rFonts w:ascii="Times New Roman" w:hAnsi="Times New Roman"/>
          <w:lang w:eastAsia="ko-KR"/>
        </w:rPr>
        <w:tab/>
        <w:t>AT&amp;T</w:t>
      </w:r>
    </w:p>
    <w:p w14:paraId="40E6231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R1-2401433</w:t>
      </w:r>
      <w:r>
        <w:rPr>
          <w:rFonts w:ascii="Times New Roman" w:hAnsi="Times New Roman"/>
          <w:lang w:eastAsia="ko-KR"/>
        </w:rPr>
        <w:tab/>
        <w:t>Additional study on CSI prediction</w:t>
      </w:r>
      <w:r>
        <w:rPr>
          <w:rFonts w:ascii="Times New Roman" w:hAnsi="Times New Roman"/>
          <w:lang w:eastAsia="ko-KR"/>
        </w:rPr>
        <w:tab/>
        <w:t>Qualcomm Incorporated</w:t>
      </w:r>
    </w:p>
    <w:p w14:paraId="57DC4A9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R1-2401477</w:t>
      </w:r>
      <w:r>
        <w:rPr>
          <w:rFonts w:ascii="Times New Roman" w:hAnsi="Times New Roman"/>
          <w:lang w:eastAsia="ko-KR"/>
        </w:rPr>
        <w:tab/>
        <w:t>Discussion on CSI Prediction under AI/ML for NR Air-Interface</w:t>
      </w:r>
      <w:r>
        <w:rPr>
          <w:rFonts w:ascii="Times New Roman" w:hAnsi="Times New Roman"/>
          <w:lang w:eastAsia="ko-KR"/>
        </w:rPr>
        <w:tab/>
        <w:t>NTPU</w:t>
      </w:r>
    </w:p>
    <w:sectPr w:rsidR="00A01873">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CC1F6" w14:textId="77777777" w:rsidR="00D3615C" w:rsidRDefault="00D3615C" w:rsidP="00DB4902">
      <w:r>
        <w:separator/>
      </w:r>
    </w:p>
  </w:endnote>
  <w:endnote w:type="continuationSeparator" w:id="0">
    <w:p w14:paraId="563B6AAD" w14:textId="77777777" w:rsidR="00D3615C" w:rsidRDefault="00D3615C"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Times New Roma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024AD" w14:textId="77777777" w:rsidR="00D3615C" w:rsidRDefault="00D3615C" w:rsidP="00DB4902">
      <w:r>
        <w:separator/>
      </w:r>
    </w:p>
  </w:footnote>
  <w:footnote w:type="continuationSeparator" w:id="0">
    <w:p w14:paraId="7B530EA8" w14:textId="77777777" w:rsidR="00D3615C" w:rsidRDefault="00D3615C" w:rsidP="00DB49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26DC5"/>
    <w:multiLevelType w:val="multilevel"/>
    <w:tmpl w:val="CE66B0A4"/>
    <w:lvl w:ilvl="0">
      <w:start w:val="1"/>
      <w:numFmt w:val="bullet"/>
      <w:lvlText w:val=""/>
      <w:lvlJc w:val="left"/>
      <w:pPr>
        <w:tabs>
          <w:tab w:val="num" w:pos="0"/>
        </w:tabs>
        <w:ind w:left="480" w:hanging="480"/>
      </w:pPr>
      <w:rPr>
        <w:rFonts w:ascii="Symbol" w:hAnsi="Symbol" w:cs="Symbol" w:hint="default"/>
      </w:rPr>
    </w:lvl>
    <w:lvl w:ilvl="1">
      <w:start w:val="1"/>
      <w:numFmt w:val="bullet"/>
      <w:lvlText w:val=""/>
      <w:lvlJc w:val="left"/>
      <w:pPr>
        <w:tabs>
          <w:tab w:val="num" w:pos="0"/>
        </w:tabs>
        <w:ind w:left="960" w:hanging="480"/>
      </w:pPr>
      <w:rPr>
        <w:rFonts w:ascii="Wingdings" w:hAnsi="Wingdings" w:cs="Wingdings" w:hint="default"/>
      </w:rPr>
    </w:lvl>
    <w:lvl w:ilvl="2">
      <w:start w:val="1"/>
      <w:numFmt w:val="bullet"/>
      <w:lvlText w:val=""/>
      <w:lvlJc w:val="left"/>
      <w:pPr>
        <w:tabs>
          <w:tab w:val="num" w:pos="0"/>
        </w:tabs>
        <w:ind w:left="1440" w:hanging="480"/>
      </w:pPr>
      <w:rPr>
        <w:rFonts w:ascii="Wingdings" w:hAnsi="Wingdings" w:cs="Wingdings" w:hint="default"/>
      </w:rPr>
    </w:lvl>
    <w:lvl w:ilvl="3">
      <w:start w:val="1"/>
      <w:numFmt w:val="bullet"/>
      <w:lvlText w:val=""/>
      <w:lvlJc w:val="left"/>
      <w:pPr>
        <w:tabs>
          <w:tab w:val="num" w:pos="0"/>
        </w:tabs>
        <w:ind w:left="1920" w:hanging="480"/>
      </w:pPr>
      <w:rPr>
        <w:rFonts w:ascii="Wingdings" w:hAnsi="Wingdings" w:cs="Wingdings" w:hint="default"/>
      </w:rPr>
    </w:lvl>
    <w:lvl w:ilvl="4">
      <w:start w:val="1"/>
      <w:numFmt w:val="bullet"/>
      <w:lvlText w:val=""/>
      <w:lvlJc w:val="left"/>
      <w:pPr>
        <w:tabs>
          <w:tab w:val="num" w:pos="0"/>
        </w:tabs>
        <w:ind w:left="2400" w:hanging="480"/>
      </w:pPr>
      <w:rPr>
        <w:rFonts w:ascii="Wingdings" w:hAnsi="Wingdings" w:cs="Wingdings" w:hint="default"/>
      </w:rPr>
    </w:lvl>
    <w:lvl w:ilvl="5">
      <w:start w:val="1"/>
      <w:numFmt w:val="bullet"/>
      <w:lvlText w:val=""/>
      <w:lvlJc w:val="left"/>
      <w:pPr>
        <w:tabs>
          <w:tab w:val="num" w:pos="0"/>
        </w:tabs>
        <w:ind w:left="2880" w:hanging="480"/>
      </w:pPr>
      <w:rPr>
        <w:rFonts w:ascii="Wingdings" w:hAnsi="Wingdings" w:cs="Wingdings" w:hint="default"/>
      </w:rPr>
    </w:lvl>
    <w:lvl w:ilvl="6">
      <w:start w:val="1"/>
      <w:numFmt w:val="bullet"/>
      <w:lvlText w:val=""/>
      <w:lvlJc w:val="left"/>
      <w:pPr>
        <w:tabs>
          <w:tab w:val="num" w:pos="0"/>
        </w:tabs>
        <w:ind w:left="3360" w:hanging="480"/>
      </w:pPr>
      <w:rPr>
        <w:rFonts w:ascii="Wingdings" w:hAnsi="Wingdings" w:cs="Wingdings" w:hint="default"/>
      </w:rPr>
    </w:lvl>
    <w:lvl w:ilvl="7">
      <w:start w:val="1"/>
      <w:numFmt w:val="bullet"/>
      <w:lvlText w:val=""/>
      <w:lvlJc w:val="left"/>
      <w:pPr>
        <w:tabs>
          <w:tab w:val="num" w:pos="0"/>
        </w:tabs>
        <w:ind w:left="3840" w:hanging="480"/>
      </w:pPr>
      <w:rPr>
        <w:rFonts w:ascii="Wingdings" w:hAnsi="Wingdings" w:cs="Wingdings" w:hint="default"/>
      </w:rPr>
    </w:lvl>
    <w:lvl w:ilvl="8">
      <w:start w:val="1"/>
      <w:numFmt w:val="bullet"/>
      <w:lvlText w:val=""/>
      <w:lvlJc w:val="left"/>
      <w:pPr>
        <w:tabs>
          <w:tab w:val="num" w:pos="0"/>
        </w:tabs>
        <w:ind w:left="4320" w:hanging="480"/>
      </w:pPr>
      <w:rPr>
        <w:rFonts w:ascii="Wingdings" w:hAnsi="Wingdings" w:cs="Wingdings" w:hint="default"/>
      </w:rPr>
    </w:lvl>
  </w:abstractNum>
  <w:abstractNum w:abstractNumId="1"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067D56"/>
    <w:multiLevelType w:val="multilevel"/>
    <w:tmpl w:val="3104CA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5033BB5"/>
    <w:multiLevelType w:val="multilevel"/>
    <w:tmpl w:val="ABB4C98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9" w15:restartNumberingAfterBreak="0">
    <w:nsid w:val="1A933B05"/>
    <w:multiLevelType w:val="multilevel"/>
    <w:tmpl w:val="E340D024"/>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 w15:restartNumberingAfterBreak="0">
    <w:nsid w:val="1CFB7D52"/>
    <w:multiLevelType w:val="multilevel"/>
    <w:tmpl w:val="1E10CB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7B33B9"/>
    <w:multiLevelType w:val="multilevel"/>
    <w:tmpl w:val="0DF847CC"/>
    <w:lvl w:ilvl="0">
      <w:start w:val="1"/>
      <w:numFmt w:val="bullet"/>
      <w:lvlText w:val="o"/>
      <w:lvlJc w:val="left"/>
      <w:pPr>
        <w:tabs>
          <w:tab w:val="num" w:pos="0"/>
        </w:tabs>
        <w:ind w:left="1004" w:hanging="400"/>
      </w:pPr>
      <w:rPr>
        <w:rFonts w:ascii="Courier New" w:hAnsi="Courier New" w:cs="Courier New" w:hint="default"/>
      </w:rPr>
    </w:lvl>
    <w:lvl w:ilvl="1">
      <w:start w:val="1"/>
      <w:numFmt w:val="bullet"/>
      <w:lvlText w:val=""/>
      <w:lvlJc w:val="left"/>
      <w:pPr>
        <w:tabs>
          <w:tab w:val="num" w:pos="0"/>
        </w:tabs>
        <w:ind w:left="1404" w:hanging="400"/>
      </w:pPr>
      <w:rPr>
        <w:rFonts w:ascii="Wingdings" w:hAnsi="Wingdings" w:cs="Wingdings" w:hint="default"/>
      </w:rPr>
    </w:lvl>
    <w:lvl w:ilvl="2">
      <w:start w:val="1"/>
      <w:numFmt w:val="bullet"/>
      <w:lvlText w:val=""/>
      <w:lvlJc w:val="left"/>
      <w:pPr>
        <w:tabs>
          <w:tab w:val="num" w:pos="0"/>
        </w:tabs>
        <w:ind w:left="1804" w:hanging="400"/>
      </w:pPr>
      <w:rPr>
        <w:rFonts w:ascii="Wingdings" w:hAnsi="Wingdings" w:cs="Wingdings" w:hint="default"/>
      </w:rPr>
    </w:lvl>
    <w:lvl w:ilvl="3">
      <w:start w:val="1"/>
      <w:numFmt w:val="bullet"/>
      <w:lvlText w:val=""/>
      <w:lvlJc w:val="left"/>
      <w:pPr>
        <w:tabs>
          <w:tab w:val="num" w:pos="0"/>
        </w:tabs>
        <w:ind w:left="2204" w:hanging="400"/>
      </w:pPr>
      <w:rPr>
        <w:rFonts w:ascii="Wingdings" w:hAnsi="Wingdings" w:cs="Wingdings" w:hint="default"/>
      </w:rPr>
    </w:lvl>
    <w:lvl w:ilvl="4">
      <w:start w:val="1"/>
      <w:numFmt w:val="bullet"/>
      <w:lvlText w:val=""/>
      <w:lvlJc w:val="left"/>
      <w:pPr>
        <w:tabs>
          <w:tab w:val="num" w:pos="0"/>
        </w:tabs>
        <w:ind w:left="2604" w:hanging="400"/>
      </w:pPr>
      <w:rPr>
        <w:rFonts w:ascii="Wingdings" w:hAnsi="Wingdings" w:cs="Wingdings" w:hint="default"/>
      </w:rPr>
    </w:lvl>
    <w:lvl w:ilvl="5">
      <w:start w:val="1"/>
      <w:numFmt w:val="bullet"/>
      <w:lvlText w:val=""/>
      <w:lvlJc w:val="left"/>
      <w:pPr>
        <w:tabs>
          <w:tab w:val="num" w:pos="0"/>
        </w:tabs>
        <w:ind w:left="3004" w:hanging="400"/>
      </w:pPr>
      <w:rPr>
        <w:rFonts w:ascii="Wingdings" w:hAnsi="Wingdings" w:cs="Wingdings" w:hint="default"/>
      </w:rPr>
    </w:lvl>
    <w:lvl w:ilvl="6">
      <w:start w:val="1"/>
      <w:numFmt w:val="bullet"/>
      <w:lvlText w:val=""/>
      <w:lvlJc w:val="left"/>
      <w:pPr>
        <w:tabs>
          <w:tab w:val="num" w:pos="0"/>
        </w:tabs>
        <w:ind w:left="3404" w:hanging="400"/>
      </w:pPr>
      <w:rPr>
        <w:rFonts w:ascii="Wingdings" w:hAnsi="Wingdings" w:cs="Wingdings" w:hint="default"/>
      </w:rPr>
    </w:lvl>
    <w:lvl w:ilvl="7">
      <w:start w:val="1"/>
      <w:numFmt w:val="bullet"/>
      <w:lvlText w:val=""/>
      <w:lvlJc w:val="left"/>
      <w:pPr>
        <w:tabs>
          <w:tab w:val="num" w:pos="0"/>
        </w:tabs>
        <w:ind w:left="3804" w:hanging="400"/>
      </w:pPr>
      <w:rPr>
        <w:rFonts w:ascii="Wingdings" w:hAnsi="Wingdings" w:cs="Wingdings" w:hint="default"/>
      </w:rPr>
    </w:lvl>
    <w:lvl w:ilvl="8">
      <w:start w:val="1"/>
      <w:numFmt w:val="bullet"/>
      <w:lvlText w:val=""/>
      <w:lvlJc w:val="left"/>
      <w:pPr>
        <w:tabs>
          <w:tab w:val="num" w:pos="0"/>
        </w:tabs>
        <w:ind w:left="4204" w:hanging="400"/>
      </w:pPr>
      <w:rPr>
        <w:rFonts w:ascii="Wingdings" w:hAnsi="Wingdings" w:cs="Wingdings" w:hint="default"/>
      </w:rPr>
    </w:lvl>
  </w:abstractNum>
  <w:abstractNum w:abstractNumId="13"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707A17"/>
    <w:multiLevelType w:val="multilevel"/>
    <w:tmpl w:val="0F92D4DE"/>
    <w:lvl w:ilvl="0">
      <w:start w:val="1"/>
      <w:numFmt w:val="decimal"/>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8"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1"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E76762C"/>
    <w:multiLevelType w:val="hybridMultilevel"/>
    <w:tmpl w:val="26E80610"/>
    <w:lvl w:ilvl="0" w:tplc="2284A66C">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35E3C68"/>
    <w:multiLevelType w:val="multilevel"/>
    <w:tmpl w:val="2216E7AE"/>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46821CB5"/>
    <w:multiLevelType w:val="multilevel"/>
    <w:tmpl w:val="F9109CC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46963604"/>
    <w:multiLevelType w:val="hybridMultilevel"/>
    <w:tmpl w:val="F37440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4435B8C"/>
    <w:multiLevelType w:val="multilevel"/>
    <w:tmpl w:val="8A0C556A"/>
    <w:lvl w:ilvl="0">
      <w:start w:val="1"/>
      <w:numFmt w:val="bullet"/>
      <w:lvlText w:val=""/>
      <w:lvlJc w:val="left"/>
      <w:pPr>
        <w:tabs>
          <w:tab w:val="num" w:pos="0"/>
        </w:tabs>
        <w:ind w:left="420" w:hanging="420"/>
      </w:pPr>
      <w:rPr>
        <w:rFonts w:ascii="Symbol" w:hAnsi="Symbol" w:cs="Symbol"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83E0AE7"/>
    <w:multiLevelType w:val="multilevel"/>
    <w:tmpl w:val="FA34297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004" w:hanging="400"/>
      </w:pPr>
      <w:rPr>
        <w:rFonts w:ascii="Wingdings" w:hAnsi="Wingdings" w:cs="Wingdings" w:hint="default"/>
      </w:rPr>
    </w:lvl>
    <w:lvl w:ilvl="2">
      <w:start w:val="1"/>
      <w:numFmt w:val="bullet"/>
      <w:lvlText w:val=""/>
      <w:lvlJc w:val="left"/>
      <w:pPr>
        <w:tabs>
          <w:tab w:val="num" w:pos="0"/>
        </w:tabs>
        <w:ind w:left="1404" w:hanging="400"/>
      </w:pPr>
      <w:rPr>
        <w:rFonts w:ascii="Wingdings" w:hAnsi="Wingdings" w:cs="Wingdings" w:hint="default"/>
      </w:rPr>
    </w:lvl>
    <w:lvl w:ilvl="3">
      <w:start w:val="1"/>
      <w:numFmt w:val="bullet"/>
      <w:lvlText w:val=""/>
      <w:lvlJc w:val="left"/>
      <w:pPr>
        <w:tabs>
          <w:tab w:val="num" w:pos="0"/>
        </w:tabs>
        <w:ind w:left="1804" w:hanging="400"/>
      </w:pPr>
      <w:rPr>
        <w:rFonts w:ascii="Wingdings" w:hAnsi="Wingdings" w:cs="Wingdings" w:hint="default"/>
      </w:rPr>
    </w:lvl>
    <w:lvl w:ilvl="4">
      <w:start w:val="1"/>
      <w:numFmt w:val="bullet"/>
      <w:lvlText w:val=""/>
      <w:lvlJc w:val="left"/>
      <w:pPr>
        <w:tabs>
          <w:tab w:val="num" w:pos="0"/>
        </w:tabs>
        <w:ind w:left="2204" w:hanging="400"/>
      </w:pPr>
      <w:rPr>
        <w:rFonts w:ascii="Wingdings" w:hAnsi="Wingdings" w:cs="Wingdings" w:hint="default"/>
      </w:rPr>
    </w:lvl>
    <w:lvl w:ilvl="5">
      <w:start w:val="1"/>
      <w:numFmt w:val="bullet"/>
      <w:lvlText w:val=""/>
      <w:lvlJc w:val="left"/>
      <w:pPr>
        <w:tabs>
          <w:tab w:val="num" w:pos="0"/>
        </w:tabs>
        <w:ind w:left="2604" w:hanging="400"/>
      </w:pPr>
      <w:rPr>
        <w:rFonts w:ascii="Wingdings" w:hAnsi="Wingdings" w:cs="Wingdings" w:hint="default"/>
      </w:rPr>
    </w:lvl>
    <w:lvl w:ilvl="6">
      <w:start w:val="1"/>
      <w:numFmt w:val="bullet"/>
      <w:lvlText w:val=""/>
      <w:lvlJc w:val="left"/>
      <w:pPr>
        <w:tabs>
          <w:tab w:val="num" w:pos="0"/>
        </w:tabs>
        <w:ind w:left="3004" w:hanging="400"/>
      </w:pPr>
      <w:rPr>
        <w:rFonts w:ascii="Wingdings" w:hAnsi="Wingdings" w:cs="Wingdings" w:hint="default"/>
      </w:rPr>
    </w:lvl>
    <w:lvl w:ilvl="7">
      <w:start w:val="1"/>
      <w:numFmt w:val="bullet"/>
      <w:lvlText w:val=""/>
      <w:lvlJc w:val="left"/>
      <w:pPr>
        <w:tabs>
          <w:tab w:val="num" w:pos="0"/>
        </w:tabs>
        <w:ind w:left="3404" w:hanging="400"/>
      </w:pPr>
      <w:rPr>
        <w:rFonts w:ascii="Wingdings" w:hAnsi="Wingdings" w:cs="Wingdings" w:hint="default"/>
      </w:rPr>
    </w:lvl>
    <w:lvl w:ilvl="8">
      <w:start w:val="1"/>
      <w:numFmt w:val="bullet"/>
      <w:lvlText w:val=""/>
      <w:lvlJc w:val="left"/>
      <w:pPr>
        <w:tabs>
          <w:tab w:val="num" w:pos="0"/>
        </w:tabs>
        <w:ind w:left="3804" w:hanging="400"/>
      </w:pPr>
      <w:rPr>
        <w:rFonts w:ascii="Wingdings" w:hAnsi="Wingdings" w:cs="Wingdings" w:hint="default"/>
      </w:rPr>
    </w:lvl>
  </w:abstractNum>
  <w:abstractNum w:abstractNumId="35" w15:restartNumberingAfterBreak="0">
    <w:nsid w:val="59D80B0E"/>
    <w:multiLevelType w:val="multilevel"/>
    <w:tmpl w:val="A64A08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7"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1460E69"/>
    <w:multiLevelType w:val="multilevel"/>
    <w:tmpl w:val="FC62E9F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0"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1"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2"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CD44F22"/>
    <w:multiLevelType w:val="multilevel"/>
    <w:tmpl w:val="06403F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7"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71D12621"/>
    <w:multiLevelType w:val="multilevel"/>
    <w:tmpl w:val="012C349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0"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51" w15:restartNumberingAfterBreak="0">
    <w:nsid w:val="742E6B1C"/>
    <w:multiLevelType w:val="multilevel"/>
    <w:tmpl w:val="B4C444A0"/>
    <w:lvl w:ilvl="0">
      <w:start w:val="1"/>
      <w:numFmt w:val="bullet"/>
      <w:lvlText w:val="o"/>
      <w:lvlJc w:val="left"/>
      <w:pPr>
        <w:tabs>
          <w:tab w:val="num" w:pos="0"/>
        </w:tabs>
        <w:ind w:left="600" w:hanging="400"/>
      </w:pPr>
      <w:rPr>
        <w:rFonts w:ascii="Courier New" w:hAnsi="Courier New" w:cs="Courier New"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52" w15:restartNumberingAfterBreak="0">
    <w:nsid w:val="743E3ED2"/>
    <w:multiLevelType w:val="hybridMultilevel"/>
    <w:tmpl w:val="7EF278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15:restartNumberingAfterBreak="0">
    <w:nsid w:val="7AB83548"/>
    <w:multiLevelType w:val="multilevel"/>
    <w:tmpl w:val="96BC1AF4"/>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 w15:restartNumberingAfterBreak="0">
    <w:nsid w:val="7BE67D16"/>
    <w:multiLevelType w:val="multilevel"/>
    <w:tmpl w:val="1D94FB0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7" w15:restartNumberingAfterBreak="0">
    <w:nsid w:val="7C220787"/>
    <w:multiLevelType w:val="hybridMultilevel"/>
    <w:tmpl w:val="EE6AF574"/>
    <w:lvl w:ilvl="0" w:tplc="96F6F3D2">
      <w:start w:val="5"/>
      <w:numFmt w:val="bullet"/>
      <w:lvlText w:val=""/>
      <w:lvlJc w:val="left"/>
      <w:pPr>
        <w:ind w:left="800" w:hanging="400"/>
      </w:pPr>
      <w:rPr>
        <w:rFonts w:ascii="Symbol" w:eastAsia="SimSun" w:hAnsi="Symbol" w:cs="Times New Roman"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C730AF2"/>
    <w:multiLevelType w:val="multilevel"/>
    <w:tmpl w:val="511C14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6"/>
  </w:num>
  <w:num w:numId="2">
    <w:abstractNumId w:val="45"/>
  </w:num>
  <w:num w:numId="3">
    <w:abstractNumId w:val="20"/>
  </w:num>
  <w:num w:numId="4">
    <w:abstractNumId w:val="42"/>
  </w:num>
  <w:num w:numId="5">
    <w:abstractNumId w:val="47"/>
  </w:num>
  <w:num w:numId="6">
    <w:abstractNumId w:val="37"/>
  </w:num>
  <w:num w:numId="7">
    <w:abstractNumId w:val="28"/>
  </w:num>
  <w:num w:numId="8">
    <w:abstractNumId w:val="40"/>
  </w:num>
  <w:num w:numId="9">
    <w:abstractNumId w:val="29"/>
  </w:num>
  <w:num w:numId="10">
    <w:abstractNumId w:val="13"/>
  </w:num>
  <w:num w:numId="11">
    <w:abstractNumId w:val="44"/>
  </w:num>
  <w:num w:numId="12">
    <w:abstractNumId w:val="53"/>
  </w:num>
  <w:num w:numId="13">
    <w:abstractNumId w:val="54"/>
  </w:num>
  <w:num w:numId="14">
    <w:abstractNumId w:val="60"/>
  </w:num>
  <w:num w:numId="15">
    <w:abstractNumId w:val="6"/>
  </w:num>
  <w:num w:numId="16">
    <w:abstractNumId w:val="30"/>
  </w:num>
  <w:num w:numId="17">
    <w:abstractNumId w:val="50"/>
  </w:num>
  <w:num w:numId="18">
    <w:abstractNumId w:val="5"/>
  </w:num>
  <w:num w:numId="19">
    <w:abstractNumId w:val="19"/>
  </w:num>
  <w:num w:numId="20">
    <w:abstractNumId w:val="59"/>
  </w:num>
  <w:num w:numId="21">
    <w:abstractNumId w:val="21"/>
  </w:num>
  <w:num w:numId="22">
    <w:abstractNumId w:val="23"/>
  </w:num>
  <w:num w:numId="23">
    <w:abstractNumId w:val="31"/>
  </w:num>
  <w:num w:numId="24">
    <w:abstractNumId w:val="33"/>
  </w:num>
  <w:num w:numId="25">
    <w:abstractNumId w:val="48"/>
  </w:num>
  <w:num w:numId="26">
    <w:abstractNumId w:val="43"/>
  </w:num>
  <w:num w:numId="27">
    <w:abstractNumId w:val="15"/>
  </w:num>
  <w:num w:numId="28">
    <w:abstractNumId w:val="18"/>
  </w:num>
  <w:num w:numId="29">
    <w:abstractNumId w:val="27"/>
  </w:num>
  <w:num w:numId="30">
    <w:abstractNumId w:val="4"/>
  </w:num>
  <w:num w:numId="31">
    <w:abstractNumId w:val="58"/>
  </w:num>
  <w:num w:numId="32">
    <w:abstractNumId w:val="41"/>
  </w:num>
  <w:num w:numId="33">
    <w:abstractNumId w:val="1"/>
  </w:num>
  <w:num w:numId="34">
    <w:abstractNumId w:val="51"/>
  </w:num>
  <w:num w:numId="35">
    <w:abstractNumId w:val="32"/>
  </w:num>
  <w:num w:numId="36">
    <w:abstractNumId w:val="34"/>
  </w:num>
  <w:num w:numId="37">
    <w:abstractNumId w:val="49"/>
  </w:num>
  <w:num w:numId="38">
    <w:abstractNumId w:val="12"/>
  </w:num>
  <w:num w:numId="39">
    <w:abstractNumId w:val="3"/>
  </w:num>
  <w:num w:numId="40">
    <w:abstractNumId w:val="46"/>
  </w:num>
  <w:num w:numId="41">
    <w:abstractNumId w:val="56"/>
  </w:num>
  <w:num w:numId="42">
    <w:abstractNumId w:val="9"/>
  </w:num>
  <w:num w:numId="43">
    <w:abstractNumId w:val="38"/>
  </w:num>
  <w:num w:numId="44">
    <w:abstractNumId w:val="35"/>
  </w:num>
  <w:num w:numId="45">
    <w:abstractNumId w:val="25"/>
  </w:num>
  <w:num w:numId="46">
    <w:abstractNumId w:val="24"/>
  </w:num>
  <w:num w:numId="47">
    <w:abstractNumId w:val="7"/>
  </w:num>
  <w:num w:numId="48">
    <w:abstractNumId w:val="0"/>
  </w:num>
  <w:num w:numId="49">
    <w:abstractNumId w:val="55"/>
  </w:num>
  <w:num w:numId="50">
    <w:abstractNumId w:val="10"/>
  </w:num>
  <w:num w:numId="51">
    <w:abstractNumId w:val="17"/>
    <w:lvlOverride w:ilvl="0">
      <w:startOverride w:val="1"/>
    </w:lvlOverride>
  </w:num>
  <w:num w:numId="52">
    <w:abstractNumId w:val="2"/>
  </w:num>
  <w:num w:numId="53">
    <w:abstractNumId w:val="16"/>
  </w:num>
  <w:num w:numId="54">
    <w:abstractNumId w:val="26"/>
  </w:num>
  <w:num w:numId="55">
    <w:abstractNumId w:val="22"/>
  </w:num>
  <w:num w:numId="56">
    <w:abstractNumId w:val="39"/>
  </w:num>
  <w:num w:numId="57">
    <w:abstractNumId w:val="14"/>
  </w:num>
  <w:num w:numId="58">
    <w:abstractNumId w:val="57"/>
  </w:num>
  <w:num w:numId="59">
    <w:abstractNumId w:val="52"/>
  </w:num>
  <w:num w:numId="60">
    <w:abstractNumId w:val="8"/>
  </w:num>
  <w:num w:numId="61">
    <w:abstractNumId w:val="1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removeDateAndTime/>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73"/>
    <w:rsid w:val="00011FE4"/>
    <w:rsid w:val="00012084"/>
    <w:rsid w:val="00037F09"/>
    <w:rsid w:val="00040405"/>
    <w:rsid w:val="0005168C"/>
    <w:rsid w:val="00057444"/>
    <w:rsid w:val="00060903"/>
    <w:rsid w:val="00063F22"/>
    <w:rsid w:val="0009311E"/>
    <w:rsid w:val="000939D4"/>
    <w:rsid w:val="000A0A0E"/>
    <w:rsid w:val="000A6A4F"/>
    <w:rsid w:val="000A6F9A"/>
    <w:rsid w:val="000A738E"/>
    <w:rsid w:val="000C4D0B"/>
    <w:rsid w:val="000D4794"/>
    <w:rsid w:val="000F6382"/>
    <w:rsid w:val="00100412"/>
    <w:rsid w:val="00102ADA"/>
    <w:rsid w:val="00106504"/>
    <w:rsid w:val="00123D47"/>
    <w:rsid w:val="001321DB"/>
    <w:rsid w:val="0014121A"/>
    <w:rsid w:val="00144A97"/>
    <w:rsid w:val="00183FCE"/>
    <w:rsid w:val="001A5641"/>
    <w:rsid w:val="001C0023"/>
    <w:rsid w:val="001D4F82"/>
    <w:rsid w:val="001D55BD"/>
    <w:rsid w:val="001D5E55"/>
    <w:rsid w:val="002023F8"/>
    <w:rsid w:val="002053BB"/>
    <w:rsid w:val="0021097B"/>
    <w:rsid w:val="002214C8"/>
    <w:rsid w:val="002671EA"/>
    <w:rsid w:val="0027009E"/>
    <w:rsid w:val="002B7605"/>
    <w:rsid w:val="002E447F"/>
    <w:rsid w:val="002E610D"/>
    <w:rsid w:val="0031397A"/>
    <w:rsid w:val="00314BA6"/>
    <w:rsid w:val="0033617C"/>
    <w:rsid w:val="003436BB"/>
    <w:rsid w:val="0034639E"/>
    <w:rsid w:val="00347CD5"/>
    <w:rsid w:val="003512D7"/>
    <w:rsid w:val="003558C3"/>
    <w:rsid w:val="00370489"/>
    <w:rsid w:val="003758D2"/>
    <w:rsid w:val="0038545D"/>
    <w:rsid w:val="00385897"/>
    <w:rsid w:val="003A06D3"/>
    <w:rsid w:val="003A2ABE"/>
    <w:rsid w:val="003B0F42"/>
    <w:rsid w:val="003D2E80"/>
    <w:rsid w:val="003E27BB"/>
    <w:rsid w:val="00403CF4"/>
    <w:rsid w:val="00403F13"/>
    <w:rsid w:val="004130AA"/>
    <w:rsid w:val="004269D1"/>
    <w:rsid w:val="004329AC"/>
    <w:rsid w:val="00433E7E"/>
    <w:rsid w:val="00434C3D"/>
    <w:rsid w:val="00470FA6"/>
    <w:rsid w:val="00483097"/>
    <w:rsid w:val="00496015"/>
    <w:rsid w:val="004B4147"/>
    <w:rsid w:val="004B4EB8"/>
    <w:rsid w:val="004B5534"/>
    <w:rsid w:val="004C2DB2"/>
    <w:rsid w:val="004E297C"/>
    <w:rsid w:val="004F1265"/>
    <w:rsid w:val="004F2199"/>
    <w:rsid w:val="004F5990"/>
    <w:rsid w:val="00502389"/>
    <w:rsid w:val="00503844"/>
    <w:rsid w:val="00512478"/>
    <w:rsid w:val="00514BD0"/>
    <w:rsid w:val="00517401"/>
    <w:rsid w:val="005176A5"/>
    <w:rsid w:val="00521407"/>
    <w:rsid w:val="00527DD0"/>
    <w:rsid w:val="005366A1"/>
    <w:rsid w:val="005411A1"/>
    <w:rsid w:val="00566F3A"/>
    <w:rsid w:val="00571295"/>
    <w:rsid w:val="00576F5A"/>
    <w:rsid w:val="00582576"/>
    <w:rsid w:val="00590BF2"/>
    <w:rsid w:val="00592D04"/>
    <w:rsid w:val="005969DE"/>
    <w:rsid w:val="005A1052"/>
    <w:rsid w:val="005E172E"/>
    <w:rsid w:val="005E4B02"/>
    <w:rsid w:val="005F553E"/>
    <w:rsid w:val="0060266F"/>
    <w:rsid w:val="006037FC"/>
    <w:rsid w:val="0061260E"/>
    <w:rsid w:val="006233D1"/>
    <w:rsid w:val="006248C8"/>
    <w:rsid w:val="006670F9"/>
    <w:rsid w:val="00690118"/>
    <w:rsid w:val="00690D80"/>
    <w:rsid w:val="006B15EE"/>
    <w:rsid w:val="006B5820"/>
    <w:rsid w:val="006C0EDA"/>
    <w:rsid w:val="006D3A65"/>
    <w:rsid w:val="006E13D6"/>
    <w:rsid w:val="006E30D2"/>
    <w:rsid w:val="006F50ED"/>
    <w:rsid w:val="007203A0"/>
    <w:rsid w:val="00724832"/>
    <w:rsid w:val="00746EFE"/>
    <w:rsid w:val="00750705"/>
    <w:rsid w:val="00750C1F"/>
    <w:rsid w:val="0077049F"/>
    <w:rsid w:val="00771727"/>
    <w:rsid w:val="00780F55"/>
    <w:rsid w:val="007902B6"/>
    <w:rsid w:val="007904B8"/>
    <w:rsid w:val="00794DA8"/>
    <w:rsid w:val="00797306"/>
    <w:rsid w:val="00797F0A"/>
    <w:rsid w:val="007A1E45"/>
    <w:rsid w:val="007A4989"/>
    <w:rsid w:val="007B2297"/>
    <w:rsid w:val="007B6A77"/>
    <w:rsid w:val="007D2841"/>
    <w:rsid w:val="007E09A1"/>
    <w:rsid w:val="007E0AE7"/>
    <w:rsid w:val="007E0C19"/>
    <w:rsid w:val="007E5707"/>
    <w:rsid w:val="007F21DB"/>
    <w:rsid w:val="0080046D"/>
    <w:rsid w:val="00806009"/>
    <w:rsid w:val="0081116A"/>
    <w:rsid w:val="0082013D"/>
    <w:rsid w:val="008264E1"/>
    <w:rsid w:val="0083093A"/>
    <w:rsid w:val="008313E2"/>
    <w:rsid w:val="00865939"/>
    <w:rsid w:val="00877023"/>
    <w:rsid w:val="008B3BD3"/>
    <w:rsid w:val="008C37F4"/>
    <w:rsid w:val="008C632C"/>
    <w:rsid w:val="008F4BF1"/>
    <w:rsid w:val="00900B72"/>
    <w:rsid w:val="0090699E"/>
    <w:rsid w:val="00916B84"/>
    <w:rsid w:val="00927AE4"/>
    <w:rsid w:val="009323E4"/>
    <w:rsid w:val="00940D85"/>
    <w:rsid w:val="009700DE"/>
    <w:rsid w:val="009710A4"/>
    <w:rsid w:val="0099713C"/>
    <w:rsid w:val="009A29FC"/>
    <w:rsid w:val="009B08B1"/>
    <w:rsid w:val="009D576E"/>
    <w:rsid w:val="009E11DC"/>
    <w:rsid w:val="009E1E1B"/>
    <w:rsid w:val="009E58D9"/>
    <w:rsid w:val="009E6853"/>
    <w:rsid w:val="009F12FB"/>
    <w:rsid w:val="00A0027F"/>
    <w:rsid w:val="00A01873"/>
    <w:rsid w:val="00A119D4"/>
    <w:rsid w:val="00A265D9"/>
    <w:rsid w:val="00A27AAF"/>
    <w:rsid w:val="00A46611"/>
    <w:rsid w:val="00A5642A"/>
    <w:rsid w:val="00A623BA"/>
    <w:rsid w:val="00A85D5C"/>
    <w:rsid w:val="00A87109"/>
    <w:rsid w:val="00A91DB0"/>
    <w:rsid w:val="00A93C49"/>
    <w:rsid w:val="00A9525B"/>
    <w:rsid w:val="00AB1AE5"/>
    <w:rsid w:val="00AB7479"/>
    <w:rsid w:val="00AC3CB5"/>
    <w:rsid w:val="00AD6C3F"/>
    <w:rsid w:val="00AF53BA"/>
    <w:rsid w:val="00B03A4A"/>
    <w:rsid w:val="00B04961"/>
    <w:rsid w:val="00B049EA"/>
    <w:rsid w:val="00B072C8"/>
    <w:rsid w:val="00B23F06"/>
    <w:rsid w:val="00B30D53"/>
    <w:rsid w:val="00B36769"/>
    <w:rsid w:val="00B41797"/>
    <w:rsid w:val="00B455CE"/>
    <w:rsid w:val="00B50A15"/>
    <w:rsid w:val="00B53F6B"/>
    <w:rsid w:val="00B741E1"/>
    <w:rsid w:val="00B815B9"/>
    <w:rsid w:val="00BA2BD3"/>
    <w:rsid w:val="00BC3A94"/>
    <w:rsid w:val="00BC3FBE"/>
    <w:rsid w:val="00BD5EC2"/>
    <w:rsid w:val="00C015F1"/>
    <w:rsid w:val="00C05078"/>
    <w:rsid w:val="00C13AE0"/>
    <w:rsid w:val="00C160A8"/>
    <w:rsid w:val="00C16E69"/>
    <w:rsid w:val="00C17ACE"/>
    <w:rsid w:val="00C17FEC"/>
    <w:rsid w:val="00C222BE"/>
    <w:rsid w:val="00C2367B"/>
    <w:rsid w:val="00C31941"/>
    <w:rsid w:val="00C37423"/>
    <w:rsid w:val="00C405AA"/>
    <w:rsid w:val="00C4734B"/>
    <w:rsid w:val="00C47487"/>
    <w:rsid w:val="00C54432"/>
    <w:rsid w:val="00C63AF5"/>
    <w:rsid w:val="00C74348"/>
    <w:rsid w:val="00C873B1"/>
    <w:rsid w:val="00C92F1D"/>
    <w:rsid w:val="00C92FF8"/>
    <w:rsid w:val="00C973CA"/>
    <w:rsid w:val="00C97579"/>
    <w:rsid w:val="00CA3535"/>
    <w:rsid w:val="00CA45B6"/>
    <w:rsid w:val="00CC0EA7"/>
    <w:rsid w:val="00CC58AC"/>
    <w:rsid w:val="00CE4650"/>
    <w:rsid w:val="00CE5B5B"/>
    <w:rsid w:val="00CF1916"/>
    <w:rsid w:val="00D04AB4"/>
    <w:rsid w:val="00D112C9"/>
    <w:rsid w:val="00D16CF2"/>
    <w:rsid w:val="00D30469"/>
    <w:rsid w:val="00D3615C"/>
    <w:rsid w:val="00D46507"/>
    <w:rsid w:val="00D50D2E"/>
    <w:rsid w:val="00D92359"/>
    <w:rsid w:val="00DA7E87"/>
    <w:rsid w:val="00DB074F"/>
    <w:rsid w:val="00DB46C6"/>
    <w:rsid w:val="00DB4902"/>
    <w:rsid w:val="00DB5F08"/>
    <w:rsid w:val="00DE79AE"/>
    <w:rsid w:val="00DF0887"/>
    <w:rsid w:val="00E402FE"/>
    <w:rsid w:val="00E47693"/>
    <w:rsid w:val="00E51386"/>
    <w:rsid w:val="00E521FB"/>
    <w:rsid w:val="00E61982"/>
    <w:rsid w:val="00E76D70"/>
    <w:rsid w:val="00E91079"/>
    <w:rsid w:val="00E919EA"/>
    <w:rsid w:val="00E927BF"/>
    <w:rsid w:val="00EA2A9B"/>
    <w:rsid w:val="00EB024A"/>
    <w:rsid w:val="00EB4AE7"/>
    <w:rsid w:val="00EB6ED6"/>
    <w:rsid w:val="00ED249A"/>
    <w:rsid w:val="00EF67AC"/>
    <w:rsid w:val="00F07C26"/>
    <w:rsid w:val="00F1055E"/>
    <w:rsid w:val="00F11C4F"/>
    <w:rsid w:val="00F27C68"/>
    <w:rsid w:val="00F30328"/>
    <w:rsid w:val="00F42168"/>
    <w:rsid w:val="00F42349"/>
    <w:rsid w:val="00F6283F"/>
    <w:rsid w:val="00F709A9"/>
    <w:rsid w:val="00F83FE0"/>
    <w:rsid w:val="00FD5A8A"/>
    <w:rsid w:val="00FD77ED"/>
    <w:rsid w:val="00FE1F75"/>
    <w:rsid w:val="00FF11D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F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2"/>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uiPriority w:val="99"/>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uiPriority w:val="99"/>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 ??,?????,????,Lista1,列出段落1,中等深浅网格 1 - 着色 21,¥ê¥¹¥È¶ÎÂä,¥¡¡¡¡ì¬º¥¹¥È¶ÎÂä,ÁÐ³ö¶ÎÂä,列表段落1,—ño’i—Ž,1st level - Bullet List Paragraph,Lettre d'introduction,Paragrafo elenco,Normal bullet 2,Bullet list,목록단락,列,P,목록 단"/>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64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_zhen@nec.cn" TargetMode="External"/><Relationship Id="rId13" Type="http://schemas.openxmlformats.org/officeDocument/2006/relationships/hyperlink" Target="mailto:wei.xingguang@zte.com.cn" TargetMode="External"/><Relationship Id="rId18" Type="http://schemas.openxmlformats.org/officeDocument/2006/relationships/hyperlink" Target="mailto:Victor.sergeev@intel.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ahmedhindy@motorola.com" TargetMode="External"/><Relationship Id="rId7" Type="http://schemas.openxmlformats.org/officeDocument/2006/relationships/hyperlink" Target="mailto:Keyvan.Zarifi@huawei.com" TargetMode="External"/><Relationship Id="rId12" Type="http://schemas.openxmlformats.org/officeDocument/2006/relationships/hyperlink" Target="mailto:Siva.muruganathan@ericsson.com" TargetMode="External"/><Relationship Id="rId17" Type="http://schemas.openxmlformats.org/officeDocument/2006/relationships/hyperlink" Target="mailto:Isfar.tariq@att.com" TargetMode="Externa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abhishekks@iitk.ac.in" TargetMode="External"/><Relationship Id="rId20" Type="http://schemas.openxmlformats.org/officeDocument/2006/relationships/hyperlink" Target="mailto:zhengyi@chinamobil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ngya.li@ericsson.com" TargetMode="External"/><Relationship Id="rId24" Type="http://schemas.openxmlformats.org/officeDocument/2006/relationships/hyperlink" Target="mailto:liqianrui@catt.cn" TargetMode="External"/><Relationship Id="rId5" Type="http://schemas.openxmlformats.org/officeDocument/2006/relationships/footnotes" Target="footnotes.xml"/><Relationship Id="rId15" Type="http://schemas.openxmlformats.org/officeDocument/2006/relationships/hyperlink" Target="mailto:svgadhai@iitk.ac.in" TargetMode="External"/><Relationship Id="rId23" Type="http://schemas.openxmlformats.org/officeDocument/2006/relationships/hyperlink" Target="mailto:xingqinl@nvidia.com" TargetMode="External"/><Relationship Id="rId10" Type="http://schemas.openxmlformats.org/officeDocument/2006/relationships/hyperlink" Target="mailto:wangx@docomolabs-beijing.com.cn" TargetMode="External"/><Relationship Id="rId19" Type="http://schemas.openxmlformats.org/officeDocument/2006/relationships/hyperlink" Target="mailto:caoyuhua@chinamobile.com" TargetMode="External"/><Relationship Id="rId4" Type="http://schemas.openxmlformats.org/officeDocument/2006/relationships/webSettings" Target="webSettings.xml"/><Relationship Id="rId9" Type="http://schemas.openxmlformats.org/officeDocument/2006/relationships/hyperlink" Target="mailto:miao_zhaobang@nec.cn" TargetMode="External"/><Relationship Id="rId14" Type="http://schemas.openxmlformats.org/officeDocument/2006/relationships/hyperlink" Target="mailto:li.lun1@zte.com.cn" TargetMode="External"/><Relationship Id="rId22" Type="http://schemas.openxmlformats.org/officeDocument/2006/relationships/hyperlink" Target="mailto:vpourahmadi@lenovo.com"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14674</Words>
  <Characters>83646</Characters>
  <Application>Microsoft Office Word</Application>
  <DocSecurity>0</DocSecurity>
  <Lines>697</Lines>
  <Paragraphs>196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2024-02-29T14:39:00Z</dcterms:created>
  <dcterms:modified xsi:type="dcterms:W3CDTF">2024-02-29T14:43:00Z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2024-02-29T12:19:42Z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51c78947-9e74-48f1-bf27-73dd8343d87f</vt:lpwstr>
  </property>
  <property fmtid="{D5CDD505-2E9C-101B-9397-08002B2CF9AE}" pid="8" name="MSIP_Label_a7295cc1-d279-42ac-ab4d-3b0f4fece050_ContentBits">
    <vt:lpwstr>0</vt:lpwstr>
  </property>
</Properties>
</file>